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A39BE"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476F32" w:rsidRPr="00476F32">
        <w:rPr>
          <w:b/>
          <w:noProof/>
          <w:sz w:val="24"/>
        </w:rPr>
        <w:t>R4-2301038</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91D56" w:rsidR="001E41F3" w:rsidRPr="00410371" w:rsidRDefault="00476F32" w:rsidP="00547111">
            <w:pPr>
              <w:pStyle w:val="CRCoverPage"/>
              <w:spacing w:after="0"/>
              <w:rPr>
                <w:noProof/>
              </w:rPr>
            </w:pPr>
            <w:r w:rsidRPr="00476F32">
              <w:rPr>
                <w:b/>
                <w:noProof/>
                <w:sz w:val="24"/>
              </w:rPr>
              <w:t>2883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8464" w:rsidR="001E41F3" w:rsidRPr="00410371" w:rsidRDefault="00723261">
            <w:pPr>
              <w:pStyle w:val="CRCoverPage"/>
              <w:spacing w:after="0"/>
              <w:jc w:val="center"/>
              <w:rPr>
                <w:noProof/>
                <w:sz w:val="28"/>
              </w:rPr>
            </w:pPr>
            <w:r w:rsidRPr="00723261">
              <w:rPr>
                <w:b/>
                <w:noProof/>
                <w:sz w:val="24"/>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D72E"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enh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r w:rsidRPr="00723261">
              <w:t>NR_MG_enh-</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E03B3A" w:rsidP="00D24991">
            <w:pPr>
              <w:pStyle w:val="CRCoverPage"/>
              <w:spacing w:after="0"/>
              <w:ind w:left="100" w:right="-609"/>
              <w:rPr>
                <w:b/>
                <w:noProof/>
              </w:rPr>
            </w:pPr>
            <w:r>
              <w:fldChar w:fldCharType="begin"/>
            </w:r>
            <w:r>
              <w:instrText xml:space="preserve"> DOCPROPERTY  Cat  \* MERGEFORMAT </w:instrText>
            </w:r>
            <w:r>
              <w:fldChar w:fldCharType="separate"/>
            </w:r>
            <w:r w:rsidR="007232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EEA8" w14:textId="74437A32" w:rsidR="004C3F88"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The SMTC.Y is not following the order of numbering for SMTC configurations</w:t>
            </w:r>
          </w:p>
          <w:p w14:paraId="68D03711" w14:textId="68176F8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r w:rsidR="005C3636">
              <w:rPr>
                <w:noProof/>
                <w:lang w:eastAsia="zh-TW"/>
              </w:rPr>
              <w:t>:</w:t>
            </w:r>
          </w:p>
          <w:p w14:paraId="23E37F97" w14:textId="67C679BD" w:rsidR="005C3636" w:rsidRDefault="005C3636" w:rsidP="00C57BB4">
            <w:pPr>
              <w:pStyle w:val="CRCoverPage"/>
              <w:numPr>
                <w:ilvl w:val="1"/>
                <w:numId w:val="14"/>
              </w:numPr>
              <w:spacing w:after="0"/>
              <w:rPr>
                <w:noProof/>
              </w:rPr>
            </w:pPr>
            <w:r>
              <w:rPr>
                <w:noProof/>
                <w:lang w:eastAsia="zh-TW"/>
              </w:rPr>
              <w:t>The 2 MGs covers RF channel number #1 and #2 (should be #2 and #3)</w:t>
            </w:r>
          </w:p>
          <w:p w14:paraId="18B6DCFE" w14:textId="44394311"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7810CE5E" w14:textId="77777777" w:rsidR="008B0073" w:rsidRDefault="005C3636" w:rsidP="00C57BB4">
            <w:pPr>
              <w:pStyle w:val="CRCoverPage"/>
              <w:numPr>
                <w:ilvl w:val="1"/>
                <w:numId w:val="14"/>
              </w:numPr>
              <w:spacing w:after="0"/>
              <w:rPr>
                <w:noProof/>
              </w:rPr>
            </w:pPr>
            <w:r w:rsidRPr="00CC4B4E">
              <w:t>MeasGapId</w:t>
            </w:r>
            <w:r>
              <w:t xml:space="preserve"> are #1 and #2, which are not consistent with othe test cases (#0 and #1)</w:t>
            </w:r>
          </w:p>
          <w:p w14:paraId="79FEADAA" w14:textId="5D2BE584" w:rsidR="00411294" w:rsidRDefault="008B0073" w:rsidP="00C57BB4">
            <w:pPr>
              <w:pStyle w:val="CRCoverPage"/>
              <w:numPr>
                <w:ilvl w:val="1"/>
                <w:numId w:val="14"/>
              </w:numPr>
              <w:spacing w:after="0"/>
              <w:rPr>
                <w:noProof/>
              </w:rPr>
            </w:pPr>
            <w:r>
              <w:rPr>
                <w:noProof/>
                <w:lang w:eastAsia="zh-TW"/>
              </w:rPr>
              <w:t>The SMTC.Y is not following the order of numbering for SMTC configurations</w:t>
            </w:r>
          </w:p>
          <w:p w14:paraId="77C4787E" w14:textId="7C026FB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.6.6.18.3</w:t>
            </w:r>
          </w:p>
          <w:p w14:paraId="0485091E" w14:textId="21A775B7" w:rsidR="00BB6D6B" w:rsidRDefault="00BB6D6B" w:rsidP="00C57BB4">
            <w:pPr>
              <w:pStyle w:val="CRCoverPage"/>
              <w:numPr>
                <w:ilvl w:val="1"/>
                <w:numId w:val="14"/>
              </w:numPr>
              <w:spacing w:after="0"/>
              <w:rPr>
                <w:noProof/>
              </w:rPr>
            </w:pPr>
            <w:r>
              <w:rPr>
                <w:noProof/>
                <w:lang w:eastAsia="zh-TW"/>
              </w:rPr>
              <w:t>The RF channel number for LTE is #2, which is already used by NR</w:t>
            </w:r>
          </w:p>
          <w:p w14:paraId="305BA11B" w14:textId="6E449454" w:rsidR="00BB6D6B" w:rsidRDefault="00BB6D6B" w:rsidP="00C57BB4">
            <w:pPr>
              <w:pStyle w:val="CRCoverPage"/>
              <w:numPr>
                <w:ilvl w:val="1"/>
                <w:numId w:val="14"/>
              </w:numPr>
              <w:spacing w:after="0"/>
              <w:rPr>
                <w:noProof/>
              </w:rPr>
            </w:pPr>
            <w:r>
              <w:rPr>
                <w:rFonts w:hint="eastAsia"/>
                <w:noProof/>
                <w:lang w:eastAsia="zh-TW"/>
              </w:rPr>
              <w:t>G</w:t>
            </w:r>
            <w:r>
              <w:rPr>
                <w:noProof/>
                <w:lang w:eastAsia="zh-TW"/>
              </w:rPr>
              <w:t xml:space="preserve">ap pattner ID is the ID to determine MGL and MGRP, not </w:t>
            </w:r>
            <w:r w:rsidRPr="00BB6D6B">
              <w:rPr>
                <w:noProof/>
                <w:lang w:eastAsia="zh-TW"/>
              </w:rPr>
              <w:t>MeasGapId</w:t>
            </w:r>
            <w:r>
              <w:rPr>
                <w:noProof/>
                <w:lang w:eastAsia="zh-TW"/>
              </w:rPr>
              <w:t xml:space="preserve">. </w:t>
            </w:r>
          </w:p>
          <w:p w14:paraId="57FB4417" w14:textId="23C809EB"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CC4B4E">
              <w:rPr>
                <w:rFonts w:cs="Arial"/>
                <w:sz w:val="18"/>
              </w:rPr>
              <w:t>b2-Threshold1</w:t>
            </w:r>
            <w:r>
              <w:rPr>
                <w:rFonts w:cs="Arial"/>
                <w:sz w:val="18"/>
              </w:rPr>
              <w:t xml:space="preserve"> is ‘Note 1’, but Note 1 is not defined in the Table </w:t>
            </w:r>
            <w:r w:rsidRPr="008B0073">
              <w:rPr>
                <w:rFonts w:cs="Arial"/>
                <w:sz w:val="18"/>
              </w:rPr>
              <w:t>A.6.6.18.3.1-2</w:t>
            </w:r>
          </w:p>
          <w:p w14:paraId="5F285488" w14:textId="636198A0"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32292969" w14:textId="043520AD" w:rsidR="008B0073" w:rsidRDefault="008B0073" w:rsidP="00C57BB4">
            <w:pPr>
              <w:pStyle w:val="CRCoverPage"/>
              <w:numPr>
                <w:ilvl w:val="1"/>
                <w:numId w:val="14"/>
              </w:numPr>
              <w:spacing w:after="0"/>
              <w:rPr>
                <w:noProof/>
              </w:rPr>
            </w:pPr>
            <w:r>
              <w:rPr>
                <w:rFonts w:hint="eastAsia"/>
                <w:noProof/>
                <w:lang w:eastAsia="zh-TW"/>
              </w:rPr>
              <w:t>I</w:t>
            </w:r>
            <w:r>
              <w:rPr>
                <w:noProof/>
                <w:lang w:eastAsia="zh-TW"/>
              </w:rPr>
              <w:t xml:space="preserve">n Table </w:t>
            </w:r>
            <w:r w:rsidRPr="008B0073">
              <w:rPr>
                <w:noProof/>
                <w:lang w:eastAsia="zh-TW"/>
              </w:rPr>
              <w:t>A.6.6.19.3.2-2</w:t>
            </w:r>
            <w:r>
              <w:rPr>
                <w:noProof/>
                <w:lang w:eastAsia="zh-TW"/>
              </w:rPr>
              <w:t>, LTE RF channel number is the same NR RF channel number</w:t>
            </w:r>
          </w:p>
          <w:p w14:paraId="053330D1" w14:textId="3309AF03"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782AEB0B" w14:textId="4CB6FE18"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.7.15.2</w:t>
            </w:r>
            <w:r w:rsidR="008B0073">
              <w:rPr>
                <w:noProof/>
                <w:lang w:eastAsia="zh-TW"/>
              </w:rPr>
              <w:t>: The SMTC.Y is not following the order of numbering for SMTC configurations</w:t>
            </w:r>
          </w:p>
          <w:p w14:paraId="708AA7DE" w14:textId="2B0AE5F4" w:rsidR="005C3636" w:rsidRDefault="005C3636" w:rsidP="00C57BB4">
            <w:pPr>
              <w:pStyle w:val="CRCoverPage"/>
              <w:numPr>
                <w:ilvl w:val="0"/>
                <w:numId w:val="14"/>
              </w:numPr>
              <w:spacing w:after="0"/>
              <w:ind w:left="336" w:hanging="236"/>
              <w:rPr>
                <w:noProof/>
              </w:rPr>
            </w:pPr>
            <w:r>
              <w:rPr>
                <w:noProof/>
                <w:lang w:eastAsia="zh-TW"/>
              </w:rPr>
              <w:t>Others: Test test cases still have square brakets and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1391F" w14:textId="5B76ABB1" w:rsidR="001E7F5F"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Change SMTC.Y to STMC.7</w:t>
            </w:r>
          </w:p>
          <w:p w14:paraId="1339506D" w14:textId="41CF9E9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p>
          <w:p w14:paraId="55043D01" w14:textId="095C1269" w:rsidR="005C3636" w:rsidRDefault="005C3636" w:rsidP="00C57BB4">
            <w:pPr>
              <w:pStyle w:val="CRCoverPage"/>
              <w:numPr>
                <w:ilvl w:val="1"/>
                <w:numId w:val="14"/>
              </w:numPr>
              <w:spacing w:after="0"/>
              <w:rPr>
                <w:noProof/>
              </w:rPr>
            </w:pPr>
            <w:r>
              <w:rPr>
                <w:noProof/>
                <w:lang w:eastAsia="zh-TW"/>
              </w:rPr>
              <w:t xml:space="preserve">Correct RF channel number to #2 and #3 </w:t>
            </w:r>
          </w:p>
          <w:p w14:paraId="18CF2A3C" w14:textId="46822CC6"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0AFC89DD" w14:textId="243F27BE" w:rsidR="005C3636" w:rsidRDefault="00411294" w:rsidP="00C57BB4">
            <w:pPr>
              <w:pStyle w:val="CRCoverPage"/>
              <w:numPr>
                <w:ilvl w:val="1"/>
                <w:numId w:val="14"/>
              </w:numPr>
              <w:spacing w:after="0"/>
              <w:rPr>
                <w:noProof/>
              </w:rPr>
            </w:pPr>
            <w:r>
              <w:rPr>
                <w:rFonts w:hint="eastAsia"/>
                <w:noProof/>
                <w:lang w:eastAsia="zh-TW"/>
              </w:rPr>
              <w:t>C</w:t>
            </w:r>
            <w:r>
              <w:rPr>
                <w:noProof/>
                <w:lang w:eastAsia="zh-TW"/>
              </w:rPr>
              <w:t xml:space="preserve">hange </w:t>
            </w:r>
            <w:r w:rsidRPr="00CC4B4E">
              <w:t>MeasGapId</w:t>
            </w:r>
            <w:r>
              <w:t xml:space="preserve"> to #0 and #1</w:t>
            </w:r>
          </w:p>
          <w:p w14:paraId="25E47B64" w14:textId="42C0BFA6" w:rsidR="00411294" w:rsidRDefault="00411294" w:rsidP="00C57BB4">
            <w:pPr>
              <w:pStyle w:val="CRCoverPage"/>
              <w:numPr>
                <w:ilvl w:val="1"/>
                <w:numId w:val="14"/>
              </w:numPr>
              <w:spacing w:after="0"/>
              <w:rPr>
                <w:noProof/>
              </w:rPr>
            </w:pPr>
            <w:r>
              <w:rPr>
                <w:rFonts w:hint="eastAsia"/>
                <w:lang w:eastAsia="zh-TW"/>
              </w:rPr>
              <w:t>C</w:t>
            </w:r>
            <w:r>
              <w:rPr>
                <w:lang w:eastAsia="zh-TW"/>
              </w:rPr>
              <w:t>hange SMTC.Y to SMTC.7</w:t>
            </w:r>
          </w:p>
          <w:p w14:paraId="5E9401F5" w14:textId="3408847C" w:rsidR="001E7F5F" w:rsidRDefault="001E7F5F" w:rsidP="00C57BB4">
            <w:pPr>
              <w:pStyle w:val="CRCoverPage"/>
              <w:numPr>
                <w:ilvl w:val="0"/>
                <w:numId w:val="14"/>
              </w:numPr>
              <w:spacing w:after="0"/>
              <w:ind w:left="336" w:hanging="236"/>
              <w:rPr>
                <w:noProof/>
              </w:rPr>
            </w:pPr>
            <w:r>
              <w:rPr>
                <w:rFonts w:hint="eastAsia"/>
                <w:noProof/>
                <w:lang w:eastAsia="zh-TW"/>
              </w:rPr>
              <w:lastRenderedPageBreak/>
              <w:t>A</w:t>
            </w:r>
            <w:r>
              <w:rPr>
                <w:noProof/>
                <w:lang w:eastAsia="zh-TW"/>
              </w:rPr>
              <w:t>.6.6.18.3</w:t>
            </w:r>
          </w:p>
          <w:p w14:paraId="45CF57F2" w14:textId="032E2699"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hange the LTE RF channel number to #3</w:t>
            </w:r>
          </w:p>
          <w:p w14:paraId="1C8B7248" w14:textId="446D1860"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 xml:space="preserve">orrect the Table </w:t>
            </w:r>
            <w:r w:rsidR="008B0073" w:rsidRPr="008B0073">
              <w:rPr>
                <w:noProof/>
                <w:lang w:eastAsia="zh-TW"/>
              </w:rPr>
              <w:t>A.6.6.18.3.1-2</w:t>
            </w:r>
            <w:r w:rsidR="008B0073">
              <w:rPr>
                <w:noProof/>
                <w:lang w:eastAsia="zh-TW"/>
              </w:rPr>
              <w:t xml:space="preserve"> </w:t>
            </w:r>
            <w:r>
              <w:rPr>
                <w:noProof/>
                <w:lang w:eastAsia="zh-TW"/>
              </w:rPr>
              <w:t xml:space="preserve">to define gap pattern IDs and offsets for both </w:t>
            </w:r>
            <w:r w:rsidRPr="00BB6D6B">
              <w:rPr>
                <w:noProof/>
                <w:lang w:eastAsia="zh-TW"/>
              </w:rPr>
              <w:t>MeasGapId</w:t>
            </w:r>
            <w:r>
              <w:rPr>
                <w:noProof/>
                <w:lang w:eastAsia="zh-TW"/>
              </w:rPr>
              <w:t xml:space="preserve">#0 and </w:t>
            </w:r>
            <w:r w:rsidRPr="00BB6D6B">
              <w:rPr>
                <w:noProof/>
                <w:lang w:eastAsia="zh-TW"/>
              </w:rPr>
              <w:t>MeasGapId</w:t>
            </w:r>
            <w:r>
              <w:rPr>
                <w:noProof/>
                <w:lang w:eastAsia="zh-TW"/>
              </w:rPr>
              <w:t>#1</w:t>
            </w:r>
            <w:r w:rsidR="008B0073">
              <w:rPr>
                <w:noProof/>
                <w:lang w:eastAsia="zh-TW"/>
              </w:rPr>
              <w:t xml:space="preserve"> in Table </w:t>
            </w:r>
            <w:r w:rsidR="008B0073" w:rsidRPr="008B0073">
              <w:rPr>
                <w:noProof/>
                <w:lang w:eastAsia="zh-TW"/>
              </w:rPr>
              <w:t>A.6.6.18.3.1-2</w:t>
            </w:r>
          </w:p>
          <w:p w14:paraId="58F7183B" w14:textId="72768D9F"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hange Note 1 to ‘</w:t>
            </w:r>
            <w:r w:rsidRPr="008B0073">
              <w:rPr>
                <w:noProof/>
                <w:lang w:eastAsia="zh-TW"/>
              </w:rPr>
              <w:t>As specified in Table A.6.3.1.4-3</w:t>
            </w:r>
            <w:r>
              <w:rPr>
                <w:noProof/>
                <w:lang w:eastAsia="zh-TW"/>
              </w:rPr>
              <w:t xml:space="preserve">’ in Table </w:t>
            </w:r>
            <w:r w:rsidRPr="008B0073">
              <w:rPr>
                <w:noProof/>
                <w:lang w:eastAsia="zh-TW"/>
              </w:rPr>
              <w:t>A.6.6.18.3.1-2</w:t>
            </w:r>
          </w:p>
          <w:p w14:paraId="61673C01" w14:textId="39E97CC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4EE8BC04" w14:textId="77777777"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 xml:space="preserve">hange LTE RF channel number from #1 to #2 in Table </w:t>
            </w:r>
            <w:r w:rsidRPr="008B0073">
              <w:rPr>
                <w:noProof/>
                <w:lang w:eastAsia="zh-TW"/>
              </w:rPr>
              <w:t>A.6.6.19.3.2-2</w:t>
            </w:r>
          </w:p>
          <w:p w14:paraId="4D650229" w14:textId="5181C36A"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002914FE" w14:textId="257FAED5" w:rsidR="004C3F88"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.7.15.2</w:t>
            </w:r>
            <w:r w:rsidR="008B0073">
              <w:rPr>
                <w:noProof/>
                <w:lang w:eastAsia="zh-TW"/>
              </w:rPr>
              <w:t>: Change SMTC.Y to STMC.7</w:t>
            </w:r>
          </w:p>
          <w:p w14:paraId="31C656EC" w14:textId="17DF464C" w:rsidR="005C3636" w:rsidRDefault="005C3636" w:rsidP="00C57BB4">
            <w:pPr>
              <w:pStyle w:val="CRCoverPage"/>
              <w:numPr>
                <w:ilvl w:val="0"/>
                <w:numId w:val="14"/>
              </w:numPr>
              <w:spacing w:after="0"/>
              <w:ind w:left="336" w:hanging="236"/>
              <w:rPr>
                <w:noProof/>
              </w:rPr>
            </w:pPr>
            <w:r>
              <w:rPr>
                <w:rFonts w:hint="eastAsia"/>
                <w:noProof/>
                <w:lang w:eastAsia="zh-TW"/>
              </w:rPr>
              <w:t>O</w:t>
            </w:r>
            <w:r>
              <w:rPr>
                <w:noProof/>
                <w:lang w:eastAsia="zh-TW"/>
              </w:rPr>
              <w:t>thers: Remove square brakets and correct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D3103" w:rsidR="001E41F3" w:rsidRDefault="00824F96">
            <w:pPr>
              <w:pStyle w:val="CRCoverPage"/>
              <w:spacing w:after="0"/>
              <w:ind w:left="100"/>
              <w:rPr>
                <w:noProof/>
                <w:lang w:eastAsia="zh-TW"/>
              </w:rPr>
            </w:pPr>
            <w:r>
              <w:rPr>
                <w:rFonts w:hint="eastAsia"/>
                <w:noProof/>
                <w:lang w:eastAsia="zh-TW"/>
              </w:rPr>
              <w:t>A</w:t>
            </w:r>
            <w:r>
              <w:rPr>
                <w:noProof/>
                <w:lang w:eastAsia="zh-TW"/>
              </w:rPr>
              <w:t>.3.11.7</w:t>
            </w:r>
            <w:r w:rsidR="001E7F5F">
              <w:rPr>
                <w:rFonts w:hint="eastAsia"/>
                <w:noProof/>
                <w:lang w:eastAsia="zh-TW"/>
              </w:rPr>
              <w:t>,</w:t>
            </w:r>
            <w:r w:rsidR="001E7F5F">
              <w:rPr>
                <w:noProof/>
                <w:lang w:eastAsia="zh-TW"/>
              </w:rPr>
              <w:t xml:space="preserve"> A.6.6.18, A.6.6.19.3, A.7.15.2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7313B23E"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CC08ED">
        <w:rPr>
          <w:noProof/>
          <w:color w:val="FF0000"/>
        </w:rPr>
        <w:t>1</w:t>
      </w:r>
      <w:r w:rsidR="00CC08ED" w:rsidRPr="00CC08ED">
        <w:rPr>
          <w:noProof/>
          <w:color w:val="FF0000"/>
          <w:vertAlign w:val="superscript"/>
        </w:rPr>
        <w:t>st</w:t>
      </w:r>
      <w:r w:rsidR="00CC08ED">
        <w:rPr>
          <w:noProof/>
          <w:color w:val="FF0000"/>
        </w:rPr>
        <w:t xml:space="preserve"> </w:t>
      </w:r>
      <w:r w:rsidRPr="004C3F88">
        <w:rPr>
          <w:noProof/>
          <w:color w:val="FF0000"/>
        </w:rPr>
        <w:t>change&gt;</w:t>
      </w:r>
    </w:p>
    <w:p w14:paraId="77030081" w14:textId="1BF43C67" w:rsidR="0021540C" w:rsidRPr="00CC4B4E" w:rsidRDefault="0021540C" w:rsidP="0021540C">
      <w:pPr>
        <w:pStyle w:val="Heading3"/>
        <w:rPr>
          <w:lang w:val="en-US"/>
        </w:rPr>
      </w:pPr>
      <w:r w:rsidRPr="00CC4B4E">
        <w:rPr>
          <w:lang w:val="en-US"/>
        </w:rPr>
        <w:t>A.3.11.</w:t>
      </w:r>
      <w:r>
        <w:rPr>
          <w:lang w:val="en-US"/>
        </w:rPr>
        <w:t>7</w:t>
      </w:r>
      <w:r w:rsidRPr="00CC4B4E">
        <w:rPr>
          <w:lang w:val="en-US"/>
        </w:rPr>
        <w:tab/>
        <w:t xml:space="preserve">SMTC pattern </w:t>
      </w:r>
      <w:del w:id="1" w:author="Ato Yu (余倉緯)" w:date="2023-02-12T16:24:00Z">
        <w:r w:rsidRPr="00CC4B4E" w:rsidDel="0021540C">
          <w:rPr>
            <w:lang w:val="en-US"/>
          </w:rPr>
          <w:delText>Y</w:delText>
        </w:r>
      </w:del>
      <w:ins w:id="2" w:author="Ato Yu (余倉緯)" w:date="2023-02-12T16:24:00Z">
        <w:r>
          <w:rPr>
            <w:lang w:val="en-US"/>
          </w:rPr>
          <w:t>7</w:t>
        </w:r>
      </w:ins>
      <w:r w:rsidRPr="00CC4B4E">
        <w:rPr>
          <w:lang w:val="en-US"/>
        </w:rPr>
        <w:t>: SMTC period = 20 ms with SMTC duration = 5 ms</w:t>
      </w:r>
    </w:p>
    <w:p w14:paraId="493746C1" w14:textId="0A53A555" w:rsidR="0021540C" w:rsidRPr="00CC4B4E" w:rsidRDefault="0021540C" w:rsidP="0021540C">
      <w:pPr>
        <w:pStyle w:val="TH"/>
        <w:rPr>
          <w:noProof/>
        </w:rPr>
      </w:pPr>
      <w:r w:rsidRPr="00CC4B4E">
        <w:t>Table A.3.11.</w:t>
      </w:r>
      <w:r>
        <w:t>7</w:t>
      </w:r>
      <w:r w:rsidRPr="00CC4B4E">
        <w:t>-1: SMTC.</w:t>
      </w:r>
      <w:del w:id="3" w:author="Ato Yu (余倉緯)" w:date="2023-02-12T16:24:00Z">
        <w:r w:rsidRPr="00CC4B4E" w:rsidDel="0021540C">
          <w:delText>Y</w:delText>
        </w:r>
      </w:del>
      <w:ins w:id="4" w:author="Ato Yu (余倉緯)" w:date="2023-02-12T16:24:00Z">
        <w:r>
          <w:t>7</w:t>
        </w:r>
      </w:ins>
      <w:r w:rsidRPr="00CC4B4E">
        <w:t xml:space="preserve">: SMTC </w:t>
      </w:r>
      <w:r w:rsidRPr="00CC4B4E">
        <w:rPr>
          <w:noProof/>
        </w:rPr>
        <w:t xml:space="preserve">Pattern </w:t>
      </w:r>
      <w:del w:id="5" w:author="Ato Yu (余倉緯)" w:date="2023-02-12T16:24:00Z">
        <w:r w:rsidRPr="00CC4B4E" w:rsidDel="0021540C">
          <w:rPr>
            <w:noProof/>
          </w:rPr>
          <w:delText xml:space="preserve">Y </w:delText>
        </w:r>
      </w:del>
      <w:ins w:id="6" w:author="Ato Yu (余倉緯)" w:date="2023-02-12T16:24:00Z">
        <w:r>
          <w:rPr>
            <w:noProof/>
          </w:rPr>
          <w:t>7</w:t>
        </w:r>
        <w:r w:rsidRPr="00CC4B4E">
          <w:rPr>
            <w:noProof/>
          </w:rPr>
          <w:t xml:space="preserve"> </w:t>
        </w:r>
      </w:ins>
      <w:r w:rsidRPr="00CC4B4E">
        <w:rPr>
          <w:noProof/>
        </w:rPr>
        <w:t>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1540C" w:rsidRPr="00CC4B4E" w14:paraId="71CA5633"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68A2378C" w14:textId="77777777" w:rsidR="0021540C" w:rsidRPr="00CC4B4E" w:rsidRDefault="0021540C" w:rsidP="003859A0">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239E31B" w14:textId="77777777" w:rsidR="0021540C" w:rsidRPr="00CC4B4E" w:rsidRDefault="0021540C" w:rsidP="003859A0">
            <w:pPr>
              <w:pStyle w:val="TAH"/>
              <w:spacing w:line="254" w:lineRule="auto"/>
              <w:rPr>
                <w:lang w:eastAsia="zh-CN"/>
              </w:rPr>
            </w:pPr>
            <w:r w:rsidRPr="00CC4B4E">
              <w:rPr>
                <w:lang w:eastAsia="zh-CN"/>
              </w:rPr>
              <w:t>Values</w:t>
            </w:r>
          </w:p>
        </w:tc>
      </w:tr>
      <w:tr w:rsidR="0021540C" w:rsidRPr="00CC4B4E" w14:paraId="30B1C97B"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7A59E918" w14:textId="77777777" w:rsidR="0021540C" w:rsidRPr="00CC4B4E" w:rsidRDefault="0021540C" w:rsidP="003859A0">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650469C" w14:textId="77777777" w:rsidR="0021540C" w:rsidRPr="00CC4B4E" w:rsidRDefault="0021540C" w:rsidP="003859A0">
            <w:pPr>
              <w:pStyle w:val="TAL"/>
              <w:spacing w:line="254" w:lineRule="auto"/>
              <w:rPr>
                <w:lang w:eastAsia="zh-CN"/>
              </w:rPr>
            </w:pPr>
            <w:r w:rsidRPr="00CC4B4E">
              <w:rPr>
                <w:lang w:eastAsia="zh-CN"/>
              </w:rPr>
              <w:t>20 ms</w:t>
            </w:r>
          </w:p>
        </w:tc>
      </w:tr>
      <w:tr w:rsidR="0021540C" w:rsidRPr="00CC4B4E" w14:paraId="486EB76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2F8B425C" w14:textId="77777777" w:rsidR="0021540C" w:rsidRPr="00CC4B4E" w:rsidRDefault="0021540C" w:rsidP="003859A0">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0C7D92A0" w14:textId="77777777" w:rsidR="0021540C" w:rsidRPr="00CC4B4E" w:rsidRDefault="0021540C" w:rsidP="003859A0">
            <w:pPr>
              <w:pStyle w:val="TAL"/>
              <w:spacing w:line="254" w:lineRule="auto"/>
              <w:rPr>
                <w:lang w:eastAsia="zh-CN"/>
              </w:rPr>
            </w:pPr>
            <w:r w:rsidRPr="00CC4B4E">
              <w:rPr>
                <w:lang w:eastAsia="zh-CN"/>
              </w:rPr>
              <w:t>5 ms</w:t>
            </w:r>
          </w:p>
        </w:tc>
      </w:tr>
      <w:tr w:rsidR="0021540C" w:rsidRPr="00CC4B4E" w14:paraId="41D0310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5A7DC101" w14:textId="77777777" w:rsidR="0021540C" w:rsidRPr="00CC4B4E" w:rsidRDefault="0021540C" w:rsidP="003859A0">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62291E" w14:textId="77777777" w:rsidR="0021540C" w:rsidRPr="00CC4B4E" w:rsidRDefault="0021540C" w:rsidP="003859A0">
            <w:pPr>
              <w:pStyle w:val="TAL"/>
              <w:spacing w:line="254" w:lineRule="auto"/>
              <w:rPr>
                <w:lang w:eastAsia="zh-CN"/>
              </w:rPr>
            </w:pPr>
            <w:r w:rsidRPr="00CC4B4E">
              <w:rPr>
                <w:lang w:eastAsia="zh-CN"/>
              </w:rPr>
              <w:t>5 ms</w:t>
            </w:r>
          </w:p>
        </w:tc>
      </w:tr>
    </w:tbl>
    <w:p w14:paraId="55A9DE79" w14:textId="70C89BCD" w:rsidR="0021540C" w:rsidRDefault="0021540C" w:rsidP="004C3F88">
      <w:pPr>
        <w:jc w:val="center"/>
        <w:rPr>
          <w:noProof/>
          <w:color w:val="FF0000"/>
        </w:rPr>
      </w:pPr>
    </w:p>
    <w:p w14:paraId="2A8C473C" w14:textId="29DB28B6"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CC08ED">
        <w:rPr>
          <w:noProof/>
          <w:color w:val="FF0000"/>
          <w:vertAlign w:val="superscript"/>
        </w:rPr>
        <w:t>st</w:t>
      </w:r>
      <w:r>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5DBCCBDC" w14:textId="5FF2684E" w:rsidR="00C701E5" w:rsidRDefault="00824F96" w:rsidP="00824F96">
      <w:pPr>
        <w:jc w:val="center"/>
      </w:pPr>
      <w:r w:rsidRPr="004C3F88">
        <w:rPr>
          <w:rFonts w:hint="eastAsia"/>
          <w:noProof/>
          <w:color w:val="FF0000"/>
        </w:rPr>
        <w:t>&lt;</w:t>
      </w:r>
      <w:r w:rsidRPr="004C3F88">
        <w:rPr>
          <w:noProof/>
          <w:color w:val="FF0000"/>
        </w:rPr>
        <w:t xml:space="preserve">Start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2EE59735" w14:textId="77777777" w:rsidR="00C701E5" w:rsidRPr="00CC4B4E" w:rsidRDefault="00C701E5" w:rsidP="00C701E5">
      <w:pPr>
        <w:pStyle w:val="Heading3"/>
        <w:rPr>
          <w:snapToGrid w:val="0"/>
          <w:lang w:eastAsia="zh-TW"/>
        </w:rPr>
      </w:pPr>
      <w:r w:rsidRPr="00CC4B4E">
        <w:rPr>
          <w:rFonts w:hint="eastAsia"/>
          <w:snapToGrid w:val="0"/>
          <w:lang w:eastAsia="zh-TW"/>
        </w:rPr>
        <w:t>A</w:t>
      </w:r>
      <w:r w:rsidRPr="00CC4B4E">
        <w:rPr>
          <w:snapToGrid w:val="0"/>
          <w:lang w:eastAsia="zh-TW"/>
        </w:rPr>
        <w:t>.6.6.</w:t>
      </w:r>
      <w:r>
        <w:rPr>
          <w:snapToGrid w:val="0"/>
          <w:lang w:eastAsia="zh-TW"/>
        </w:rPr>
        <w:t>18</w:t>
      </w:r>
      <w:r w:rsidRPr="00CC4B4E">
        <w:rPr>
          <w:snapToGrid w:val="0"/>
        </w:rPr>
        <w:tab/>
        <w:t>SA event triggered reporting tests with concurrent gaps</w:t>
      </w:r>
    </w:p>
    <w:p w14:paraId="38E68F64" w14:textId="77777777" w:rsidR="00C701E5" w:rsidRPr="00CC4B4E" w:rsidRDefault="00C701E5" w:rsidP="00C701E5">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0017BF95" w14:textId="77777777" w:rsidR="00C701E5" w:rsidRPr="00CC4B4E" w:rsidRDefault="00C701E5" w:rsidP="00C701E5">
      <w:pPr>
        <w:pStyle w:val="Heading5"/>
      </w:pPr>
      <w:r w:rsidRPr="00CC4B4E">
        <w:t>A.6.6.</w:t>
      </w:r>
      <w:r>
        <w:t>18</w:t>
      </w:r>
      <w:r w:rsidRPr="00CC4B4E">
        <w:t>.1.1</w:t>
      </w:r>
      <w:r w:rsidRPr="00CC4B4E">
        <w:tab/>
        <w:t>Test Purpose and Environment</w:t>
      </w:r>
    </w:p>
    <w:p w14:paraId="2A1D58D9" w14:textId="77777777" w:rsidR="00C701E5" w:rsidRPr="00CC4B4E" w:rsidRDefault="00C701E5" w:rsidP="00C701E5">
      <w:r w:rsidRPr="00CC4B4E">
        <w:t>The purpose of this test is to verify that the concurrent gaps capable UE makes correct reporting of events. This test will partly verify the SA inter-frequency NR cell search requirements in clause 9.3.4.</w:t>
      </w:r>
    </w:p>
    <w:p w14:paraId="42E64CA2" w14:textId="714C5E24" w:rsidR="00C701E5" w:rsidRPr="00CC4B4E" w:rsidRDefault="00C701E5" w:rsidP="00C701E5">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1816B520" w14:textId="5DBD3381" w:rsidR="00C701E5" w:rsidRPr="00CC4B4E" w:rsidRDefault="00C701E5" w:rsidP="00C701E5">
      <w:r w:rsidRPr="00CC4B4E">
        <w:t>Two measurement gap patterns (MeasGapId #0 and MeasGapId #1) are configured with the gap pattern ID #0 and #1 as defined in Table A.6.6.</w:t>
      </w:r>
      <w:r>
        <w:t>18</w:t>
      </w:r>
      <w:r w:rsidRPr="00CC4B4E">
        <w:t>.1.1-2. MeasGapId #1 is configured with a higher priority than MeasGapId #0. MeasGapId #0 and MeasGapId #1 are associated with the MOs for RF channel numbers #</w:t>
      </w:r>
      <w:del w:id="7" w:author="Ato Yu (余倉緯)" w:date="2023-02-12T16:05:00Z">
        <w:r w:rsidRPr="00CC4B4E" w:rsidDel="00D54BBF">
          <w:delText xml:space="preserve">1 </w:delText>
        </w:r>
      </w:del>
      <w:ins w:id="8" w:author="Ato Yu (余倉緯)" w:date="2023-02-12T16:05:00Z">
        <w:r w:rsidR="00D54BBF">
          <w:t>2</w:t>
        </w:r>
        <w:r w:rsidR="00D54BBF" w:rsidRPr="00CC4B4E">
          <w:t xml:space="preserve"> </w:t>
        </w:r>
      </w:ins>
      <w:r w:rsidRPr="00CC4B4E">
        <w:t>and #</w:t>
      </w:r>
      <w:del w:id="9" w:author="Ato Yu (余倉緯)" w:date="2023-02-12T16:05:00Z">
        <w:r w:rsidRPr="00CC4B4E" w:rsidDel="00D54BBF">
          <w:delText>2</w:delText>
        </w:r>
      </w:del>
      <w:ins w:id="10" w:author="Ato Yu (余倉緯)" w:date="2023-02-12T16:05:00Z">
        <w:r w:rsidR="00D54BBF">
          <w:t>3</w:t>
        </w:r>
      </w:ins>
      <w:r w:rsidRPr="00CC4B4E">
        <w:t>, respectively.</w:t>
      </w:r>
    </w:p>
    <w:p w14:paraId="3A2F5109"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44499E4" w14:textId="77777777" w:rsidR="00C701E5" w:rsidRPr="00CC4B4E" w:rsidRDefault="00C701E5" w:rsidP="00C701E5">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7DF03B5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16D08E95"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59FA99EF" w14:textId="77777777" w:rsidR="00C701E5" w:rsidRPr="00CC4B4E" w:rsidRDefault="00C701E5" w:rsidP="003859A0">
            <w:pPr>
              <w:pStyle w:val="TAH"/>
            </w:pPr>
            <w:r w:rsidRPr="00CC4B4E">
              <w:t>Description</w:t>
            </w:r>
          </w:p>
        </w:tc>
      </w:tr>
      <w:tr w:rsidR="00C701E5" w:rsidRPr="00CC4B4E" w14:paraId="2F6F1E29"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042075EF"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C590DB1" w14:textId="77777777" w:rsidR="00C701E5" w:rsidRPr="00CC4B4E" w:rsidRDefault="00C701E5" w:rsidP="003859A0">
            <w:pPr>
              <w:pStyle w:val="TAL"/>
            </w:pPr>
            <w:r w:rsidRPr="00CC4B4E">
              <w:t>NR 15 kHz SSB SCS, 10 MHz bandwidth, FDD duplex mode</w:t>
            </w:r>
          </w:p>
        </w:tc>
      </w:tr>
      <w:tr w:rsidR="00C701E5" w:rsidRPr="00CC4B4E" w14:paraId="312EAAAC"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4E4E33C"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6BEE548E" w14:textId="77777777" w:rsidR="00C701E5" w:rsidRPr="00CC4B4E" w:rsidRDefault="00C701E5" w:rsidP="003859A0">
            <w:pPr>
              <w:pStyle w:val="TAL"/>
            </w:pPr>
            <w:r w:rsidRPr="00CC4B4E">
              <w:t>NR 15 kHz SSB SCS, 10 MHz bandwidth, TDD duplex mode</w:t>
            </w:r>
          </w:p>
        </w:tc>
      </w:tr>
      <w:tr w:rsidR="00C701E5" w:rsidRPr="00CC4B4E" w14:paraId="074EF6D1"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6564F4A"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82CBCAD" w14:textId="77777777" w:rsidR="00C701E5" w:rsidRPr="00CC4B4E" w:rsidRDefault="00C701E5" w:rsidP="003859A0">
            <w:pPr>
              <w:pStyle w:val="TAL"/>
            </w:pPr>
            <w:r w:rsidRPr="00CC4B4E">
              <w:t>NR 30 kHz SSB SCS, 40 MHz bandwidth, TDD duplex mode</w:t>
            </w:r>
          </w:p>
        </w:tc>
      </w:tr>
      <w:tr w:rsidR="00C701E5" w:rsidRPr="00CC4B4E" w14:paraId="1D7D8DB0"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5F6BB7" w14:textId="77777777" w:rsidR="00C701E5" w:rsidRPr="00CC4B4E" w:rsidRDefault="00C701E5" w:rsidP="003859A0">
            <w:pPr>
              <w:pStyle w:val="TAN"/>
            </w:pPr>
            <w:r w:rsidRPr="00CC4B4E">
              <w:t>Note 1:</w:t>
            </w:r>
            <w:r w:rsidRPr="00CC4B4E">
              <w:tab/>
              <w:t>The UE is only required to be tested in one of the supported test configurations</w:t>
            </w:r>
          </w:p>
          <w:p w14:paraId="16B449BD"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74B14AFD" w14:textId="77777777" w:rsidR="00C701E5" w:rsidRPr="00CC4B4E" w:rsidRDefault="00C701E5" w:rsidP="00C701E5">
      <w:pPr>
        <w:rPr>
          <w:rFonts w:cs="v4.2.0"/>
        </w:rPr>
      </w:pPr>
    </w:p>
    <w:p w14:paraId="5096B2A3" w14:textId="77777777" w:rsidR="00C701E5" w:rsidRPr="00CC4B4E" w:rsidRDefault="00C701E5" w:rsidP="00C701E5">
      <w:pPr>
        <w:pStyle w:val="TH"/>
      </w:pPr>
      <w:r w:rsidRPr="00CC4B4E">
        <w:lastRenderedPageBreak/>
        <w:t xml:space="preserve">Table </w:t>
      </w:r>
      <w:r w:rsidRPr="00576A3E">
        <w:t>A.6.6.18.1.1</w:t>
      </w:r>
      <w:r w:rsidRPr="00CC4B4E">
        <w:t>-2: General test parameters for SA inter-frequency event triggered reporting for FR1 concurrent gaps with fully non-overalpping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084C9579" w14:textId="77777777" w:rsidTr="003859A0">
        <w:trPr>
          <w:cantSplit/>
          <w:trHeight w:val="80"/>
        </w:trPr>
        <w:tc>
          <w:tcPr>
            <w:tcW w:w="2118" w:type="dxa"/>
            <w:tcBorders>
              <w:bottom w:val="nil"/>
            </w:tcBorders>
            <w:shd w:val="clear" w:color="auto" w:fill="auto"/>
          </w:tcPr>
          <w:p w14:paraId="404FF241"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560D75B0" w14:textId="77777777" w:rsidR="00C701E5" w:rsidRPr="00CC4B4E" w:rsidRDefault="00C701E5" w:rsidP="003859A0">
            <w:pPr>
              <w:pStyle w:val="TAH"/>
            </w:pPr>
            <w:r w:rsidRPr="00CC4B4E">
              <w:t>Unit</w:t>
            </w:r>
          </w:p>
        </w:tc>
        <w:tc>
          <w:tcPr>
            <w:tcW w:w="1251" w:type="dxa"/>
            <w:tcBorders>
              <w:bottom w:val="nil"/>
            </w:tcBorders>
            <w:shd w:val="clear" w:color="auto" w:fill="auto"/>
          </w:tcPr>
          <w:p w14:paraId="5D68C51D" w14:textId="77777777" w:rsidR="00C701E5" w:rsidRPr="00CC4B4E" w:rsidRDefault="00C701E5" w:rsidP="003859A0">
            <w:pPr>
              <w:pStyle w:val="TAH"/>
            </w:pPr>
            <w:r w:rsidRPr="00CC4B4E">
              <w:t>Test configuration</w:t>
            </w:r>
          </w:p>
        </w:tc>
        <w:tc>
          <w:tcPr>
            <w:tcW w:w="2504" w:type="dxa"/>
            <w:gridSpan w:val="2"/>
            <w:vMerge w:val="restart"/>
          </w:tcPr>
          <w:p w14:paraId="175EE41F" w14:textId="77777777" w:rsidR="00C701E5" w:rsidRPr="00CC4B4E" w:rsidRDefault="00C701E5" w:rsidP="003859A0">
            <w:pPr>
              <w:pStyle w:val="TAH"/>
            </w:pPr>
            <w:r w:rsidRPr="00CC4B4E">
              <w:t>Value</w:t>
            </w:r>
          </w:p>
        </w:tc>
        <w:tc>
          <w:tcPr>
            <w:tcW w:w="3072" w:type="dxa"/>
            <w:tcBorders>
              <w:bottom w:val="nil"/>
            </w:tcBorders>
            <w:shd w:val="clear" w:color="auto" w:fill="auto"/>
          </w:tcPr>
          <w:p w14:paraId="2E623308" w14:textId="77777777" w:rsidR="00C701E5" w:rsidRPr="00CC4B4E" w:rsidRDefault="00C701E5" w:rsidP="003859A0">
            <w:pPr>
              <w:pStyle w:val="TAH"/>
            </w:pPr>
            <w:r w:rsidRPr="00CC4B4E">
              <w:t>Comment</w:t>
            </w:r>
          </w:p>
        </w:tc>
      </w:tr>
      <w:tr w:rsidR="00C701E5" w:rsidRPr="00CC4B4E" w14:paraId="3870E974" w14:textId="77777777" w:rsidTr="003859A0">
        <w:trPr>
          <w:cantSplit/>
          <w:trHeight w:val="79"/>
        </w:trPr>
        <w:tc>
          <w:tcPr>
            <w:tcW w:w="2118" w:type="dxa"/>
            <w:tcBorders>
              <w:top w:val="nil"/>
            </w:tcBorders>
            <w:shd w:val="clear" w:color="auto" w:fill="auto"/>
          </w:tcPr>
          <w:p w14:paraId="7D0EF515" w14:textId="77777777" w:rsidR="00C701E5" w:rsidRPr="00CC4B4E" w:rsidRDefault="00C701E5" w:rsidP="003859A0">
            <w:pPr>
              <w:pStyle w:val="TAH"/>
            </w:pPr>
          </w:p>
        </w:tc>
        <w:tc>
          <w:tcPr>
            <w:tcW w:w="596" w:type="dxa"/>
            <w:tcBorders>
              <w:top w:val="nil"/>
            </w:tcBorders>
            <w:shd w:val="clear" w:color="auto" w:fill="auto"/>
          </w:tcPr>
          <w:p w14:paraId="41DD1453" w14:textId="77777777" w:rsidR="00C701E5" w:rsidRPr="00CC4B4E" w:rsidRDefault="00C701E5" w:rsidP="003859A0">
            <w:pPr>
              <w:pStyle w:val="TAH"/>
            </w:pPr>
          </w:p>
        </w:tc>
        <w:tc>
          <w:tcPr>
            <w:tcW w:w="1251" w:type="dxa"/>
            <w:tcBorders>
              <w:top w:val="nil"/>
            </w:tcBorders>
            <w:shd w:val="clear" w:color="auto" w:fill="auto"/>
          </w:tcPr>
          <w:p w14:paraId="59618AFE" w14:textId="77777777" w:rsidR="00C701E5" w:rsidRPr="00CC4B4E" w:rsidRDefault="00C701E5" w:rsidP="003859A0">
            <w:pPr>
              <w:pStyle w:val="TAH"/>
            </w:pPr>
          </w:p>
        </w:tc>
        <w:tc>
          <w:tcPr>
            <w:tcW w:w="2504" w:type="dxa"/>
            <w:gridSpan w:val="2"/>
            <w:vMerge/>
          </w:tcPr>
          <w:p w14:paraId="0E1E201F" w14:textId="77777777" w:rsidR="00C701E5" w:rsidRPr="00CC4B4E" w:rsidRDefault="00C701E5" w:rsidP="003859A0">
            <w:pPr>
              <w:pStyle w:val="TAH"/>
            </w:pPr>
          </w:p>
        </w:tc>
        <w:tc>
          <w:tcPr>
            <w:tcW w:w="3072" w:type="dxa"/>
            <w:tcBorders>
              <w:top w:val="nil"/>
            </w:tcBorders>
            <w:shd w:val="clear" w:color="auto" w:fill="auto"/>
          </w:tcPr>
          <w:p w14:paraId="34C303AE" w14:textId="77777777" w:rsidR="00C701E5" w:rsidRPr="00CC4B4E" w:rsidRDefault="00C701E5" w:rsidP="003859A0">
            <w:pPr>
              <w:pStyle w:val="TAH"/>
            </w:pPr>
          </w:p>
        </w:tc>
      </w:tr>
      <w:tr w:rsidR="00C701E5" w:rsidRPr="00CC4B4E" w14:paraId="3967F093" w14:textId="77777777" w:rsidTr="003859A0">
        <w:trPr>
          <w:cantSplit/>
          <w:trHeight w:val="391"/>
        </w:trPr>
        <w:tc>
          <w:tcPr>
            <w:tcW w:w="2118" w:type="dxa"/>
          </w:tcPr>
          <w:p w14:paraId="5EB8C64E" w14:textId="77777777" w:rsidR="00C701E5" w:rsidRPr="00CC4B4E" w:rsidRDefault="00C701E5" w:rsidP="003859A0">
            <w:pPr>
              <w:pStyle w:val="TAL"/>
            </w:pPr>
            <w:r w:rsidRPr="00CC4B4E">
              <w:t>NR RF Channel Number</w:t>
            </w:r>
          </w:p>
        </w:tc>
        <w:tc>
          <w:tcPr>
            <w:tcW w:w="596" w:type="dxa"/>
          </w:tcPr>
          <w:p w14:paraId="719C7CE5" w14:textId="77777777" w:rsidR="00C701E5" w:rsidRPr="00CC4B4E" w:rsidRDefault="00C701E5" w:rsidP="003859A0">
            <w:pPr>
              <w:pStyle w:val="TAC"/>
            </w:pPr>
          </w:p>
        </w:tc>
        <w:tc>
          <w:tcPr>
            <w:tcW w:w="1251" w:type="dxa"/>
          </w:tcPr>
          <w:p w14:paraId="1B703FE0" w14:textId="77777777" w:rsidR="00C701E5" w:rsidRPr="00CC4B4E" w:rsidRDefault="00C701E5" w:rsidP="003859A0">
            <w:pPr>
              <w:pStyle w:val="TAC"/>
            </w:pPr>
            <w:r w:rsidRPr="00CC4B4E">
              <w:t>Config 1,2,3</w:t>
            </w:r>
          </w:p>
        </w:tc>
        <w:tc>
          <w:tcPr>
            <w:tcW w:w="2504" w:type="dxa"/>
            <w:gridSpan w:val="2"/>
          </w:tcPr>
          <w:p w14:paraId="3C4F3065"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45005920" w14:textId="77777777" w:rsidR="00C701E5" w:rsidRPr="00CC4B4E" w:rsidRDefault="00C701E5" w:rsidP="003859A0">
            <w:pPr>
              <w:pStyle w:val="TAL"/>
              <w:rPr>
                <w:bCs/>
              </w:rPr>
            </w:pPr>
            <w:r w:rsidRPr="00CC4B4E">
              <w:rPr>
                <w:bCs/>
              </w:rPr>
              <w:t>Three FR1 NR carrier frequencies are used.</w:t>
            </w:r>
          </w:p>
        </w:tc>
      </w:tr>
      <w:tr w:rsidR="00C701E5" w:rsidRPr="00CC4B4E" w14:paraId="430D5845" w14:textId="77777777" w:rsidTr="003859A0">
        <w:trPr>
          <w:cantSplit/>
          <w:trHeight w:val="471"/>
        </w:trPr>
        <w:tc>
          <w:tcPr>
            <w:tcW w:w="2118" w:type="dxa"/>
          </w:tcPr>
          <w:p w14:paraId="638509F9" w14:textId="77777777" w:rsidR="00C701E5" w:rsidRPr="00CC4B4E" w:rsidRDefault="00C701E5" w:rsidP="003859A0">
            <w:pPr>
              <w:pStyle w:val="TAL"/>
              <w:rPr>
                <w:rFonts w:cs="Arial"/>
              </w:rPr>
            </w:pPr>
            <w:r w:rsidRPr="00CC4B4E">
              <w:rPr>
                <w:rFonts w:cs="Arial"/>
              </w:rPr>
              <w:t>Active cell</w:t>
            </w:r>
          </w:p>
        </w:tc>
        <w:tc>
          <w:tcPr>
            <w:tcW w:w="596" w:type="dxa"/>
          </w:tcPr>
          <w:p w14:paraId="01DC75BE" w14:textId="77777777" w:rsidR="00C701E5" w:rsidRPr="00CC4B4E" w:rsidRDefault="00C701E5" w:rsidP="003859A0">
            <w:pPr>
              <w:pStyle w:val="TAC"/>
            </w:pPr>
          </w:p>
        </w:tc>
        <w:tc>
          <w:tcPr>
            <w:tcW w:w="1251" w:type="dxa"/>
          </w:tcPr>
          <w:p w14:paraId="019DBD2A" w14:textId="77777777" w:rsidR="00C701E5" w:rsidRPr="00CC4B4E" w:rsidRDefault="00C701E5" w:rsidP="003859A0">
            <w:pPr>
              <w:pStyle w:val="TAC"/>
            </w:pPr>
            <w:r w:rsidRPr="00CC4B4E">
              <w:t>Config 1,2,3</w:t>
            </w:r>
          </w:p>
        </w:tc>
        <w:tc>
          <w:tcPr>
            <w:tcW w:w="2504" w:type="dxa"/>
            <w:gridSpan w:val="2"/>
          </w:tcPr>
          <w:p w14:paraId="1B6E9E26" w14:textId="77777777" w:rsidR="00C701E5" w:rsidRPr="00CC4B4E" w:rsidRDefault="00C701E5" w:rsidP="003859A0">
            <w:pPr>
              <w:pStyle w:val="TAC"/>
            </w:pPr>
            <w:r w:rsidRPr="00CC4B4E">
              <w:t>NR cell 1 (Pcell)</w:t>
            </w:r>
          </w:p>
        </w:tc>
        <w:tc>
          <w:tcPr>
            <w:tcW w:w="3072" w:type="dxa"/>
          </w:tcPr>
          <w:p w14:paraId="7DB5D084"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685A4926" w14:textId="77777777" w:rsidTr="003859A0">
        <w:trPr>
          <w:cantSplit/>
          <w:trHeight w:val="406"/>
        </w:trPr>
        <w:tc>
          <w:tcPr>
            <w:tcW w:w="2118" w:type="dxa"/>
          </w:tcPr>
          <w:p w14:paraId="7200181E" w14:textId="77777777" w:rsidR="00C701E5" w:rsidRPr="00CC4B4E" w:rsidRDefault="00C701E5" w:rsidP="003859A0">
            <w:pPr>
              <w:pStyle w:val="TAL"/>
              <w:rPr>
                <w:rFonts w:cs="Arial"/>
              </w:rPr>
            </w:pPr>
            <w:r w:rsidRPr="00CC4B4E">
              <w:rPr>
                <w:rFonts w:cs="Arial"/>
              </w:rPr>
              <w:t>Neighbour cell</w:t>
            </w:r>
          </w:p>
        </w:tc>
        <w:tc>
          <w:tcPr>
            <w:tcW w:w="596" w:type="dxa"/>
          </w:tcPr>
          <w:p w14:paraId="08AA3AED" w14:textId="77777777" w:rsidR="00C701E5" w:rsidRPr="00CC4B4E" w:rsidRDefault="00C701E5" w:rsidP="003859A0">
            <w:pPr>
              <w:pStyle w:val="TAC"/>
            </w:pPr>
          </w:p>
        </w:tc>
        <w:tc>
          <w:tcPr>
            <w:tcW w:w="1251" w:type="dxa"/>
          </w:tcPr>
          <w:p w14:paraId="05A34BAD" w14:textId="77777777" w:rsidR="00C701E5" w:rsidRPr="00CC4B4E" w:rsidRDefault="00C701E5" w:rsidP="003859A0">
            <w:pPr>
              <w:pStyle w:val="TAC"/>
            </w:pPr>
            <w:r w:rsidRPr="00CC4B4E">
              <w:t>Config 1,2,3</w:t>
            </w:r>
          </w:p>
        </w:tc>
        <w:tc>
          <w:tcPr>
            <w:tcW w:w="2504" w:type="dxa"/>
            <w:gridSpan w:val="2"/>
          </w:tcPr>
          <w:p w14:paraId="649ADA73" w14:textId="77777777" w:rsidR="00C701E5" w:rsidRPr="00CC4B4E" w:rsidRDefault="00C701E5" w:rsidP="003859A0">
            <w:pPr>
              <w:pStyle w:val="TAC"/>
            </w:pPr>
            <w:r w:rsidRPr="00CC4B4E">
              <w:t>NR cells 2 and 3</w:t>
            </w:r>
          </w:p>
        </w:tc>
        <w:tc>
          <w:tcPr>
            <w:tcW w:w="3072" w:type="dxa"/>
          </w:tcPr>
          <w:p w14:paraId="23BB6D3B"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1C63137C" w14:textId="77777777" w:rsidTr="003859A0">
        <w:trPr>
          <w:cantSplit/>
          <w:trHeight w:val="416"/>
        </w:trPr>
        <w:tc>
          <w:tcPr>
            <w:tcW w:w="2118" w:type="dxa"/>
          </w:tcPr>
          <w:p w14:paraId="6AB5130A"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FA8577A" w14:textId="77777777" w:rsidR="00C701E5" w:rsidRPr="00CC4B4E" w:rsidRDefault="00C701E5" w:rsidP="003859A0">
            <w:pPr>
              <w:pStyle w:val="TAC"/>
            </w:pPr>
          </w:p>
        </w:tc>
        <w:tc>
          <w:tcPr>
            <w:tcW w:w="1251" w:type="dxa"/>
          </w:tcPr>
          <w:p w14:paraId="3830ABED" w14:textId="77777777" w:rsidR="00C701E5" w:rsidRPr="00CC4B4E" w:rsidRDefault="00C701E5" w:rsidP="003859A0">
            <w:pPr>
              <w:pStyle w:val="TAC"/>
              <w:rPr>
                <w:lang w:eastAsia="zh-CN"/>
              </w:rPr>
            </w:pPr>
            <w:r w:rsidRPr="00CC4B4E">
              <w:t>Config 1,2,3</w:t>
            </w:r>
          </w:p>
        </w:tc>
        <w:tc>
          <w:tcPr>
            <w:tcW w:w="2504" w:type="dxa"/>
            <w:gridSpan w:val="2"/>
          </w:tcPr>
          <w:p w14:paraId="3E407D50" w14:textId="77777777" w:rsidR="00C701E5" w:rsidRPr="00CC4B4E" w:rsidRDefault="00C701E5" w:rsidP="003859A0">
            <w:pPr>
              <w:pStyle w:val="TAC"/>
            </w:pPr>
            <w:r w:rsidRPr="00CC4B4E">
              <w:rPr>
                <w:lang w:eastAsia="zh-TW"/>
              </w:rPr>
              <w:t xml:space="preserve">0 for </w:t>
            </w:r>
            <w:r w:rsidRPr="00CC4B4E">
              <w:t>MeasGapId #0</w:t>
            </w:r>
          </w:p>
          <w:p w14:paraId="4B143436" w14:textId="77777777" w:rsidR="00C701E5" w:rsidRPr="00CC4B4E" w:rsidRDefault="00C701E5" w:rsidP="003859A0">
            <w:pPr>
              <w:pStyle w:val="TAC"/>
            </w:pPr>
            <w:r w:rsidRPr="00CC4B4E">
              <w:rPr>
                <w:lang w:eastAsia="zh-TW"/>
              </w:rPr>
              <w:t xml:space="preserve">1 for </w:t>
            </w:r>
            <w:r w:rsidRPr="00CC4B4E">
              <w:t>MeasGapId #1</w:t>
            </w:r>
          </w:p>
        </w:tc>
        <w:tc>
          <w:tcPr>
            <w:tcW w:w="3072" w:type="dxa"/>
          </w:tcPr>
          <w:p w14:paraId="6123E6C3" w14:textId="77777777" w:rsidR="00C701E5" w:rsidRPr="00CC4B4E" w:rsidRDefault="00C701E5" w:rsidP="003859A0">
            <w:pPr>
              <w:pStyle w:val="TAL"/>
              <w:rPr>
                <w:rFonts w:cs="Arial"/>
              </w:rPr>
            </w:pPr>
            <w:r w:rsidRPr="00CC4B4E">
              <w:rPr>
                <w:rFonts w:cs="Arial"/>
              </w:rPr>
              <w:t>As specified in clause 9.1.2-1.</w:t>
            </w:r>
          </w:p>
          <w:p w14:paraId="3958BD4D" w14:textId="77777777" w:rsidR="00C701E5" w:rsidRPr="00CC4B4E" w:rsidRDefault="00C701E5" w:rsidP="003859A0">
            <w:pPr>
              <w:pStyle w:val="TAL"/>
              <w:rPr>
                <w:rFonts w:cs="Arial"/>
              </w:rPr>
            </w:pPr>
          </w:p>
        </w:tc>
      </w:tr>
      <w:tr w:rsidR="00C701E5" w:rsidRPr="00CC4B4E" w14:paraId="0F7A6880" w14:textId="77777777" w:rsidTr="003859A0">
        <w:trPr>
          <w:cantSplit/>
          <w:trHeight w:val="416"/>
        </w:trPr>
        <w:tc>
          <w:tcPr>
            <w:tcW w:w="2118" w:type="dxa"/>
            <w:tcBorders>
              <w:bottom w:val="single" w:sz="4" w:space="0" w:color="auto"/>
            </w:tcBorders>
          </w:tcPr>
          <w:p w14:paraId="1FEF2DBA"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35B9FC75" w14:textId="77777777" w:rsidR="00C701E5" w:rsidRPr="00CC4B4E" w:rsidRDefault="00C701E5" w:rsidP="003859A0">
            <w:pPr>
              <w:pStyle w:val="TAC"/>
            </w:pPr>
          </w:p>
        </w:tc>
        <w:tc>
          <w:tcPr>
            <w:tcW w:w="1251" w:type="dxa"/>
          </w:tcPr>
          <w:p w14:paraId="3B16DDB6" w14:textId="77777777" w:rsidR="00C701E5" w:rsidRPr="00CC4B4E" w:rsidRDefault="00C701E5" w:rsidP="003859A0">
            <w:pPr>
              <w:pStyle w:val="TAC"/>
              <w:rPr>
                <w:lang w:eastAsia="zh-CN"/>
              </w:rPr>
            </w:pPr>
            <w:r w:rsidRPr="00CC4B4E">
              <w:t>Config 1,2,3</w:t>
            </w:r>
          </w:p>
        </w:tc>
        <w:tc>
          <w:tcPr>
            <w:tcW w:w="2504" w:type="dxa"/>
            <w:gridSpan w:val="2"/>
          </w:tcPr>
          <w:p w14:paraId="77445459" w14:textId="77777777" w:rsidR="00C701E5" w:rsidRPr="00CC4B4E" w:rsidRDefault="00C701E5" w:rsidP="003859A0">
            <w:pPr>
              <w:pStyle w:val="TAC"/>
            </w:pPr>
            <w:r w:rsidRPr="00CC4B4E">
              <w:rPr>
                <w:lang w:eastAsia="zh-TW"/>
              </w:rPr>
              <w:t xml:space="preserve">39 for </w:t>
            </w:r>
            <w:r w:rsidRPr="00CC4B4E">
              <w:t>MeasGapId #0</w:t>
            </w:r>
          </w:p>
          <w:p w14:paraId="1364D43E" w14:textId="77777777" w:rsidR="00C701E5" w:rsidRPr="00CC4B4E" w:rsidRDefault="00C701E5" w:rsidP="003859A0">
            <w:pPr>
              <w:pStyle w:val="TAC"/>
              <w:rPr>
                <w:lang w:eastAsia="zh-TW"/>
              </w:rPr>
            </w:pPr>
            <w:r w:rsidRPr="00CC4B4E">
              <w:rPr>
                <w:lang w:eastAsia="zh-TW"/>
              </w:rPr>
              <w:t xml:space="preserve">19 for </w:t>
            </w:r>
            <w:r w:rsidRPr="00CC4B4E">
              <w:t>MeasGapId #1</w:t>
            </w:r>
          </w:p>
        </w:tc>
        <w:tc>
          <w:tcPr>
            <w:tcW w:w="3072" w:type="dxa"/>
          </w:tcPr>
          <w:p w14:paraId="1E2F1662" w14:textId="77777777" w:rsidR="00C701E5" w:rsidRPr="00CC4B4E" w:rsidRDefault="00C701E5" w:rsidP="003859A0">
            <w:pPr>
              <w:pStyle w:val="TAL"/>
              <w:rPr>
                <w:rFonts w:cs="Arial"/>
              </w:rPr>
            </w:pPr>
          </w:p>
        </w:tc>
      </w:tr>
      <w:tr w:rsidR="00C701E5" w:rsidRPr="00CC4B4E" w14:paraId="1616D23C" w14:textId="77777777" w:rsidTr="003859A0">
        <w:trPr>
          <w:cantSplit/>
          <w:trHeight w:val="198"/>
        </w:trPr>
        <w:tc>
          <w:tcPr>
            <w:tcW w:w="2118" w:type="dxa"/>
          </w:tcPr>
          <w:p w14:paraId="6607A122" w14:textId="77777777" w:rsidR="00C701E5" w:rsidRPr="00CC4B4E" w:rsidRDefault="00C701E5" w:rsidP="003859A0">
            <w:pPr>
              <w:pStyle w:val="TAL"/>
              <w:rPr>
                <w:rFonts w:cs="Arial"/>
              </w:rPr>
            </w:pPr>
            <w:r w:rsidRPr="00CC4B4E">
              <w:rPr>
                <w:rFonts w:cs="Arial"/>
              </w:rPr>
              <w:t>A3-Offset</w:t>
            </w:r>
          </w:p>
        </w:tc>
        <w:tc>
          <w:tcPr>
            <w:tcW w:w="596" w:type="dxa"/>
          </w:tcPr>
          <w:p w14:paraId="4DBD7CC1" w14:textId="77777777" w:rsidR="00C701E5" w:rsidRPr="00CC4B4E" w:rsidRDefault="00C701E5" w:rsidP="003859A0">
            <w:pPr>
              <w:pStyle w:val="TAC"/>
            </w:pPr>
            <w:r w:rsidRPr="00CC4B4E">
              <w:t>dB</w:t>
            </w:r>
          </w:p>
        </w:tc>
        <w:tc>
          <w:tcPr>
            <w:tcW w:w="1251" w:type="dxa"/>
          </w:tcPr>
          <w:p w14:paraId="7967C510" w14:textId="77777777" w:rsidR="00C701E5" w:rsidRPr="00CC4B4E" w:rsidRDefault="00C701E5" w:rsidP="003859A0">
            <w:pPr>
              <w:pStyle w:val="TAC"/>
            </w:pPr>
            <w:r w:rsidRPr="00CC4B4E">
              <w:t>Config 1,2,3</w:t>
            </w:r>
          </w:p>
        </w:tc>
        <w:tc>
          <w:tcPr>
            <w:tcW w:w="2504" w:type="dxa"/>
            <w:gridSpan w:val="2"/>
          </w:tcPr>
          <w:p w14:paraId="1CFFE58F" w14:textId="77777777" w:rsidR="00C701E5" w:rsidRPr="00CC4B4E" w:rsidRDefault="00C701E5" w:rsidP="003859A0">
            <w:pPr>
              <w:pStyle w:val="TAC"/>
            </w:pPr>
            <w:r w:rsidRPr="00CC4B4E">
              <w:t>-6</w:t>
            </w:r>
          </w:p>
        </w:tc>
        <w:tc>
          <w:tcPr>
            <w:tcW w:w="3072" w:type="dxa"/>
          </w:tcPr>
          <w:p w14:paraId="20166469" w14:textId="77777777" w:rsidR="00C701E5" w:rsidRPr="00CC4B4E" w:rsidRDefault="00C701E5" w:rsidP="003859A0">
            <w:pPr>
              <w:pStyle w:val="TAL"/>
              <w:rPr>
                <w:rFonts w:cs="Arial"/>
              </w:rPr>
            </w:pPr>
          </w:p>
        </w:tc>
      </w:tr>
      <w:tr w:rsidR="00C701E5" w:rsidRPr="00CC4B4E" w14:paraId="6966B0E4" w14:textId="77777777" w:rsidTr="003859A0">
        <w:trPr>
          <w:cantSplit/>
          <w:trHeight w:val="208"/>
        </w:trPr>
        <w:tc>
          <w:tcPr>
            <w:tcW w:w="2118" w:type="dxa"/>
          </w:tcPr>
          <w:p w14:paraId="048C0338" w14:textId="77777777" w:rsidR="00C701E5" w:rsidRPr="00CC4B4E" w:rsidRDefault="00C701E5" w:rsidP="003859A0">
            <w:pPr>
              <w:pStyle w:val="TAL"/>
              <w:rPr>
                <w:rFonts w:cs="Arial"/>
              </w:rPr>
            </w:pPr>
            <w:r w:rsidRPr="00CC4B4E">
              <w:rPr>
                <w:rFonts w:cs="Arial"/>
              </w:rPr>
              <w:t>Hysteresis</w:t>
            </w:r>
          </w:p>
        </w:tc>
        <w:tc>
          <w:tcPr>
            <w:tcW w:w="596" w:type="dxa"/>
          </w:tcPr>
          <w:p w14:paraId="0A643066" w14:textId="77777777" w:rsidR="00C701E5" w:rsidRPr="00CC4B4E" w:rsidRDefault="00C701E5" w:rsidP="003859A0">
            <w:pPr>
              <w:pStyle w:val="TAC"/>
            </w:pPr>
            <w:r w:rsidRPr="00CC4B4E">
              <w:t>dB</w:t>
            </w:r>
          </w:p>
        </w:tc>
        <w:tc>
          <w:tcPr>
            <w:tcW w:w="1251" w:type="dxa"/>
          </w:tcPr>
          <w:p w14:paraId="40A15D3F" w14:textId="77777777" w:rsidR="00C701E5" w:rsidRPr="00CC4B4E" w:rsidRDefault="00C701E5" w:rsidP="003859A0">
            <w:pPr>
              <w:pStyle w:val="TAC"/>
            </w:pPr>
            <w:r w:rsidRPr="00CC4B4E">
              <w:t>Config 1,2,3</w:t>
            </w:r>
          </w:p>
        </w:tc>
        <w:tc>
          <w:tcPr>
            <w:tcW w:w="2504" w:type="dxa"/>
            <w:gridSpan w:val="2"/>
          </w:tcPr>
          <w:p w14:paraId="09830977" w14:textId="77777777" w:rsidR="00C701E5" w:rsidRPr="00CC4B4E" w:rsidRDefault="00C701E5" w:rsidP="003859A0">
            <w:pPr>
              <w:pStyle w:val="TAC"/>
            </w:pPr>
            <w:r w:rsidRPr="00CC4B4E">
              <w:t>0</w:t>
            </w:r>
          </w:p>
        </w:tc>
        <w:tc>
          <w:tcPr>
            <w:tcW w:w="3072" w:type="dxa"/>
          </w:tcPr>
          <w:p w14:paraId="030EC9F7" w14:textId="77777777" w:rsidR="00C701E5" w:rsidRPr="00CC4B4E" w:rsidRDefault="00C701E5" w:rsidP="003859A0">
            <w:pPr>
              <w:pStyle w:val="TAL"/>
              <w:rPr>
                <w:rFonts w:cs="Arial"/>
              </w:rPr>
            </w:pPr>
          </w:p>
        </w:tc>
      </w:tr>
      <w:tr w:rsidR="00C701E5" w:rsidRPr="00CC4B4E" w14:paraId="4CF46888" w14:textId="77777777" w:rsidTr="003859A0">
        <w:trPr>
          <w:cantSplit/>
          <w:trHeight w:val="208"/>
        </w:trPr>
        <w:tc>
          <w:tcPr>
            <w:tcW w:w="2118" w:type="dxa"/>
          </w:tcPr>
          <w:p w14:paraId="239D0275" w14:textId="77777777" w:rsidR="00C701E5" w:rsidRPr="00CC4B4E" w:rsidRDefault="00C701E5" w:rsidP="003859A0">
            <w:pPr>
              <w:pStyle w:val="TAL"/>
              <w:rPr>
                <w:rFonts w:cs="Arial"/>
              </w:rPr>
            </w:pPr>
            <w:r w:rsidRPr="00CC4B4E">
              <w:rPr>
                <w:rFonts w:cs="Arial"/>
              </w:rPr>
              <w:t>CP length</w:t>
            </w:r>
          </w:p>
        </w:tc>
        <w:tc>
          <w:tcPr>
            <w:tcW w:w="596" w:type="dxa"/>
          </w:tcPr>
          <w:p w14:paraId="59741500" w14:textId="77777777" w:rsidR="00C701E5" w:rsidRPr="00CC4B4E" w:rsidRDefault="00C701E5" w:rsidP="003859A0">
            <w:pPr>
              <w:pStyle w:val="TAC"/>
            </w:pPr>
          </w:p>
        </w:tc>
        <w:tc>
          <w:tcPr>
            <w:tcW w:w="1251" w:type="dxa"/>
          </w:tcPr>
          <w:p w14:paraId="55567A50" w14:textId="77777777" w:rsidR="00C701E5" w:rsidRPr="00CC4B4E" w:rsidRDefault="00C701E5" w:rsidP="003859A0">
            <w:pPr>
              <w:pStyle w:val="TAC"/>
            </w:pPr>
            <w:r w:rsidRPr="00CC4B4E">
              <w:t>Config 1,2,3</w:t>
            </w:r>
          </w:p>
        </w:tc>
        <w:tc>
          <w:tcPr>
            <w:tcW w:w="2504" w:type="dxa"/>
            <w:gridSpan w:val="2"/>
          </w:tcPr>
          <w:p w14:paraId="719F3CAE" w14:textId="77777777" w:rsidR="00C701E5" w:rsidRPr="00CC4B4E" w:rsidRDefault="00C701E5" w:rsidP="003859A0">
            <w:pPr>
              <w:pStyle w:val="TAC"/>
            </w:pPr>
            <w:r w:rsidRPr="00CC4B4E">
              <w:t>Normal</w:t>
            </w:r>
          </w:p>
        </w:tc>
        <w:tc>
          <w:tcPr>
            <w:tcW w:w="3072" w:type="dxa"/>
          </w:tcPr>
          <w:p w14:paraId="04E7D574" w14:textId="77777777" w:rsidR="00C701E5" w:rsidRPr="00CC4B4E" w:rsidRDefault="00C701E5" w:rsidP="003859A0">
            <w:pPr>
              <w:pStyle w:val="TAL"/>
              <w:rPr>
                <w:rFonts w:cs="Arial"/>
              </w:rPr>
            </w:pPr>
          </w:p>
        </w:tc>
      </w:tr>
      <w:tr w:rsidR="00C701E5" w:rsidRPr="00CC4B4E" w14:paraId="74EBE0A2" w14:textId="77777777" w:rsidTr="003859A0">
        <w:trPr>
          <w:cantSplit/>
          <w:trHeight w:val="198"/>
        </w:trPr>
        <w:tc>
          <w:tcPr>
            <w:tcW w:w="2118" w:type="dxa"/>
          </w:tcPr>
          <w:p w14:paraId="575AF562" w14:textId="77777777" w:rsidR="00C701E5" w:rsidRPr="00CC4B4E" w:rsidRDefault="00C701E5" w:rsidP="003859A0">
            <w:pPr>
              <w:pStyle w:val="TAL"/>
              <w:rPr>
                <w:rFonts w:cs="Arial"/>
              </w:rPr>
            </w:pPr>
            <w:r w:rsidRPr="00CC4B4E">
              <w:rPr>
                <w:rFonts w:cs="Arial"/>
              </w:rPr>
              <w:t>TimeToTrigger</w:t>
            </w:r>
          </w:p>
        </w:tc>
        <w:tc>
          <w:tcPr>
            <w:tcW w:w="596" w:type="dxa"/>
          </w:tcPr>
          <w:p w14:paraId="5784917C" w14:textId="77777777" w:rsidR="00C701E5" w:rsidRPr="00CC4B4E" w:rsidRDefault="00C701E5" w:rsidP="003859A0">
            <w:pPr>
              <w:pStyle w:val="TAC"/>
            </w:pPr>
            <w:r w:rsidRPr="00CC4B4E">
              <w:t>s</w:t>
            </w:r>
          </w:p>
        </w:tc>
        <w:tc>
          <w:tcPr>
            <w:tcW w:w="1251" w:type="dxa"/>
          </w:tcPr>
          <w:p w14:paraId="13CE1692" w14:textId="77777777" w:rsidR="00C701E5" w:rsidRPr="00CC4B4E" w:rsidRDefault="00C701E5" w:rsidP="003859A0">
            <w:pPr>
              <w:pStyle w:val="TAC"/>
            </w:pPr>
            <w:r w:rsidRPr="00CC4B4E">
              <w:t>Config 1,2,3</w:t>
            </w:r>
          </w:p>
        </w:tc>
        <w:tc>
          <w:tcPr>
            <w:tcW w:w="2504" w:type="dxa"/>
            <w:gridSpan w:val="2"/>
          </w:tcPr>
          <w:p w14:paraId="64448E51" w14:textId="77777777" w:rsidR="00C701E5" w:rsidRPr="00CC4B4E" w:rsidRDefault="00C701E5" w:rsidP="003859A0">
            <w:pPr>
              <w:pStyle w:val="TAC"/>
            </w:pPr>
            <w:r w:rsidRPr="00CC4B4E">
              <w:t>0</w:t>
            </w:r>
          </w:p>
        </w:tc>
        <w:tc>
          <w:tcPr>
            <w:tcW w:w="3072" w:type="dxa"/>
          </w:tcPr>
          <w:p w14:paraId="3514AADE" w14:textId="77777777" w:rsidR="00C701E5" w:rsidRPr="00CC4B4E" w:rsidRDefault="00C701E5" w:rsidP="003859A0">
            <w:pPr>
              <w:pStyle w:val="TAL"/>
              <w:rPr>
                <w:rFonts w:cs="Arial"/>
              </w:rPr>
            </w:pPr>
          </w:p>
        </w:tc>
      </w:tr>
      <w:tr w:rsidR="00C701E5" w:rsidRPr="00CC4B4E" w14:paraId="705C04C2" w14:textId="77777777" w:rsidTr="003859A0">
        <w:trPr>
          <w:cantSplit/>
          <w:trHeight w:val="208"/>
        </w:trPr>
        <w:tc>
          <w:tcPr>
            <w:tcW w:w="2118" w:type="dxa"/>
          </w:tcPr>
          <w:p w14:paraId="1815ACD3" w14:textId="77777777" w:rsidR="00C701E5" w:rsidRPr="00CC4B4E" w:rsidRDefault="00C701E5" w:rsidP="003859A0">
            <w:pPr>
              <w:pStyle w:val="TAL"/>
              <w:rPr>
                <w:rFonts w:cs="Arial"/>
              </w:rPr>
            </w:pPr>
            <w:r w:rsidRPr="00CC4B4E">
              <w:rPr>
                <w:rFonts w:cs="Arial"/>
              </w:rPr>
              <w:t>Filter coefficient</w:t>
            </w:r>
          </w:p>
        </w:tc>
        <w:tc>
          <w:tcPr>
            <w:tcW w:w="596" w:type="dxa"/>
          </w:tcPr>
          <w:p w14:paraId="1293EBCE" w14:textId="77777777" w:rsidR="00C701E5" w:rsidRPr="00CC4B4E" w:rsidRDefault="00C701E5" w:rsidP="003859A0">
            <w:pPr>
              <w:pStyle w:val="TAC"/>
            </w:pPr>
          </w:p>
        </w:tc>
        <w:tc>
          <w:tcPr>
            <w:tcW w:w="1251" w:type="dxa"/>
          </w:tcPr>
          <w:p w14:paraId="4FC9E672" w14:textId="77777777" w:rsidR="00C701E5" w:rsidRPr="00CC4B4E" w:rsidRDefault="00C701E5" w:rsidP="003859A0">
            <w:pPr>
              <w:pStyle w:val="TAC"/>
            </w:pPr>
            <w:r w:rsidRPr="00CC4B4E">
              <w:t>Config 1,2,3</w:t>
            </w:r>
          </w:p>
        </w:tc>
        <w:tc>
          <w:tcPr>
            <w:tcW w:w="2504" w:type="dxa"/>
            <w:gridSpan w:val="2"/>
          </w:tcPr>
          <w:p w14:paraId="0F9A8E7D" w14:textId="77777777" w:rsidR="00C701E5" w:rsidRPr="00CC4B4E" w:rsidRDefault="00C701E5" w:rsidP="003859A0">
            <w:pPr>
              <w:pStyle w:val="TAC"/>
            </w:pPr>
            <w:r w:rsidRPr="00CC4B4E">
              <w:t>0</w:t>
            </w:r>
          </w:p>
        </w:tc>
        <w:tc>
          <w:tcPr>
            <w:tcW w:w="3072" w:type="dxa"/>
          </w:tcPr>
          <w:p w14:paraId="37591A8B" w14:textId="77777777" w:rsidR="00C701E5" w:rsidRPr="00CC4B4E" w:rsidRDefault="00C701E5" w:rsidP="003859A0">
            <w:pPr>
              <w:pStyle w:val="TAL"/>
              <w:rPr>
                <w:rFonts w:cs="Arial"/>
              </w:rPr>
            </w:pPr>
            <w:r w:rsidRPr="00CC4B4E">
              <w:rPr>
                <w:rFonts w:cs="Arial"/>
              </w:rPr>
              <w:t>L3 filtering is not used</w:t>
            </w:r>
          </w:p>
        </w:tc>
      </w:tr>
      <w:tr w:rsidR="00C701E5" w:rsidRPr="00CC4B4E" w14:paraId="73366669" w14:textId="77777777" w:rsidTr="003859A0">
        <w:trPr>
          <w:cantSplit/>
          <w:trHeight w:val="208"/>
        </w:trPr>
        <w:tc>
          <w:tcPr>
            <w:tcW w:w="2118" w:type="dxa"/>
            <w:tcBorders>
              <w:bottom w:val="single" w:sz="4" w:space="0" w:color="auto"/>
            </w:tcBorders>
          </w:tcPr>
          <w:p w14:paraId="152F8482" w14:textId="77777777" w:rsidR="00C701E5" w:rsidRPr="00CC4B4E" w:rsidRDefault="00C701E5" w:rsidP="003859A0">
            <w:pPr>
              <w:pStyle w:val="TAL"/>
              <w:rPr>
                <w:rFonts w:cs="Arial"/>
              </w:rPr>
            </w:pPr>
            <w:r w:rsidRPr="00CC4B4E">
              <w:rPr>
                <w:rFonts w:cs="Arial"/>
              </w:rPr>
              <w:t>DRX</w:t>
            </w:r>
          </w:p>
        </w:tc>
        <w:tc>
          <w:tcPr>
            <w:tcW w:w="596" w:type="dxa"/>
          </w:tcPr>
          <w:p w14:paraId="5AFB36C8" w14:textId="77777777" w:rsidR="00C701E5" w:rsidRPr="00CC4B4E" w:rsidRDefault="00C701E5" w:rsidP="003859A0">
            <w:pPr>
              <w:pStyle w:val="TAC"/>
            </w:pPr>
          </w:p>
        </w:tc>
        <w:tc>
          <w:tcPr>
            <w:tcW w:w="1251" w:type="dxa"/>
          </w:tcPr>
          <w:p w14:paraId="72718266" w14:textId="77777777" w:rsidR="00C701E5" w:rsidRPr="00CC4B4E" w:rsidRDefault="00C701E5" w:rsidP="003859A0">
            <w:pPr>
              <w:pStyle w:val="TAC"/>
            </w:pPr>
            <w:r w:rsidRPr="00CC4B4E">
              <w:t>Config 1,2,3</w:t>
            </w:r>
          </w:p>
        </w:tc>
        <w:tc>
          <w:tcPr>
            <w:tcW w:w="2504" w:type="dxa"/>
            <w:gridSpan w:val="2"/>
          </w:tcPr>
          <w:p w14:paraId="07A48AE7" w14:textId="77777777" w:rsidR="00C701E5" w:rsidRPr="00CC4B4E" w:rsidRDefault="00C701E5" w:rsidP="003859A0">
            <w:pPr>
              <w:pStyle w:val="TAC"/>
            </w:pPr>
            <w:r w:rsidRPr="00CC4B4E">
              <w:t>OFF</w:t>
            </w:r>
          </w:p>
        </w:tc>
        <w:tc>
          <w:tcPr>
            <w:tcW w:w="3072" w:type="dxa"/>
          </w:tcPr>
          <w:p w14:paraId="4E717F88" w14:textId="77777777" w:rsidR="00C701E5" w:rsidRPr="00CC4B4E" w:rsidRDefault="00C701E5" w:rsidP="003859A0">
            <w:pPr>
              <w:pStyle w:val="TAL"/>
              <w:rPr>
                <w:rFonts w:cs="Arial"/>
              </w:rPr>
            </w:pPr>
            <w:r w:rsidRPr="00CC4B4E">
              <w:rPr>
                <w:rFonts w:cs="Arial"/>
              </w:rPr>
              <w:t>DRX is not used</w:t>
            </w:r>
          </w:p>
        </w:tc>
      </w:tr>
      <w:tr w:rsidR="00C701E5" w:rsidRPr="00CC4B4E" w14:paraId="0E73E863" w14:textId="77777777" w:rsidTr="003859A0">
        <w:trPr>
          <w:cantSplit/>
          <w:trHeight w:val="614"/>
        </w:trPr>
        <w:tc>
          <w:tcPr>
            <w:tcW w:w="2118" w:type="dxa"/>
            <w:tcBorders>
              <w:bottom w:val="single" w:sz="4" w:space="0" w:color="auto"/>
            </w:tcBorders>
            <w:shd w:val="clear" w:color="auto" w:fill="auto"/>
          </w:tcPr>
          <w:p w14:paraId="0903BA77"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6F15257E" w14:textId="77777777" w:rsidR="00C701E5" w:rsidRPr="00CC4B4E" w:rsidRDefault="00C701E5" w:rsidP="003859A0">
            <w:pPr>
              <w:pStyle w:val="TAC"/>
            </w:pPr>
          </w:p>
        </w:tc>
        <w:tc>
          <w:tcPr>
            <w:tcW w:w="1251" w:type="dxa"/>
          </w:tcPr>
          <w:p w14:paraId="194C50CE" w14:textId="77777777" w:rsidR="00C701E5" w:rsidRPr="00CC4B4E" w:rsidRDefault="00C701E5" w:rsidP="003859A0">
            <w:pPr>
              <w:pStyle w:val="TAC"/>
            </w:pPr>
            <w:r w:rsidRPr="00CC4B4E">
              <w:t>Config 1, 2, 3</w:t>
            </w:r>
          </w:p>
        </w:tc>
        <w:tc>
          <w:tcPr>
            <w:tcW w:w="2504" w:type="dxa"/>
            <w:gridSpan w:val="2"/>
          </w:tcPr>
          <w:p w14:paraId="1FC4B665" w14:textId="77777777" w:rsidR="00C701E5" w:rsidRPr="00CC4B4E" w:rsidRDefault="00C701E5" w:rsidP="003859A0">
            <w:pPr>
              <w:pStyle w:val="TAC"/>
            </w:pPr>
            <w:r w:rsidRPr="00CC4B4E">
              <w:t>3</w:t>
            </w:r>
            <w:r w:rsidRPr="00CC4B4E">
              <w:sym w:font="Symbol" w:char="F06D"/>
            </w:r>
            <w:r w:rsidRPr="00CC4B4E">
              <w:t>s</w:t>
            </w:r>
          </w:p>
        </w:tc>
        <w:tc>
          <w:tcPr>
            <w:tcW w:w="3072" w:type="dxa"/>
          </w:tcPr>
          <w:p w14:paraId="58960613" w14:textId="77777777" w:rsidR="00C701E5" w:rsidRPr="00CC4B4E" w:rsidRDefault="00C701E5" w:rsidP="003859A0">
            <w:pPr>
              <w:pStyle w:val="TAL"/>
            </w:pPr>
            <w:r w:rsidRPr="00CC4B4E">
              <w:t>Synchronous.</w:t>
            </w:r>
          </w:p>
        </w:tc>
      </w:tr>
      <w:tr w:rsidR="00C701E5" w:rsidRPr="00CC4B4E" w14:paraId="010B2527" w14:textId="77777777" w:rsidTr="003859A0">
        <w:trPr>
          <w:cantSplit/>
          <w:trHeight w:val="614"/>
        </w:trPr>
        <w:tc>
          <w:tcPr>
            <w:tcW w:w="2118" w:type="dxa"/>
            <w:tcBorders>
              <w:top w:val="single" w:sz="4" w:space="0" w:color="auto"/>
            </w:tcBorders>
            <w:shd w:val="clear" w:color="auto" w:fill="auto"/>
          </w:tcPr>
          <w:p w14:paraId="0FA6DD82"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0F8C78E8" w14:textId="77777777" w:rsidR="00C701E5" w:rsidRPr="00CC4B4E" w:rsidRDefault="00C701E5" w:rsidP="003859A0">
            <w:pPr>
              <w:pStyle w:val="TAC"/>
            </w:pPr>
          </w:p>
        </w:tc>
        <w:tc>
          <w:tcPr>
            <w:tcW w:w="1251" w:type="dxa"/>
          </w:tcPr>
          <w:p w14:paraId="1B0703FF" w14:textId="77777777" w:rsidR="00C701E5" w:rsidRPr="00CC4B4E" w:rsidRDefault="00C701E5" w:rsidP="003859A0">
            <w:pPr>
              <w:pStyle w:val="TAC"/>
            </w:pPr>
            <w:r w:rsidRPr="00CC4B4E">
              <w:t>Config 1, 2, 3</w:t>
            </w:r>
          </w:p>
        </w:tc>
        <w:tc>
          <w:tcPr>
            <w:tcW w:w="2504" w:type="dxa"/>
            <w:gridSpan w:val="2"/>
          </w:tcPr>
          <w:p w14:paraId="77310B73" w14:textId="7816547C" w:rsidR="00C701E5" w:rsidRPr="00CC4B4E" w:rsidRDefault="00C701E5" w:rsidP="003859A0">
            <w:pPr>
              <w:pStyle w:val="TAC"/>
            </w:pPr>
            <w:del w:id="11" w:author="Ato Yu (余倉緯)" w:date="2023-02-12T16:20:00Z">
              <w:r w:rsidRPr="00CC4B4E" w:rsidDel="004656FF">
                <w:delText>[</w:delText>
              </w:r>
            </w:del>
            <w:r w:rsidRPr="00CC4B4E">
              <w:t>5ms</w:t>
            </w:r>
            <w:del w:id="12" w:author="Ato Yu (余倉緯)" w:date="2023-02-12T16:20:00Z">
              <w:r w:rsidRPr="00CC4B4E" w:rsidDel="004656FF">
                <w:delText>]</w:delText>
              </w:r>
            </w:del>
          </w:p>
        </w:tc>
        <w:tc>
          <w:tcPr>
            <w:tcW w:w="3072" w:type="dxa"/>
          </w:tcPr>
          <w:p w14:paraId="2F91355D" w14:textId="0BB40F5D" w:rsidR="00C701E5" w:rsidRPr="00CC4B4E" w:rsidRDefault="00C701E5" w:rsidP="003859A0">
            <w:pPr>
              <w:pStyle w:val="TAL"/>
            </w:pPr>
            <w:del w:id="13" w:author="Ato Yu (余倉緯)" w:date="2023-02-12T16:20:00Z">
              <w:r w:rsidRPr="00CC4B4E" w:rsidDel="004656FF">
                <w:delText>[</w:delText>
              </w:r>
            </w:del>
            <w:r w:rsidRPr="00CC4B4E">
              <w:t>Asynchronous.</w:t>
            </w:r>
          </w:p>
          <w:p w14:paraId="70B8EA8D" w14:textId="15BE0F12" w:rsidR="00C701E5" w:rsidRPr="00CC4B4E" w:rsidRDefault="00C701E5" w:rsidP="003859A0">
            <w:pPr>
              <w:pStyle w:val="TAL"/>
            </w:pPr>
            <w:r w:rsidRPr="00CC4B4E">
              <w:t>The timing of Cell 3 is 5ms later than the timing of Cell 1.</w:t>
            </w:r>
            <w:del w:id="14" w:author="Ato Yu (余倉緯)" w:date="2023-02-12T16:20:00Z">
              <w:r w:rsidRPr="00CC4B4E" w:rsidDel="004656FF">
                <w:delText>]</w:delText>
              </w:r>
            </w:del>
          </w:p>
        </w:tc>
      </w:tr>
      <w:tr w:rsidR="00C701E5" w:rsidRPr="00CC4B4E" w14:paraId="27622367" w14:textId="77777777" w:rsidTr="003859A0">
        <w:trPr>
          <w:cantSplit/>
          <w:trHeight w:val="208"/>
        </w:trPr>
        <w:tc>
          <w:tcPr>
            <w:tcW w:w="2118" w:type="dxa"/>
          </w:tcPr>
          <w:p w14:paraId="239CFB72" w14:textId="77777777" w:rsidR="00C701E5" w:rsidRPr="00CC4B4E" w:rsidRDefault="00C701E5" w:rsidP="003859A0">
            <w:pPr>
              <w:pStyle w:val="TAL"/>
              <w:rPr>
                <w:rFonts w:cs="Arial"/>
              </w:rPr>
            </w:pPr>
            <w:r w:rsidRPr="00CC4B4E">
              <w:rPr>
                <w:rFonts w:cs="Arial"/>
              </w:rPr>
              <w:t>T1</w:t>
            </w:r>
          </w:p>
        </w:tc>
        <w:tc>
          <w:tcPr>
            <w:tcW w:w="596" w:type="dxa"/>
          </w:tcPr>
          <w:p w14:paraId="586719AF" w14:textId="77777777" w:rsidR="00C701E5" w:rsidRPr="00CC4B4E" w:rsidRDefault="00C701E5" w:rsidP="003859A0">
            <w:pPr>
              <w:pStyle w:val="TAC"/>
            </w:pPr>
            <w:r w:rsidRPr="00CC4B4E">
              <w:t>s</w:t>
            </w:r>
          </w:p>
        </w:tc>
        <w:tc>
          <w:tcPr>
            <w:tcW w:w="1251" w:type="dxa"/>
          </w:tcPr>
          <w:p w14:paraId="065128AE" w14:textId="77777777" w:rsidR="00C701E5" w:rsidRPr="00CC4B4E" w:rsidRDefault="00C701E5" w:rsidP="003859A0">
            <w:pPr>
              <w:pStyle w:val="TAC"/>
            </w:pPr>
            <w:r w:rsidRPr="00CC4B4E">
              <w:t>Config 1,2,3</w:t>
            </w:r>
          </w:p>
        </w:tc>
        <w:tc>
          <w:tcPr>
            <w:tcW w:w="2504" w:type="dxa"/>
            <w:gridSpan w:val="2"/>
          </w:tcPr>
          <w:p w14:paraId="72924BC3" w14:textId="77777777" w:rsidR="00C701E5" w:rsidRPr="00CC4B4E" w:rsidRDefault="00C701E5" w:rsidP="003859A0">
            <w:pPr>
              <w:pStyle w:val="TAC"/>
            </w:pPr>
            <w:r w:rsidRPr="00CC4B4E">
              <w:t>5</w:t>
            </w:r>
          </w:p>
        </w:tc>
        <w:tc>
          <w:tcPr>
            <w:tcW w:w="3072" w:type="dxa"/>
          </w:tcPr>
          <w:p w14:paraId="71716CA6" w14:textId="77777777" w:rsidR="00C701E5" w:rsidRPr="00CC4B4E" w:rsidRDefault="00C701E5" w:rsidP="003859A0">
            <w:pPr>
              <w:pStyle w:val="TAL"/>
              <w:rPr>
                <w:rFonts w:cs="Arial"/>
              </w:rPr>
            </w:pPr>
          </w:p>
        </w:tc>
      </w:tr>
      <w:tr w:rsidR="00C701E5" w:rsidRPr="00CC4B4E" w14:paraId="4D4E09AB" w14:textId="77777777" w:rsidTr="003859A0">
        <w:trPr>
          <w:cantSplit/>
          <w:trHeight w:val="208"/>
        </w:trPr>
        <w:tc>
          <w:tcPr>
            <w:tcW w:w="2118" w:type="dxa"/>
          </w:tcPr>
          <w:p w14:paraId="7AF4ED12" w14:textId="77777777" w:rsidR="00C701E5" w:rsidRPr="00CC4B4E" w:rsidRDefault="00C701E5" w:rsidP="003859A0">
            <w:pPr>
              <w:pStyle w:val="TAL"/>
              <w:rPr>
                <w:rFonts w:cs="Arial"/>
              </w:rPr>
            </w:pPr>
            <w:r w:rsidRPr="00CC4B4E">
              <w:rPr>
                <w:rFonts w:cs="Arial"/>
              </w:rPr>
              <w:t>T2</w:t>
            </w:r>
          </w:p>
        </w:tc>
        <w:tc>
          <w:tcPr>
            <w:tcW w:w="596" w:type="dxa"/>
          </w:tcPr>
          <w:p w14:paraId="2137D6C2" w14:textId="77777777" w:rsidR="00C701E5" w:rsidRPr="00CC4B4E" w:rsidRDefault="00C701E5" w:rsidP="003859A0">
            <w:pPr>
              <w:pStyle w:val="TAC"/>
            </w:pPr>
            <w:r w:rsidRPr="00CC4B4E">
              <w:t>s</w:t>
            </w:r>
          </w:p>
        </w:tc>
        <w:tc>
          <w:tcPr>
            <w:tcW w:w="1251" w:type="dxa"/>
          </w:tcPr>
          <w:p w14:paraId="763696D5" w14:textId="77777777" w:rsidR="00C701E5" w:rsidRPr="00CC4B4E" w:rsidRDefault="00C701E5" w:rsidP="003859A0">
            <w:pPr>
              <w:pStyle w:val="TAC"/>
            </w:pPr>
            <w:r w:rsidRPr="00CC4B4E">
              <w:t>Config 1,2,3</w:t>
            </w:r>
          </w:p>
        </w:tc>
        <w:tc>
          <w:tcPr>
            <w:tcW w:w="1251" w:type="dxa"/>
          </w:tcPr>
          <w:p w14:paraId="274558B9" w14:textId="77777777" w:rsidR="00C701E5" w:rsidRPr="00CC4B4E" w:rsidRDefault="00C701E5" w:rsidP="003859A0">
            <w:pPr>
              <w:pStyle w:val="TAC"/>
            </w:pPr>
            <w:r w:rsidRPr="00CC4B4E">
              <w:t>1.5</w:t>
            </w:r>
          </w:p>
        </w:tc>
        <w:tc>
          <w:tcPr>
            <w:tcW w:w="1253" w:type="dxa"/>
          </w:tcPr>
          <w:p w14:paraId="2A69880D" w14:textId="77777777" w:rsidR="00C701E5" w:rsidRPr="00CC4B4E" w:rsidRDefault="00C701E5" w:rsidP="003859A0">
            <w:pPr>
              <w:pStyle w:val="TAC"/>
            </w:pPr>
            <w:r w:rsidRPr="00CC4B4E">
              <w:t>1.5</w:t>
            </w:r>
          </w:p>
        </w:tc>
        <w:tc>
          <w:tcPr>
            <w:tcW w:w="3072" w:type="dxa"/>
          </w:tcPr>
          <w:p w14:paraId="2D952235" w14:textId="77777777" w:rsidR="00C701E5" w:rsidRPr="00CC4B4E" w:rsidRDefault="00C701E5" w:rsidP="003859A0">
            <w:pPr>
              <w:pStyle w:val="TAL"/>
              <w:rPr>
                <w:rFonts w:cs="Arial"/>
              </w:rPr>
            </w:pPr>
          </w:p>
        </w:tc>
      </w:tr>
    </w:tbl>
    <w:p w14:paraId="45D5CAB9" w14:textId="77777777" w:rsidR="00C701E5" w:rsidRPr="00CC4B4E" w:rsidRDefault="00C701E5" w:rsidP="00C701E5"/>
    <w:p w14:paraId="35CF00BC" w14:textId="77777777" w:rsidR="00C701E5" w:rsidRPr="00CC4B4E" w:rsidRDefault="00C701E5" w:rsidP="00C701E5">
      <w:pPr>
        <w:pStyle w:val="TH"/>
      </w:pPr>
      <w:r w:rsidRPr="00CC4B4E">
        <w:lastRenderedPageBreak/>
        <w:t xml:space="preserve">Table </w:t>
      </w:r>
      <w:r w:rsidRPr="00576A3E">
        <w:t>A.6.6.18.1.1</w:t>
      </w:r>
      <w:r w:rsidRPr="00CC4B4E">
        <w:t>3: Cell specific test parameters for SA inter-frequency event triggered reporting for FR1 concurrent gaps with fully non-overalpping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1165B65"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615C0ADB" w14:textId="77777777" w:rsidR="00C701E5" w:rsidRPr="00CC4B4E" w:rsidRDefault="00C701E5" w:rsidP="003859A0">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2319563E"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1E0E4478"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24656F0F"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262668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7403CE83"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2DB4302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1BD096E"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2C1FB5B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578A6DB7" w14:textId="77777777" w:rsidR="00C701E5" w:rsidRPr="00CC4B4E" w:rsidRDefault="00C701E5" w:rsidP="003859A0">
            <w:pPr>
              <w:pStyle w:val="TAH"/>
            </w:pPr>
          </w:p>
        </w:tc>
        <w:tc>
          <w:tcPr>
            <w:tcW w:w="803" w:type="dxa"/>
            <w:tcBorders>
              <w:bottom w:val="single" w:sz="4" w:space="0" w:color="auto"/>
            </w:tcBorders>
          </w:tcPr>
          <w:p w14:paraId="749FEF93"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6B6E266"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2118309C"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80D841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7990979A"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4F2D2"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E9EEEBB" w14:textId="77777777" w:rsidTr="003859A0">
        <w:trPr>
          <w:cantSplit/>
          <w:trHeight w:val="187"/>
        </w:trPr>
        <w:tc>
          <w:tcPr>
            <w:tcW w:w="2512" w:type="dxa"/>
            <w:gridSpan w:val="2"/>
            <w:tcBorders>
              <w:left w:val="single" w:sz="4" w:space="0" w:color="auto"/>
              <w:bottom w:val="single" w:sz="4" w:space="0" w:color="auto"/>
            </w:tcBorders>
          </w:tcPr>
          <w:p w14:paraId="74A7A459"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5E58F147" w14:textId="77777777" w:rsidR="00C701E5" w:rsidRPr="00CC4B4E" w:rsidRDefault="00C701E5" w:rsidP="003859A0">
            <w:pPr>
              <w:pStyle w:val="TAC"/>
            </w:pPr>
          </w:p>
        </w:tc>
        <w:tc>
          <w:tcPr>
            <w:tcW w:w="1276" w:type="dxa"/>
            <w:tcBorders>
              <w:bottom w:val="single" w:sz="4" w:space="0" w:color="auto"/>
            </w:tcBorders>
          </w:tcPr>
          <w:p w14:paraId="152D0FE1"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7CC6F178"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772A746A"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32C0EF09"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5577A21E" w14:textId="77777777" w:rsidTr="003859A0">
        <w:trPr>
          <w:cantSplit/>
          <w:trHeight w:val="187"/>
        </w:trPr>
        <w:tc>
          <w:tcPr>
            <w:tcW w:w="2512" w:type="dxa"/>
            <w:gridSpan w:val="2"/>
            <w:tcBorders>
              <w:left w:val="single" w:sz="4" w:space="0" w:color="auto"/>
              <w:bottom w:val="nil"/>
            </w:tcBorders>
            <w:shd w:val="clear" w:color="auto" w:fill="auto"/>
          </w:tcPr>
          <w:p w14:paraId="22395A32" w14:textId="77777777" w:rsidR="00C701E5" w:rsidRPr="00CC4B4E" w:rsidRDefault="00C701E5" w:rsidP="003859A0">
            <w:pPr>
              <w:pStyle w:val="TAL"/>
            </w:pPr>
            <w:r w:rsidRPr="00CC4B4E">
              <w:t>Duplex mode</w:t>
            </w:r>
          </w:p>
        </w:tc>
        <w:tc>
          <w:tcPr>
            <w:tcW w:w="1027" w:type="dxa"/>
          </w:tcPr>
          <w:p w14:paraId="0D45F6FA" w14:textId="77777777" w:rsidR="00C701E5" w:rsidRPr="00CC4B4E" w:rsidRDefault="00C701E5" w:rsidP="003859A0">
            <w:pPr>
              <w:pStyle w:val="TAC"/>
              <w:rPr>
                <w:rFonts w:cs="v4.2.0"/>
              </w:rPr>
            </w:pPr>
          </w:p>
        </w:tc>
        <w:tc>
          <w:tcPr>
            <w:tcW w:w="1276" w:type="dxa"/>
            <w:tcBorders>
              <w:bottom w:val="single" w:sz="4" w:space="0" w:color="auto"/>
            </w:tcBorders>
          </w:tcPr>
          <w:p w14:paraId="50207AE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917146F" w14:textId="77777777" w:rsidR="00C701E5" w:rsidRPr="00CC4B4E" w:rsidRDefault="00C701E5" w:rsidP="003859A0">
            <w:pPr>
              <w:pStyle w:val="TAC"/>
            </w:pPr>
            <w:r w:rsidRPr="00CC4B4E">
              <w:t>FDD</w:t>
            </w:r>
          </w:p>
        </w:tc>
      </w:tr>
      <w:tr w:rsidR="00C701E5" w:rsidRPr="00CC4B4E" w14:paraId="4CB4E667"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9330CA" w14:textId="77777777" w:rsidR="00C701E5" w:rsidRPr="00CC4B4E" w:rsidRDefault="00C701E5" w:rsidP="003859A0">
            <w:pPr>
              <w:pStyle w:val="TAL"/>
              <w:rPr>
                <w:bCs/>
              </w:rPr>
            </w:pPr>
          </w:p>
        </w:tc>
        <w:tc>
          <w:tcPr>
            <w:tcW w:w="1027" w:type="dxa"/>
          </w:tcPr>
          <w:p w14:paraId="4EC391B2" w14:textId="77777777" w:rsidR="00C701E5" w:rsidRPr="00CC4B4E" w:rsidRDefault="00C701E5" w:rsidP="003859A0">
            <w:pPr>
              <w:pStyle w:val="TAC"/>
              <w:rPr>
                <w:rFonts w:cs="v4.2.0"/>
              </w:rPr>
            </w:pPr>
          </w:p>
        </w:tc>
        <w:tc>
          <w:tcPr>
            <w:tcW w:w="1276" w:type="dxa"/>
            <w:tcBorders>
              <w:bottom w:val="single" w:sz="4" w:space="0" w:color="auto"/>
            </w:tcBorders>
          </w:tcPr>
          <w:p w14:paraId="3FB92B1D"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3DB7BC05" w14:textId="77777777" w:rsidR="00C701E5" w:rsidRPr="00CC4B4E" w:rsidRDefault="00C701E5" w:rsidP="003859A0">
            <w:pPr>
              <w:pStyle w:val="TAC"/>
            </w:pPr>
            <w:r w:rsidRPr="00CC4B4E">
              <w:t>TDD</w:t>
            </w:r>
          </w:p>
        </w:tc>
      </w:tr>
      <w:tr w:rsidR="00C701E5" w:rsidRPr="00CC4B4E" w14:paraId="4DAA8EAD" w14:textId="77777777" w:rsidTr="003859A0">
        <w:trPr>
          <w:cantSplit/>
          <w:trHeight w:val="187"/>
        </w:trPr>
        <w:tc>
          <w:tcPr>
            <w:tcW w:w="2512" w:type="dxa"/>
            <w:gridSpan w:val="2"/>
            <w:tcBorders>
              <w:left w:val="single" w:sz="4" w:space="0" w:color="auto"/>
              <w:bottom w:val="nil"/>
            </w:tcBorders>
            <w:shd w:val="clear" w:color="auto" w:fill="auto"/>
          </w:tcPr>
          <w:p w14:paraId="52F7EE69" w14:textId="77777777" w:rsidR="00C701E5" w:rsidRPr="00CC4B4E" w:rsidRDefault="00C701E5" w:rsidP="003859A0">
            <w:pPr>
              <w:pStyle w:val="TAL"/>
              <w:rPr>
                <w:bCs/>
              </w:rPr>
            </w:pPr>
            <w:r w:rsidRPr="00CC4B4E">
              <w:rPr>
                <w:bCs/>
              </w:rPr>
              <w:t>TDD configuration</w:t>
            </w:r>
          </w:p>
        </w:tc>
        <w:tc>
          <w:tcPr>
            <w:tcW w:w="1027" w:type="dxa"/>
          </w:tcPr>
          <w:p w14:paraId="0C8208B1" w14:textId="77777777" w:rsidR="00C701E5" w:rsidRPr="00CC4B4E" w:rsidRDefault="00C701E5" w:rsidP="003859A0">
            <w:pPr>
              <w:pStyle w:val="TAC"/>
              <w:rPr>
                <w:rFonts w:cs="v4.2.0"/>
              </w:rPr>
            </w:pPr>
          </w:p>
        </w:tc>
        <w:tc>
          <w:tcPr>
            <w:tcW w:w="1276" w:type="dxa"/>
            <w:tcBorders>
              <w:bottom w:val="single" w:sz="4" w:space="0" w:color="auto"/>
            </w:tcBorders>
          </w:tcPr>
          <w:p w14:paraId="739419E8"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13B2CE8C" w14:textId="77777777" w:rsidR="00C701E5" w:rsidRPr="00CC4B4E" w:rsidRDefault="00C701E5" w:rsidP="003859A0">
            <w:pPr>
              <w:pStyle w:val="TAC"/>
            </w:pPr>
            <w:r w:rsidRPr="00CC4B4E">
              <w:t>Not Applicable</w:t>
            </w:r>
          </w:p>
        </w:tc>
      </w:tr>
      <w:tr w:rsidR="00C701E5" w:rsidRPr="00CC4B4E" w14:paraId="4CFBB1C9" w14:textId="77777777" w:rsidTr="003859A0">
        <w:trPr>
          <w:cantSplit/>
          <w:trHeight w:val="187"/>
        </w:trPr>
        <w:tc>
          <w:tcPr>
            <w:tcW w:w="2512" w:type="dxa"/>
            <w:gridSpan w:val="2"/>
            <w:tcBorders>
              <w:top w:val="nil"/>
              <w:left w:val="single" w:sz="4" w:space="0" w:color="auto"/>
              <w:bottom w:val="nil"/>
            </w:tcBorders>
            <w:shd w:val="clear" w:color="auto" w:fill="auto"/>
          </w:tcPr>
          <w:p w14:paraId="23305712" w14:textId="77777777" w:rsidR="00C701E5" w:rsidRPr="00CC4B4E" w:rsidRDefault="00C701E5" w:rsidP="003859A0">
            <w:pPr>
              <w:pStyle w:val="TAL"/>
              <w:rPr>
                <w:bCs/>
              </w:rPr>
            </w:pPr>
          </w:p>
        </w:tc>
        <w:tc>
          <w:tcPr>
            <w:tcW w:w="1027" w:type="dxa"/>
          </w:tcPr>
          <w:p w14:paraId="10890750" w14:textId="77777777" w:rsidR="00C701E5" w:rsidRPr="00CC4B4E" w:rsidRDefault="00C701E5" w:rsidP="003859A0">
            <w:pPr>
              <w:pStyle w:val="TAC"/>
              <w:rPr>
                <w:rFonts w:cs="v4.2.0"/>
              </w:rPr>
            </w:pPr>
          </w:p>
        </w:tc>
        <w:tc>
          <w:tcPr>
            <w:tcW w:w="1276" w:type="dxa"/>
            <w:tcBorders>
              <w:bottom w:val="single" w:sz="4" w:space="0" w:color="auto"/>
            </w:tcBorders>
          </w:tcPr>
          <w:p w14:paraId="73EA3D42"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7C3D0BD4" w14:textId="77777777" w:rsidR="00C701E5" w:rsidRPr="00CC4B4E" w:rsidRDefault="00C701E5" w:rsidP="003859A0">
            <w:pPr>
              <w:pStyle w:val="TAC"/>
            </w:pPr>
            <w:r w:rsidRPr="00CC4B4E">
              <w:t>TDDConf.1.1</w:t>
            </w:r>
          </w:p>
        </w:tc>
      </w:tr>
      <w:tr w:rsidR="00C701E5" w:rsidRPr="00CC4B4E" w14:paraId="10F6493C"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EE049E7" w14:textId="77777777" w:rsidR="00C701E5" w:rsidRPr="00CC4B4E" w:rsidRDefault="00C701E5" w:rsidP="003859A0">
            <w:pPr>
              <w:pStyle w:val="TAL"/>
              <w:rPr>
                <w:bCs/>
              </w:rPr>
            </w:pPr>
          </w:p>
        </w:tc>
        <w:tc>
          <w:tcPr>
            <w:tcW w:w="1027" w:type="dxa"/>
            <w:tcBorders>
              <w:bottom w:val="single" w:sz="4" w:space="0" w:color="auto"/>
            </w:tcBorders>
          </w:tcPr>
          <w:p w14:paraId="2D80139D" w14:textId="77777777" w:rsidR="00C701E5" w:rsidRPr="00CC4B4E" w:rsidRDefault="00C701E5" w:rsidP="003859A0">
            <w:pPr>
              <w:pStyle w:val="TAC"/>
              <w:rPr>
                <w:rFonts w:cs="v4.2.0"/>
              </w:rPr>
            </w:pPr>
          </w:p>
        </w:tc>
        <w:tc>
          <w:tcPr>
            <w:tcW w:w="1276" w:type="dxa"/>
            <w:tcBorders>
              <w:bottom w:val="single" w:sz="4" w:space="0" w:color="auto"/>
            </w:tcBorders>
          </w:tcPr>
          <w:p w14:paraId="257D28B5"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4D8F63D9" w14:textId="77777777" w:rsidR="00C701E5" w:rsidRPr="00CC4B4E" w:rsidRDefault="00C701E5" w:rsidP="003859A0">
            <w:pPr>
              <w:pStyle w:val="TAC"/>
            </w:pPr>
            <w:r w:rsidRPr="00CC4B4E">
              <w:t>TDDConf.2.1</w:t>
            </w:r>
          </w:p>
        </w:tc>
      </w:tr>
      <w:tr w:rsidR="00C701E5" w:rsidRPr="00CC4B4E" w14:paraId="6CEC32C4" w14:textId="77777777" w:rsidTr="003859A0">
        <w:trPr>
          <w:cantSplit/>
          <w:trHeight w:val="187"/>
        </w:trPr>
        <w:tc>
          <w:tcPr>
            <w:tcW w:w="2512" w:type="dxa"/>
            <w:gridSpan w:val="2"/>
            <w:tcBorders>
              <w:left w:val="single" w:sz="4" w:space="0" w:color="auto"/>
              <w:bottom w:val="nil"/>
            </w:tcBorders>
            <w:shd w:val="clear" w:color="auto" w:fill="auto"/>
          </w:tcPr>
          <w:p w14:paraId="53644EA0" w14:textId="77777777" w:rsidR="00C701E5" w:rsidRPr="00CC4B4E" w:rsidRDefault="00C701E5" w:rsidP="003859A0">
            <w:pPr>
              <w:pStyle w:val="TAL"/>
            </w:pPr>
            <w:r w:rsidRPr="00CC4B4E">
              <w:rPr>
                <w:bCs/>
              </w:rPr>
              <w:t>BW</w:t>
            </w:r>
            <w:r w:rsidRPr="00CC4B4E">
              <w:rPr>
                <w:vertAlign w:val="subscript"/>
              </w:rPr>
              <w:t>channel</w:t>
            </w:r>
          </w:p>
        </w:tc>
        <w:tc>
          <w:tcPr>
            <w:tcW w:w="1027" w:type="dxa"/>
            <w:tcBorders>
              <w:bottom w:val="nil"/>
            </w:tcBorders>
            <w:shd w:val="clear" w:color="auto" w:fill="auto"/>
          </w:tcPr>
          <w:p w14:paraId="4A292312"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2733464D"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751CCCDD"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0F250B50"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3C648C6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86B275A" w14:textId="77777777" w:rsidR="00C701E5" w:rsidRPr="00CC4B4E" w:rsidRDefault="00C701E5" w:rsidP="003859A0">
            <w:pPr>
              <w:pStyle w:val="TAC"/>
              <w:rPr>
                <w:rFonts w:cs="v4.2.0"/>
              </w:rPr>
            </w:pPr>
          </w:p>
        </w:tc>
        <w:tc>
          <w:tcPr>
            <w:tcW w:w="1276" w:type="dxa"/>
            <w:tcBorders>
              <w:bottom w:val="single" w:sz="4" w:space="0" w:color="auto"/>
            </w:tcBorders>
          </w:tcPr>
          <w:p w14:paraId="41D1A307"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2681CC9"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232185BB" w14:textId="77777777" w:rsidTr="003859A0">
        <w:trPr>
          <w:cantSplit/>
          <w:trHeight w:val="187"/>
        </w:trPr>
        <w:tc>
          <w:tcPr>
            <w:tcW w:w="2512" w:type="dxa"/>
            <w:gridSpan w:val="2"/>
            <w:tcBorders>
              <w:left w:val="single" w:sz="4" w:space="0" w:color="auto"/>
              <w:bottom w:val="nil"/>
            </w:tcBorders>
            <w:shd w:val="clear" w:color="auto" w:fill="auto"/>
          </w:tcPr>
          <w:p w14:paraId="1B2FA9B2"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0E8DDCE5" w14:textId="77777777" w:rsidR="00C701E5" w:rsidRPr="00CC4B4E" w:rsidRDefault="00C701E5" w:rsidP="003859A0">
            <w:pPr>
              <w:pStyle w:val="TAC"/>
            </w:pPr>
            <w:r w:rsidRPr="00CC4B4E">
              <w:t>MHz</w:t>
            </w:r>
          </w:p>
        </w:tc>
        <w:tc>
          <w:tcPr>
            <w:tcW w:w="1276" w:type="dxa"/>
            <w:tcBorders>
              <w:bottom w:val="single" w:sz="4" w:space="0" w:color="auto"/>
            </w:tcBorders>
          </w:tcPr>
          <w:p w14:paraId="735FFEC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44BD097B"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54E333CA"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142CCD"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9079475" w14:textId="77777777" w:rsidR="00C701E5" w:rsidRPr="00CC4B4E" w:rsidRDefault="00C701E5" w:rsidP="003859A0">
            <w:pPr>
              <w:pStyle w:val="TAC"/>
            </w:pPr>
          </w:p>
        </w:tc>
        <w:tc>
          <w:tcPr>
            <w:tcW w:w="1276" w:type="dxa"/>
            <w:tcBorders>
              <w:bottom w:val="single" w:sz="4" w:space="0" w:color="auto"/>
            </w:tcBorders>
          </w:tcPr>
          <w:p w14:paraId="52D71A21"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11244B9"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46D5E0EE" w14:textId="77777777" w:rsidTr="003859A0">
        <w:trPr>
          <w:cantSplit/>
          <w:trHeight w:val="230"/>
        </w:trPr>
        <w:tc>
          <w:tcPr>
            <w:tcW w:w="1246" w:type="dxa"/>
            <w:tcBorders>
              <w:left w:val="single" w:sz="4" w:space="0" w:color="auto"/>
              <w:bottom w:val="nil"/>
            </w:tcBorders>
            <w:shd w:val="clear" w:color="auto" w:fill="auto"/>
          </w:tcPr>
          <w:p w14:paraId="2B46AA45"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50FEE365"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5D667AB9" w14:textId="77777777" w:rsidR="00C701E5" w:rsidRPr="00CC4B4E" w:rsidRDefault="00C701E5" w:rsidP="003859A0">
            <w:pPr>
              <w:pStyle w:val="TAC"/>
            </w:pPr>
          </w:p>
        </w:tc>
        <w:tc>
          <w:tcPr>
            <w:tcW w:w="1276" w:type="dxa"/>
            <w:tcBorders>
              <w:bottom w:val="nil"/>
            </w:tcBorders>
            <w:shd w:val="clear" w:color="auto" w:fill="auto"/>
          </w:tcPr>
          <w:p w14:paraId="3F7EEDAA"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0370602A"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0925D0B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AC51C28" w14:textId="77777777" w:rsidR="00C701E5" w:rsidRPr="00CC4B4E" w:rsidRDefault="00C701E5" w:rsidP="003859A0">
            <w:pPr>
              <w:pStyle w:val="TAC"/>
              <w:rPr>
                <w:szCs w:val="18"/>
              </w:rPr>
            </w:pPr>
            <w:r w:rsidRPr="00CC4B4E">
              <w:rPr>
                <w:szCs w:val="18"/>
              </w:rPr>
              <w:t>NA</w:t>
            </w:r>
          </w:p>
        </w:tc>
      </w:tr>
      <w:tr w:rsidR="00C701E5" w:rsidRPr="00CC4B4E" w14:paraId="7EFF5F8E" w14:textId="77777777" w:rsidTr="003859A0">
        <w:trPr>
          <w:cantSplit/>
          <w:trHeight w:val="187"/>
        </w:trPr>
        <w:tc>
          <w:tcPr>
            <w:tcW w:w="1246" w:type="dxa"/>
            <w:tcBorders>
              <w:top w:val="nil"/>
              <w:left w:val="single" w:sz="4" w:space="0" w:color="auto"/>
              <w:bottom w:val="nil"/>
            </w:tcBorders>
            <w:shd w:val="clear" w:color="auto" w:fill="auto"/>
          </w:tcPr>
          <w:p w14:paraId="1622DF5C" w14:textId="77777777" w:rsidR="00C701E5" w:rsidRPr="00CC4B4E" w:rsidRDefault="00C701E5" w:rsidP="003859A0">
            <w:pPr>
              <w:pStyle w:val="TAL"/>
            </w:pPr>
          </w:p>
        </w:tc>
        <w:tc>
          <w:tcPr>
            <w:tcW w:w="1266" w:type="dxa"/>
            <w:tcBorders>
              <w:left w:val="single" w:sz="4" w:space="0" w:color="auto"/>
            </w:tcBorders>
          </w:tcPr>
          <w:p w14:paraId="52DF782E" w14:textId="77777777" w:rsidR="00C701E5" w:rsidRPr="00CC4B4E" w:rsidRDefault="00C701E5" w:rsidP="003859A0">
            <w:pPr>
              <w:pStyle w:val="TAL"/>
            </w:pPr>
            <w:r w:rsidRPr="00CC4B4E">
              <w:t>Initial UL BWP</w:t>
            </w:r>
          </w:p>
        </w:tc>
        <w:tc>
          <w:tcPr>
            <w:tcW w:w="1027" w:type="dxa"/>
            <w:tcBorders>
              <w:bottom w:val="single" w:sz="4" w:space="0" w:color="auto"/>
            </w:tcBorders>
          </w:tcPr>
          <w:p w14:paraId="6212598C" w14:textId="77777777" w:rsidR="00C701E5" w:rsidRPr="00CC4B4E" w:rsidRDefault="00C701E5" w:rsidP="003859A0">
            <w:pPr>
              <w:pStyle w:val="TAC"/>
            </w:pPr>
          </w:p>
        </w:tc>
        <w:tc>
          <w:tcPr>
            <w:tcW w:w="1276" w:type="dxa"/>
            <w:tcBorders>
              <w:top w:val="nil"/>
              <w:bottom w:val="nil"/>
            </w:tcBorders>
            <w:shd w:val="clear" w:color="auto" w:fill="auto"/>
          </w:tcPr>
          <w:p w14:paraId="75022BB8" w14:textId="77777777" w:rsidR="00C701E5" w:rsidRPr="00CC4B4E" w:rsidRDefault="00C701E5" w:rsidP="003859A0">
            <w:pPr>
              <w:pStyle w:val="TAC"/>
            </w:pPr>
          </w:p>
        </w:tc>
        <w:tc>
          <w:tcPr>
            <w:tcW w:w="1606" w:type="dxa"/>
            <w:gridSpan w:val="2"/>
            <w:tcBorders>
              <w:bottom w:val="single" w:sz="4" w:space="0" w:color="auto"/>
            </w:tcBorders>
          </w:tcPr>
          <w:p w14:paraId="6F542634"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0A4A9C8B"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6B643984" w14:textId="77777777" w:rsidR="00C701E5" w:rsidRPr="00CC4B4E" w:rsidRDefault="00C701E5" w:rsidP="003859A0">
            <w:pPr>
              <w:pStyle w:val="TAC"/>
            </w:pPr>
            <w:r w:rsidRPr="00CC4B4E">
              <w:t>NA</w:t>
            </w:r>
          </w:p>
        </w:tc>
      </w:tr>
      <w:tr w:rsidR="00C701E5" w:rsidRPr="00CC4B4E" w14:paraId="1CF86898" w14:textId="77777777" w:rsidTr="003859A0">
        <w:trPr>
          <w:cantSplit/>
          <w:trHeight w:val="187"/>
        </w:trPr>
        <w:tc>
          <w:tcPr>
            <w:tcW w:w="1246" w:type="dxa"/>
            <w:tcBorders>
              <w:top w:val="nil"/>
              <w:left w:val="single" w:sz="4" w:space="0" w:color="auto"/>
              <w:bottom w:val="nil"/>
            </w:tcBorders>
            <w:shd w:val="clear" w:color="auto" w:fill="auto"/>
          </w:tcPr>
          <w:p w14:paraId="2601CC4A" w14:textId="77777777" w:rsidR="00C701E5" w:rsidRPr="00CC4B4E" w:rsidRDefault="00C701E5" w:rsidP="003859A0">
            <w:pPr>
              <w:pStyle w:val="TAL"/>
              <w:rPr>
                <w:bCs/>
              </w:rPr>
            </w:pPr>
          </w:p>
        </w:tc>
        <w:tc>
          <w:tcPr>
            <w:tcW w:w="1266" w:type="dxa"/>
            <w:tcBorders>
              <w:left w:val="single" w:sz="4" w:space="0" w:color="auto"/>
            </w:tcBorders>
          </w:tcPr>
          <w:p w14:paraId="2E06F68B"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5C2D0D28" w14:textId="77777777" w:rsidR="00C701E5" w:rsidRPr="00CC4B4E" w:rsidRDefault="00C701E5" w:rsidP="003859A0">
            <w:pPr>
              <w:pStyle w:val="TAC"/>
            </w:pPr>
          </w:p>
        </w:tc>
        <w:tc>
          <w:tcPr>
            <w:tcW w:w="1276" w:type="dxa"/>
            <w:tcBorders>
              <w:top w:val="nil"/>
              <w:bottom w:val="nil"/>
            </w:tcBorders>
            <w:shd w:val="clear" w:color="auto" w:fill="auto"/>
          </w:tcPr>
          <w:p w14:paraId="475EAF7E" w14:textId="77777777" w:rsidR="00C701E5" w:rsidRPr="00CC4B4E" w:rsidRDefault="00C701E5" w:rsidP="003859A0">
            <w:pPr>
              <w:pStyle w:val="TAC"/>
            </w:pPr>
          </w:p>
        </w:tc>
        <w:tc>
          <w:tcPr>
            <w:tcW w:w="1606" w:type="dxa"/>
            <w:gridSpan w:val="2"/>
            <w:tcBorders>
              <w:bottom w:val="single" w:sz="4" w:space="0" w:color="auto"/>
            </w:tcBorders>
          </w:tcPr>
          <w:p w14:paraId="167F4733"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2BDB1B83"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FBB3BF9" w14:textId="77777777" w:rsidR="00C701E5" w:rsidRPr="00CC4B4E" w:rsidRDefault="00C701E5" w:rsidP="003859A0">
            <w:pPr>
              <w:pStyle w:val="TAC"/>
              <w:rPr>
                <w:szCs w:val="18"/>
              </w:rPr>
            </w:pPr>
            <w:r w:rsidRPr="00CC4B4E">
              <w:rPr>
                <w:szCs w:val="18"/>
              </w:rPr>
              <w:t>NA</w:t>
            </w:r>
          </w:p>
        </w:tc>
      </w:tr>
      <w:tr w:rsidR="00C701E5" w:rsidRPr="00CC4B4E" w14:paraId="080C4355"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00D15E59"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7B1D289D"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28ABF64A"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68143F6F" w14:textId="77777777" w:rsidR="00C701E5" w:rsidRPr="00CC4B4E" w:rsidRDefault="00C701E5" w:rsidP="003859A0">
            <w:pPr>
              <w:pStyle w:val="TAC"/>
            </w:pPr>
          </w:p>
        </w:tc>
        <w:tc>
          <w:tcPr>
            <w:tcW w:w="1606" w:type="dxa"/>
            <w:gridSpan w:val="2"/>
            <w:tcBorders>
              <w:bottom w:val="single" w:sz="4" w:space="0" w:color="auto"/>
            </w:tcBorders>
          </w:tcPr>
          <w:p w14:paraId="6BD27B42"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04CF8F70"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9BE63ED" w14:textId="77777777" w:rsidR="00C701E5" w:rsidRPr="00CC4B4E" w:rsidRDefault="00C701E5" w:rsidP="003859A0">
            <w:pPr>
              <w:pStyle w:val="TAC"/>
              <w:rPr>
                <w:szCs w:val="18"/>
              </w:rPr>
            </w:pPr>
            <w:r w:rsidRPr="00CC4B4E">
              <w:rPr>
                <w:szCs w:val="18"/>
              </w:rPr>
              <w:t>NA</w:t>
            </w:r>
          </w:p>
        </w:tc>
      </w:tr>
      <w:tr w:rsidR="00C701E5" w:rsidRPr="00CC4B4E" w14:paraId="51C5782A" w14:textId="77777777" w:rsidTr="003859A0">
        <w:trPr>
          <w:cantSplit/>
          <w:trHeight w:val="187"/>
        </w:trPr>
        <w:tc>
          <w:tcPr>
            <w:tcW w:w="2512" w:type="dxa"/>
            <w:gridSpan w:val="2"/>
            <w:tcBorders>
              <w:left w:val="single" w:sz="4" w:space="0" w:color="auto"/>
              <w:bottom w:val="nil"/>
            </w:tcBorders>
            <w:shd w:val="clear" w:color="auto" w:fill="auto"/>
          </w:tcPr>
          <w:p w14:paraId="597FCB40"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16A53902" w14:textId="77777777" w:rsidR="00C701E5" w:rsidRPr="00CC4B4E" w:rsidRDefault="00C701E5" w:rsidP="003859A0">
            <w:pPr>
              <w:pStyle w:val="TAC"/>
            </w:pPr>
          </w:p>
        </w:tc>
        <w:tc>
          <w:tcPr>
            <w:tcW w:w="1276" w:type="dxa"/>
            <w:tcBorders>
              <w:bottom w:val="single" w:sz="4" w:space="0" w:color="auto"/>
            </w:tcBorders>
          </w:tcPr>
          <w:p w14:paraId="5B88C4A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8EC82EC"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14676C2E"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5EADEF62" w14:textId="77777777" w:rsidR="00C701E5" w:rsidRPr="00CC4B4E" w:rsidRDefault="00C701E5" w:rsidP="003859A0">
            <w:pPr>
              <w:pStyle w:val="TAC"/>
              <w:rPr>
                <w:bCs/>
              </w:rPr>
            </w:pPr>
            <w:r w:rsidRPr="00CC4B4E">
              <w:rPr>
                <w:bCs/>
              </w:rPr>
              <w:t>NA</w:t>
            </w:r>
          </w:p>
        </w:tc>
      </w:tr>
      <w:tr w:rsidR="00C701E5" w:rsidRPr="00CC4B4E" w14:paraId="44CF8F39" w14:textId="77777777" w:rsidTr="003859A0">
        <w:trPr>
          <w:cantSplit/>
          <w:trHeight w:val="187"/>
        </w:trPr>
        <w:tc>
          <w:tcPr>
            <w:tcW w:w="2512" w:type="dxa"/>
            <w:gridSpan w:val="2"/>
            <w:tcBorders>
              <w:top w:val="nil"/>
              <w:left w:val="single" w:sz="4" w:space="0" w:color="auto"/>
              <w:bottom w:val="nil"/>
            </w:tcBorders>
            <w:shd w:val="clear" w:color="auto" w:fill="auto"/>
          </w:tcPr>
          <w:p w14:paraId="1F9FBCE0" w14:textId="77777777" w:rsidR="00C701E5" w:rsidRPr="00CC4B4E" w:rsidRDefault="00C701E5" w:rsidP="003859A0">
            <w:pPr>
              <w:pStyle w:val="TAL"/>
              <w:rPr>
                <w:bCs/>
              </w:rPr>
            </w:pPr>
          </w:p>
        </w:tc>
        <w:tc>
          <w:tcPr>
            <w:tcW w:w="1027" w:type="dxa"/>
            <w:tcBorders>
              <w:top w:val="nil"/>
              <w:bottom w:val="nil"/>
            </w:tcBorders>
            <w:shd w:val="clear" w:color="auto" w:fill="auto"/>
          </w:tcPr>
          <w:p w14:paraId="4E1D9A24" w14:textId="77777777" w:rsidR="00C701E5" w:rsidRPr="00CC4B4E" w:rsidRDefault="00C701E5" w:rsidP="003859A0">
            <w:pPr>
              <w:pStyle w:val="TAC"/>
            </w:pPr>
          </w:p>
        </w:tc>
        <w:tc>
          <w:tcPr>
            <w:tcW w:w="1276" w:type="dxa"/>
            <w:tcBorders>
              <w:bottom w:val="single" w:sz="4" w:space="0" w:color="auto"/>
            </w:tcBorders>
          </w:tcPr>
          <w:p w14:paraId="60AF3CD4"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DBD847B"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A903901"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9E7986D" w14:textId="77777777" w:rsidR="00C701E5" w:rsidRPr="00CC4B4E" w:rsidRDefault="00C701E5" w:rsidP="003859A0">
            <w:pPr>
              <w:pStyle w:val="TAC"/>
              <w:rPr>
                <w:bCs/>
              </w:rPr>
            </w:pPr>
            <w:r w:rsidRPr="00CC4B4E">
              <w:rPr>
                <w:bCs/>
              </w:rPr>
              <w:t>NA</w:t>
            </w:r>
          </w:p>
        </w:tc>
      </w:tr>
      <w:tr w:rsidR="00C701E5" w:rsidRPr="00CC4B4E" w14:paraId="4F8C6812"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B660D6"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4ADD77F" w14:textId="77777777" w:rsidR="00C701E5" w:rsidRPr="00CC4B4E" w:rsidRDefault="00C701E5" w:rsidP="003859A0">
            <w:pPr>
              <w:pStyle w:val="TAC"/>
            </w:pPr>
          </w:p>
        </w:tc>
        <w:tc>
          <w:tcPr>
            <w:tcW w:w="1276" w:type="dxa"/>
            <w:tcBorders>
              <w:bottom w:val="single" w:sz="4" w:space="0" w:color="auto"/>
            </w:tcBorders>
          </w:tcPr>
          <w:p w14:paraId="6C30F03C"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2C7D2A7B"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58D36DC0"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42263A03" w14:textId="77777777" w:rsidR="00C701E5" w:rsidRPr="00CC4B4E" w:rsidRDefault="00C701E5" w:rsidP="003859A0">
            <w:pPr>
              <w:pStyle w:val="TAC"/>
              <w:rPr>
                <w:bCs/>
              </w:rPr>
            </w:pPr>
            <w:r w:rsidRPr="00CC4B4E">
              <w:rPr>
                <w:bCs/>
              </w:rPr>
              <w:t>NA</w:t>
            </w:r>
          </w:p>
        </w:tc>
      </w:tr>
      <w:tr w:rsidR="00C701E5" w:rsidRPr="00CC4B4E" w14:paraId="12D071F5" w14:textId="77777777" w:rsidTr="003859A0">
        <w:trPr>
          <w:cantSplit/>
          <w:trHeight w:val="187"/>
        </w:trPr>
        <w:tc>
          <w:tcPr>
            <w:tcW w:w="2512" w:type="dxa"/>
            <w:gridSpan w:val="2"/>
            <w:tcBorders>
              <w:left w:val="single" w:sz="4" w:space="0" w:color="auto"/>
              <w:bottom w:val="single" w:sz="4" w:space="0" w:color="auto"/>
            </w:tcBorders>
          </w:tcPr>
          <w:p w14:paraId="5881525B"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74414266" w14:textId="77777777" w:rsidR="00C701E5" w:rsidRPr="00CC4B4E" w:rsidRDefault="00C701E5" w:rsidP="003859A0">
            <w:pPr>
              <w:pStyle w:val="TAC"/>
            </w:pPr>
          </w:p>
        </w:tc>
        <w:tc>
          <w:tcPr>
            <w:tcW w:w="1276" w:type="dxa"/>
            <w:tcBorders>
              <w:bottom w:val="single" w:sz="4" w:space="0" w:color="auto"/>
            </w:tcBorders>
          </w:tcPr>
          <w:p w14:paraId="069D3EFD"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986342B"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0C8C41AC"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7BC0141C" w14:textId="77777777" w:rsidR="00C701E5" w:rsidRPr="00CC4B4E" w:rsidRDefault="00C701E5" w:rsidP="003859A0">
            <w:pPr>
              <w:pStyle w:val="TAC"/>
            </w:pPr>
            <w:r w:rsidRPr="00CC4B4E">
              <w:t>OP.1</w:t>
            </w:r>
          </w:p>
        </w:tc>
      </w:tr>
      <w:tr w:rsidR="00C701E5" w:rsidRPr="00CC4B4E" w14:paraId="7CF4A8D0" w14:textId="77777777" w:rsidTr="003859A0">
        <w:trPr>
          <w:cantSplit/>
          <w:trHeight w:val="187"/>
        </w:trPr>
        <w:tc>
          <w:tcPr>
            <w:tcW w:w="2512" w:type="dxa"/>
            <w:gridSpan w:val="2"/>
            <w:tcBorders>
              <w:left w:val="single" w:sz="4" w:space="0" w:color="auto"/>
              <w:bottom w:val="nil"/>
            </w:tcBorders>
            <w:shd w:val="clear" w:color="auto" w:fill="auto"/>
          </w:tcPr>
          <w:p w14:paraId="61B07A2D"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4A4BF6B3" w14:textId="77777777" w:rsidR="00C701E5" w:rsidRPr="00CC4B4E" w:rsidRDefault="00C701E5" w:rsidP="003859A0">
            <w:pPr>
              <w:pStyle w:val="TAC"/>
            </w:pPr>
          </w:p>
        </w:tc>
        <w:tc>
          <w:tcPr>
            <w:tcW w:w="1276" w:type="dxa"/>
            <w:tcBorders>
              <w:bottom w:val="single" w:sz="4" w:space="0" w:color="auto"/>
            </w:tcBorders>
          </w:tcPr>
          <w:p w14:paraId="5F440F8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5113F04D" w14:textId="77777777" w:rsidR="00C701E5" w:rsidRPr="00CC4B4E" w:rsidRDefault="00C701E5" w:rsidP="003859A0">
            <w:pPr>
              <w:pStyle w:val="TAC"/>
            </w:pPr>
            <w:r w:rsidRPr="00CC4B4E">
              <w:t>SR.1.1 FDD</w:t>
            </w:r>
          </w:p>
        </w:tc>
        <w:tc>
          <w:tcPr>
            <w:tcW w:w="1606" w:type="dxa"/>
            <w:gridSpan w:val="2"/>
          </w:tcPr>
          <w:p w14:paraId="04F6A067" w14:textId="77777777" w:rsidR="00C701E5" w:rsidRPr="00CC4B4E" w:rsidRDefault="00C701E5" w:rsidP="003859A0">
            <w:pPr>
              <w:pStyle w:val="TAC"/>
            </w:pPr>
          </w:p>
        </w:tc>
        <w:tc>
          <w:tcPr>
            <w:tcW w:w="1607" w:type="dxa"/>
            <w:gridSpan w:val="2"/>
          </w:tcPr>
          <w:p w14:paraId="04744E83" w14:textId="77777777" w:rsidR="00C701E5" w:rsidRPr="00CC4B4E" w:rsidRDefault="00C701E5" w:rsidP="003859A0">
            <w:pPr>
              <w:pStyle w:val="TAC"/>
            </w:pPr>
          </w:p>
        </w:tc>
      </w:tr>
      <w:tr w:rsidR="00C701E5" w:rsidRPr="00CC4B4E" w14:paraId="1076311C" w14:textId="77777777" w:rsidTr="003859A0">
        <w:trPr>
          <w:cantSplit/>
          <w:trHeight w:val="187"/>
        </w:trPr>
        <w:tc>
          <w:tcPr>
            <w:tcW w:w="2512" w:type="dxa"/>
            <w:gridSpan w:val="2"/>
            <w:tcBorders>
              <w:top w:val="nil"/>
              <w:left w:val="single" w:sz="4" w:space="0" w:color="auto"/>
              <w:bottom w:val="nil"/>
            </w:tcBorders>
            <w:shd w:val="clear" w:color="auto" w:fill="auto"/>
          </w:tcPr>
          <w:p w14:paraId="50FD40BA" w14:textId="77777777" w:rsidR="00C701E5" w:rsidRPr="00CC4B4E" w:rsidRDefault="00C701E5" w:rsidP="003859A0">
            <w:pPr>
              <w:pStyle w:val="TAL"/>
            </w:pPr>
          </w:p>
        </w:tc>
        <w:tc>
          <w:tcPr>
            <w:tcW w:w="1027" w:type="dxa"/>
            <w:tcBorders>
              <w:bottom w:val="single" w:sz="4" w:space="0" w:color="auto"/>
            </w:tcBorders>
          </w:tcPr>
          <w:p w14:paraId="1EA90181" w14:textId="77777777" w:rsidR="00C701E5" w:rsidRPr="00CC4B4E" w:rsidRDefault="00C701E5" w:rsidP="003859A0">
            <w:pPr>
              <w:pStyle w:val="TAC"/>
            </w:pPr>
          </w:p>
        </w:tc>
        <w:tc>
          <w:tcPr>
            <w:tcW w:w="1276" w:type="dxa"/>
            <w:tcBorders>
              <w:bottom w:val="single" w:sz="4" w:space="0" w:color="auto"/>
            </w:tcBorders>
          </w:tcPr>
          <w:p w14:paraId="54AB74D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50AE9182" w14:textId="77777777" w:rsidR="00C701E5" w:rsidRPr="00CC4B4E" w:rsidRDefault="00C701E5" w:rsidP="003859A0">
            <w:pPr>
              <w:pStyle w:val="TAC"/>
            </w:pPr>
            <w:r w:rsidRPr="00CC4B4E">
              <w:t>SR.1.1 TDD</w:t>
            </w:r>
          </w:p>
        </w:tc>
        <w:tc>
          <w:tcPr>
            <w:tcW w:w="1606" w:type="dxa"/>
            <w:gridSpan w:val="2"/>
          </w:tcPr>
          <w:p w14:paraId="5410F88C" w14:textId="77777777" w:rsidR="00C701E5" w:rsidRPr="00CC4B4E" w:rsidRDefault="00C701E5" w:rsidP="003859A0">
            <w:pPr>
              <w:pStyle w:val="TAC"/>
            </w:pPr>
          </w:p>
        </w:tc>
        <w:tc>
          <w:tcPr>
            <w:tcW w:w="1607" w:type="dxa"/>
            <w:gridSpan w:val="2"/>
          </w:tcPr>
          <w:p w14:paraId="2A1C0846" w14:textId="77777777" w:rsidR="00C701E5" w:rsidRPr="00CC4B4E" w:rsidRDefault="00C701E5" w:rsidP="003859A0">
            <w:pPr>
              <w:pStyle w:val="TAC"/>
            </w:pPr>
          </w:p>
        </w:tc>
      </w:tr>
      <w:tr w:rsidR="00C701E5" w:rsidRPr="00CC4B4E" w14:paraId="52A3D2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146C42F" w14:textId="77777777" w:rsidR="00C701E5" w:rsidRPr="00CC4B4E" w:rsidRDefault="00C701E5" w:rsidP="003859A0">
            <w:pPr>
              <w:pStyle w:val="TAL"/>
            </w:pPr>
          </w:p>
        </w:tc>
        <w:tc>
          <w:tcPr>
            <w:tcW w:w="1027" w:type="dxa"/>
            <w:tcBorders>
              <w:bottom w:val="single" w:sz="4" w:space="0" w:color="auto"/>
            </w:tcBorders>
          </w:tcPr>
          <w:p w14:paraId="32E0FDB7" w14:textId="77777777" w:rsidR="00C701E5" w:rsidRPr="00CC4B4E" w:rsidRDefault="00C701E5" w:rsidP="003859A0">
            <w:pPr>
              <w:pStyle w:val="TAC"/>
            </w:pPr>
          </w:p>
        </w:tc>
        <w:tc>
          <w:tcPr>
            <w:tcW w:w="1276" w:type="dxa"/>
            <w:tcBorders>
              <w:bottom w:val="single" w:sz="4" w:space="0" w:color="auto"/>
            </w:tcBorders>
          </w:tcPr>
          <w:p w14:paraId="7C72299F"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42B3B84A" w14:textId="77777777" w:rsidR="00C701E5" w:rsidRPr="00CC4B4E" w:rsidRDefault="00C701E5" w:rsidP="003859A0">
            <w:pPr>
              <w:pStyle w:val="TAC"/>
            </w:pPr>
            <w:r w:rsidRPr="00CC4B4E">
              <w:t>SR.2.1 TDD</w:t>
            </w:r>
          </w:p>
        </w:tc>
        <w:tc>
          <w:tcPr>
            <w:tcW w:w="1606" w:type="dxa"/>
            <w:gridSpan w:val="2"/>
          </w:tcPr>
          <w:p w14:paraId="03B1CEB8" w14:textId="77777777" w:rsidR="00C701E5" w:rsidRPr="00CC4B4E" w:rsidRDefault="00C701E5" w:rsidP="003859A0">
            <w:pPr>
              <w:pStyle w:val="TAC"/>
            </w:pPr>
          </w:p>
        </w:tc>
        <w:tc>
          <w:tcPr>
            <w:tcW w:w="1607" w:type="dxa"/>
            <w:gridSpan w:val="2"/>
          </w:tcPr>
          <w:p w14:paraId="57542888" w14:textId="77777777" w:rsidR="00C701E5" w:rsidRPr="00CC4B4E" w:rsidRDefault="00C701E5" w:rsidP="003859A0">
            <w:pPr>
              <w:pStyle w:val="TAC"/>
            </w:pPr>
          </w:p>
        </w:tc>
      </w:tr>
      <w:tr w:rsidR="00C701E5" w:rsidRPr="00CC4B4E" w14:paraId="221EEC69" w14:textId="77777777" w:rsidTr="003859A0">
        <w:trPr>
          <w:cantSplit/>
          <w:trHeight w:val="187"/>
        </w:trPr>
        <w:tc>
          <w:tcPr>
            <w:tcW w:w="2512" w:type="dxa"/>
            <w:gridSpan w:val="2"/>
            <w:tcBorders>
              <w:left w:val="single" w:sz="4" w:space="0" w:color="auto"/>
              <w:bottom w:val="nil"/>
            </w:tcBorders>
            <w:shd w:val="clear" w:color="auto" w:fill="auto"/>
          </w:tcPr>
          <w:p w14:paraId="71CABF6F"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0A1EEA42" w14:textId="77777777" w:rsidR="00C701E5" w:rsidRPr="00CC4B4E" w:rsidRDefault="00C701E5" w:rsidP="003859A0">
            <w:pPr>
              <w:pStyle w:val="TAC"/>
            </w:pPr>
          </w:p>
        </w:tc>
        <w:tc>
          <w:tcPr>
            <w:tcW w:w="1276" w:type="dxa"/>
            <w:tcBorders>
              <w:bottom w:val="single" w:sz="4" w:space="0" w:color="auto"/>
            </w:tcBorders>
          </w:tcPr>
          <w:p w14:paraId="5F0D8CDD"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5E1DE8B" w14:textId="77777777" w:rsidR="00C701E5" w:rsidRPr="00CC4B4E" w:rsidRDefault="00C701E5" w:rsidP="003859A0">
            <w:pPr>
              <w:pStyle w:val="TAC"/>
            </w:pPr>
            <w:r w:rsidRPr="00CC4B4E">
              <w:t>CR.1.1 FDD</w:t>
            </w:r>
          </w:p>
        </w:tc>
        <w:tc>
          <w:tcPr>
            <w:tcW w:w="1606" w:type="dxa"/>
            <w:gridSpan w:val="2"/>
          </w:tcPr>
          <w:p w14:paraId="65232F52" w14:textId="77777777" w:rsidR="00C701E5" w:rsidRPr="00CC4B4E" w:rsidRDefault="00C701E5" w:rsidP="003859A0">
            <w:pPr>
              <w:pStyle w:val="TAC"/>
            </w:pPr>
          </w:p>
        </w:tc>
        <w:tc>
          <w:tcPr>
            <w:tcW w:w="1607" w:type="dxa"/>
            <w:gridSpan w:val="2"/>
          </w:tcPr>
          <w:p w14:paraId="11DB38CE" w14:textId="77777777" w:rsidR="00C701E5" w:rsidRPr="00CC4B4E" w:rsidRDefault="00C701E5" w:rsidP="003859A0">
            <w:pPr>
              <w:pStyle w:val="TAC"/>
            </w:pPr>
          </w:p>
        </w:tc>
      </w:tr>
      <w:tr w:rsidR="00C701E5" w:rsidRPr="00CC4B4E" w14:paraId="5E7EFFD0" w14:textId="77777777" w:rsidTr="003859A0">
        <w:trPr>
          <w:cantSplit/>
          <w:trHeight w:val="187"/>
        </w:trPr>
        <w:tc>
          <w:tcPr>
            <w:tcW w:w="2512" w:type="dxa"/>
            <w:gridSpan w:val="2"/>
            <w:tcBorders>
              <w:top w:val="nil"/>
              <w:left w:val="single" w:sz="4" w:space="0" w:color="auto"/>
              <w:bottom w:val="nil"/>
            </w:tcBorders>
            <w:shd w:val="clear" w:color="auto" w:fill="auto"/>
          </w:tcPr>
          <w:p w14:paraId="17604D1E" w14:textId="77777777" w:rsidR="00C701E5" w:rsidRPr="00CC4B4E" w:rsidRDefault="00C701E5" w:rsidP="003859A0">
            <w:pPr>
              <w:pStyle w:val="TAL"/>
            </w:pPr>
          </w:p>
        </w:tc>
        <w:tc>
          <w:tcPr>
            <w:tcW w:w="1027" w:type="dxa"/>
            <w:tcBorders>
              <w:bottom w:val="single" w:sz="4" w:space="0" w:color="auto"/>
            </w:tcBorders>
          </w:tcPr>
          <w:p w14:paraId="647B2A9F" w14:textId="77777777" w:rsidR="00C701E5" w:rsidRPr="00CC4B4E" w:rsidRDefault="00C701E5" w:rsidP="003859A0">
            <w:pPr>
              <w:pStyle w:val="TAC"/>
            </w:pPr>
          </w:p>
        </w:tc>
        <w:tc>
          <w:tcPr>
            <w:tcW w:w="1276" w:type="dxa"/>
            <w:tcBorders>
              <w:bottom w:val="single" w:sz="4" w:space="0" w:color="auto"/>
            </w:tcBorders>
          </w:tcPr>
          <w:p w14:paraId="641F14D7"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76F5858" w14:textId="77777777" w:rsidR="00C701E5" w:rsidRPr="00CC4B4E" w:rsidRDefault="00C701E5" w:rsidP="003859A0">
            <w:pPr>
              <w:pStyle w:val="TAC"/>
            </w:pPr>
            <w:r w:rsidRPr="00CC4B4E">
              <w:t>CR.1.1 TDD</w:t>
            </w:r>
          </w:p>
        </w:tc>
        <w:tc>
          <w:tcPr>
            <w:tcW w:w="1606" w:type="dxa"/>
            <w:gridSpan w:val="2"/>
          </w:tcPr>
          <w:p w14:paraId="259CF273" w14:textId="77777777" w:rsidR="00C701E5" w:rsidRPr="00CC4B4E" w:rsidRDefault="00C701E5" w:rsidP="003859A0">
            <w:pPr>
              <w:pStyle w:val="TAC"/>
            </w:pPr>
          </w:p>
        </w:tc>
        <w:tc>
          <w:tcPr>
            <w:tcW w:w="1607" w:type="dxa"/>
            <w:gridSpan w:val="2"/>
          </w:tcPr>
          <w:p w14:paraId="110DEE63" w14:textId="77777777" w:rsidR="00C701E5" w:rsidRPr="00CC4B4E" w:rsidRDefault="00C701E5" w:rsidP="003859A0">
            <w:pPr>
              <w:pStyle w:val="TAC"/>
            </w:pPr>
          </w:p>
        </w:tc>
      </w:tr>
      <w:tr w:rsidR="00C701E5" w:rsidRPr="00CC4B4E" w14:paraId="13FD614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928C313" w14:textId="77777777" w:rsidR="00C701E5" w:rsidRPr="00CC4B4E" w:rsidRDefault="00C701E5" w:rsidP="003859A0">
            <w:pPr>
              <w:pStyle w:val="TAL"/>
            </w:pPr>
          </w:p>
        </w:tc>
        <w:tc>
          <w:tcPr>
            <w:tcW w:w="1027" w:type="dxa"/>
            <w:tcBorders>
              <w:bottom w:val="single" w:sz="4" w:space="0" w:color="auto"/>
            </w:tcBorders>
          </w:tcPr>
          <w:p w14:paraId="3BD09B0D" w14:textId="77777777" w:rsidR="00C701E5" w:rsidRPr="00CC4B4E" w:rsidRDefault="00C701E5" w:rsidP="003859A0">
            <w:pPr>
              <w:pStyle w:val="TAC"/>
            </w:pPr>
          </w:p>
        </w:tc>
        <w:tc>
          <w:tcPr>
            <w:tcW w:w="1276" w:type="dxa"/>
            <w:tcBorders>
              <w:bottom w:val="single" w:sz="4" w:space="0" w:color="auto"/>
            </w:tcBorders>
          </w:tcPr>
          <w:p w14:paraId="4CD911D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3E8D85CC" w14:textId="77777777" w:rsidR="00C701E5" w:rsidRPr="00CC4B4E" w:rsidRDefault="00C701E5" w:rsidP="003859A0">
            <w:pPr>
              <w:pStyle w:val="TAC"/>
            </w:pPr>
            <w:r w:rsidRPr="00CC4B4E">
              <w:t>CR.2.1 TDD</w:t>
            </w:r>
          </w:p>
        </w:tc>
        <w:tc>
          <w:tcPr>
            <w:tcW w:w="1606" w:type="dxa"/>
            <w:gridSpan w:val="2"/>
          </w:tcPr>
          <w:p w14:paraId="5652BB26" w14:textId="77777777" w:rsidR="00C701E5" w:rsidRPr="00CC4B4E" w:rsidRDefault="00C701E5" w:rsidP="003859A0">
            <w:pPr>
              <w:pStyle w:val="TAC"/>
            </w:pPr>
          </w:p>
        </w:tc>
        <w:tc>
          <w:tcPr>
            <w:tcW w:w="1607" w:type="dxa"/>
            <w:gridSpan w:val="2"/>
          </w:tcPr>
          <w:p w14:paraId="3EE28B0E" w14:textId="77777777" w:rsidR="00C701E5" w:rsidRPr="00CC4B4E" w:rsidRDefault="00C701E5" w:rsidP="003859A0">
            <w:pPr>
              <w:pStyle w:val="TAC"/>
            </w:pPr>
          </w:p>
        </w:tc>
      </w:tr>
      <w:tr w:rsidR="00C701E5" w:rsidRPr="00CC4B4E" w14:paraId="0E6B8B4A" w14:textId="77777777" w:rsidTr="003859A0">
        <w:trPr>
          <w:cantSplit/>
          <w:trHeight w:val="187"/>
        </w:trPr>
        <w:tc>
          <w:tcPr>
            <w:tcW w:w="2512" w:type="dxa"/>
            <w:gridSpan w:val="2"/>
            <w:vMerge w:val="restart"/>
            <w:tcBorders>
              <w:top w:val="nil"/>
              <w:left w:val="single" w:sz="4" w:space="0" w:color="auto"/>
            </w:tcBorders>
            <w:shd w:val="clear" w:color="auto" w:fill="auto"/>
          </w:tcPr>
          <w:p w14:paraId="7A8A3F7A" w14:textId="77777777" w:rsidR="00C701E5" w:rsidRPr="00CC4B4E" w:rsidRDefault="00C701E5" w:rsidP="003859A0">
            <w:pPr>
              <w:pStyle w:val="TAL"/>
            </w:pPr>
            <w:r w:rsidRPr="00CC4B4E">
              <w:rPr>
                <w:rFonts w:cs="v5.0.0"/>
                <w:lang w:val="fr-FR"/>
              </w:rPr>
              <w:t>Dedicated CORESET Reference Channel</w:t>
            </w:r>
          </w:p>
        </w:tc>
        <w:tc>
          <w:tcPr>
            <w:tcW w:w="1027" w:type="dxa"/>
            <w:tcBorders>
              <w:bottom w:val="single" w:sz="4" w:space="0" w:color="auto"/>
            </w:tcBorders>
          </w:tcPr>
          <w:p w14:paraId="24B2253B" w14:textId="77777777" w:rsidR="00C701E5" w:rsidRPr="00CC4B4E" w:rsidRDefault="00C701E5" w:rsidP="003859A0">
            <w:pPr>
              <w:pStyle w:val="TAC"/>
            </w:pPr>
          </w:p>
        </w:tc>
        <w:tc>
          <w:tcPr>
            <w:tcW w:w="1276" w:type="dxa"/>
            <w:tcBorders>
              <w:bottom w:val="single" w:sz="4" w:space="0" w:color="auto"/>
            </w:tcBorders>
          </w:tcPr>
          <w:p w14:paraId="614B104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7BCC824"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4056DE13" w14:textId="77777777" w:rsidR="00C701E5" w:rsidRPr="00CC4B4E" w:rsidRDefault="00C701E5" w:rsidP="003859A0">
            <w:pPr>
              <w:pStyle w:val="TAC"/>
            </w:pPr>
          </w:p>
        </w:tc>
        <w:tc>
          <w:tcPr>
            <w:tcW w:w="1607" w:type="dxa"/>
            <w:gridSpan w:val="2"/>
          </w:tcPr>
          <w:p w14:paraId="5F92664D" w14:textId="77777777" w:rsidR="00C701E5" w:rsidRPr="00CC4B4E" w:rsidRDefault="00C701E5" w:rsidP="003859A0">
            <w:pPr>
              <w:pStyle w:val="TAC"/>
            </w:pPr>
          </w:p>
        </w:tc>
      </w:tr>
      <w:tr w:rsidR="00C701E5" w:rsidRPr="00CC4B4E" w14:paraId="07F7C75E" w14:textId="77777777" w:rsidTr="003859A0">
        <w:trPr>
          <w:cantSplit/>
          <w:trHeight w:val="187"/>
        </w:trPr>
        <w:tc>
          <w:tcPr>
            <w:tcW w:w="2512" w:type="dxa"/>
            <w:gridSpan w:val="2"/>
            <w:vMerge/>
            <w:tcBorders>
              <w:left w:val="single" w:sz="4" w:space="0" w:color="auto"/>
            </w:tcBorders>
            <w:shd w:val="clear" w:color="auto" w:fill="auto"/>
            <w:vAlign w:val="center"/>
          </w:tcPr>
          <w:p w14:paraId="4ECB5E43" w14:textId="77777777" w:rsidR="00C701E5" w:rsidRPr="00CC4B4E" w:rsidRDefault="00C701E5" w:rsidP="003859A0">
            <w:pPr>
              <w:pStyle w:val="TAL"/>
            </w:pPr>
          </w:p>
        </w:tc>
        <w:tc>
          <w:tcPr>
            <w:tcW w:w="1027" w:type="dxa"/>
            <w:tcBorders>
              <w:bottom w:val="single" w:sz="4" w:space="0" w:color="auto"/>
            </w:tcBorders>
          </w:tcPr>
          <w:p w14:paraId="6AEC1C02" w14:textId="77777777" w:rsidR="00C701E5" w:rsidRPr="00CC4B4E" w:rsidRDefault="00C701E5" w:rsidP="003859A0">
            <w:pPr>
              <w:pStyle w:val="TAC"/>
            </w:pPr>
          </w:p>
        </w:tc>
        <w:tc>
          <w:tcPr>
            <w:tcW w:w="1276" w:type="dxa"/>
            <w:tcBorders>
              <w:bottom w:val="single" w:sz="4" w:space="0" w:color="auto"/>
            </w:tcBorders>
          </w:tcPr>
          <w:p w14:paraId="7EFB799A"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1074F2F9" w14:textId="77777777" w:rsidR="00C701E5" w:rsidRPr="00CC4B4E" w:rsidRDefault="00C701E5" w:rsidP="003859A0">
            <w:pPr>
              <w:pStyle w:val="TAC"/>
            </w:pPr>
            <w:r w:rsidRPr="00CC4B4E">
              <w:rPr>
                <w:lang w:val="fr-FR"/>
              </w:rPr>
              <w:t>CCR.1.1 TDD</w:t>
            </w:r>
          </w:p>
        </w:tc>
        <w:tc>
          <w:tcPr>
            <w:tcW w:w="1606" w:type="dxa"/>
            <w:gridSpan w:val="2"/>
          </w:tcPr>
          <w:p w14:paraId="7199EED4" w14:textId="77777777" w:rsidR="00C701E5" w:rsidRPr="00CC4B4E" w:rsidRDefault="00C701E5" w:rsidP="003859A0">
            <w:pPr>
              <w:pStyle w:val="TAC"/>
            </w:pPr>
          </w:p>
        </w:tc>
        <w:tc>
          <w:tcPr>
            <w:tcW w:w="1607" w:type="dxa"/>
            <w:gridSpan w:val="2"/>
          </w:tcPr>
          <w:p w14:paraId="396C39F2" w14:textId="77777777" w:rsidR="00C701E5" w:rsidRPr="00CC4B4E" w:rsidRDefault="00C701E5" w:rsidP="003859A0">
            <w:pPr>
              <w:pStyle w:val="TAC"/>
            </w:pPr>
          </w:p>
        </w:tc>
      </w:tr>
      <w:tr w:rsidR="00C701E5" w:rsidRPr="00CC4B4E" w14:paraId="337F59EE"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47A81B71" w14:textId="77777777" w:rsidR="00C701E5" w:rsidRPr="00CC4B4E" w:rsidRDefault="00C701E5" w:rsidP="003859A0">
            <w:pPr>
              <w:pStyle w:val="TAL"/>
            </w:pPr>
          </w:p>
        </w:tc>
        <w:tc>
          <w:tcPr>
            <w:tcW w:w="1027" w:type="dxa"/>
            <w:tcBorders>
              <w:bottom w:val="single" w:sz="4" w:space="0" w:color="auto"/>
            </w:tcBorders>
          </w:tcPr>
          <w:p w14:paraId="1731A408" w14:textId="77777777" w:rsidR="00C701E5" w:rsidRPr="00CC4B4E" w:rsidRDefault="00C701E5" w:rsidP="003859A0">
            <w:pPr>
              <w:pStyle w:val="TAC"/>
            </w:pPr>
          </w:p>
        </w:tc>
        <w:tc>
          <w:tcPr>
            <w:tcW w:w="1276" w:type="dxa"/>
            <w:tcBorders>
              <w:bottom w:val="single" w:sz="4" w:space="0" w:color="auto"/>
            </w:tcBorders>
          </w:tcPr>
          <w:p w14:paraId="666E828C"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3893252D" w14:textId="77777777" w:rsidR="00C701E5" w:rsidRPr="00CC4B4E" w:rsidRDefault="00C701E5" w:rsidP="003859A0">
            <w:pPr>
              <w:pStyle w:val="TAC"/>
            </w:pPr>
            <w:r w:rsidRPr="00CC4B4E">
              <w:rPr>
                <w:lang w:val="fr-FR"/>
              </w:rPr>
              <w:t>CCR.2.1 TDD</w:t>
            </w:r>
          </w:p>
        </w:tc>
        <w:tc>
          <w:tcPr>
            <w:tcW w:w="1606" w:type="dxa"/>
            <w:gridSpan w:val="2"/>
          </w:tcPr>
          <w:p w14:paraId="000613E8" w14:textId="77777777" w:rsidR="00C701E5" w:rsidRPr="00CC4B4E" w:rsidRDefault="00C701E5" w:rsidP="003859A0">
            <w:pPr>
              <w:pStyle w:val="TAC"/>
            </w:pPr>
          </w:p>
        </w:tc>
        <w:tc>
          <w:tcPr>
            <w:tcW w:w="1607" w:type="dxa"/>
            <w:gridSpan w:val="2"/>
          </w:tcPr>
          <w:p w14:paraId="0436559F" w14:textId="77777777" w:rsidR="00C701E5" w:rsidRPr="00CC4B4E" w:rsidRDefault="00C701E5" w:rsidP="003859A0">
            <w:pPr>
              <w:pStyle w:val="TAC"/>
            </w:pPr>
          </w:p>
        </w:tc>
      </w:tr>
      <w:tr w:rsidR="00C701E5" w:rsidRPr="00CC4B4E" w14:paraId="14C8C486" w14:textId="77777777" w:rsidTr="003859A0">
        <w:trPr>
          <w:cantSplit/>
          <w:trHeight w:val="187"/>
        </w:trPr>
        <w:tc>
          <w:tcPr>
            <w:tcW w:w="2512" w:type="dxa"/>
            <w:gridSpan w:val="2"/>
            <w:tcBorders>
              <w:left w:val="single" w:sz="4" w:space="0" w:color="auto"/>
              <w:bottom w:val="nil"/>
            </w:tcBorders>
            <w:shd w:val="clear" w:color="auto" w:fill="auto"/>
          </w:tcPr>
          <w:p w14:paraId="37A9C431" w14:textId="77777777" w:rsidR="00C701E5" w:rsidRPr="00CC4B4E" w:rsidRDefault="00C701E5" w:rsidP="003859A0">
            <w:pPr>
              <w:pStyle w:val="TAL"/>
            </w:pPr>
            <w:r w:rsidRPr="00CC4B4E">
              <w:t>SSB parameters</w:t>
            </w:r>
          </w:p>
        </w:tc>
        <w:tc>
          <w:tcPr>
            <w:tcW w:w="1027" w:type="dxa"/>
            <w:tcBorders>
              <w:bottom w:val="single" w:sz="4" w:space="0" w:color="auto"/>
            </w:tcBorders>
          </w:tcPr>
          <w:p w14:paraId="06D84D11" w14:textId="77777777" w:rsidR="00C701E5" w:rsidRPr="00CC4B4E" w:rsidRDefault="00C701E5" w:rsidP="003859A0">
            <w:pPr>
              <w:pStyle w:val="TAC"/>
            </w:pPr>
          </w:p>
        </w:tc>
        <w:tc>
          <w:tcPr>
            <w:tcW w:w="1276" w:type="dxa"/>
            <w:tcBorders>
              <w:bottom w:val="single" w:sz="4" w:space="0" w:color="auto"/>
            </w:tcBorders>
          </w:tcPr>
          <w:p w14:paraId="331140AC"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37EAC281" w14:textId="77777777" w:rsidR="00C701E5" w:rsidRPr="00CC4B4E" w:rsidRDefault="00C701E5" w:rsidP="003859A0">
            <w:pPr>
              <w:pStyle w:val="TAC"/>
            </w:pPr>
            <w:r w:rsidRPr="00CC4B4E">
              <w:rPr>
                <w:lang w:eastAsia="zh-CN"/>
              </w:rPr>
              <w:t>SSB.1 FR1</w:t>
            </w:r>
          </w:p>
        </w:tc>
        <w:tc>
          <w:tcPr>
            <w:tcW w:w="1606" w:type="dxa"/>
            <w:gridSpan w:val="2"/>
          </w:tcPr>
          <w:p w14:paraId="4434954C" w14:textId="77777777" w:rsidR="00C701E5" w:rsidRPr="00CC4B4E" w:rsidRDefault="00C701E5" w:rsidP="003859A0">
            <w:pPr>
              <w:pStyle w:val="TAC"/>
            </w:pPr>
            <w:r w:rsidRPr="00CC4B4E">
              <w:rPr>
                <w:lang w:eastAsia="zh-CN"/>
              </w:rPr>
              <w:t>SSB.1 FR1</w:t>
            </w:r>
          </w:p>
        </w:tc>
        <w:tc>
          <w:tcPr>
            <w:tcW w:w="1607" w:type="dxa"/>
            <w:gridSpan w:val="2"/>
          </w:tcPr>
          <w:p w14:paraId="3050548F" w14:textId="77777777" w:rsidR="00C701E5" w:rsidRPr="00CC4B4E" w:rsidRDefault="00C701E5" w:rsidP="003859A0">
            <w:pPr>
              <w:pStyle w:val="TAC"/>
              <w:rPr>
                <w:lang w:eastAsia="zh-CN"/>
              </w:rPr>
            </w:pPr>
            <w:r w:rsidRPr="00CC4B4E">
              <w:rPr>
                <w:lang w:eastAsia="zh-CN"/>
              </w:rPr>
              <w:t>SSB.1 FR1</w:t>
            </w:r>
          </w:p>
        </w:tc>
      </w:tr>
      <w:tr w:rsidR="00C701E5" w:rsidRPr="00CC4B4E" w14:paraId="535BB56F" w14:textId="77777777" w:rsidTr="003859A0">
        <w:trPr>
          <w:cantSplit/>
          <w:trHeight w:val="187"/>
        </w:trPr>
        <w:tc>
          <w:tcPr>
            <w:tcW w:w="2512" w:type="dxa"/>
            <w:gridSpan w:val="2"/>
            <w:tcBorders>
              <w:left w:val="single" w:sz="4" w:space="0" w:color="auto"/>
              <w:bottom w:val="nil"/>
            </w:tcBorders>
            <w:shd w:val="clear" w:color="auto" w:fill="auto"/>
          </w:tcPr>
          <w:p w14:paraId="75280299"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1AF89115" w14:textId="77777777" w:rsidR="00C701E5" w:rsidRPr="00CC4B4E" w:rsidRDefault="00C701E5" w:rsidP="003859A0">
            <w:pPr>
              <w:pStyle w:val="TAC"/>
            </w:pPr>
          </w:p>
        </w:tc>
        <w:tc>
          <w:tcPr>
            <w:tcW w:w="1276" w:type="dxa"/>
            <w:tcBorders>
              <w:bottom w:val="single" w:sz="4" w:space="0" w:color="auto"/>
            </w:tcBorders>
          </w:tcPr>
          <w:p w14:paraId="4CE2A2E0"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2D8F59D2"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6F759D16"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0E183FFE" w14:textId="77777777" w:rsidR="00C701E5" w:rsidRPr="00CC4B4E" w:rsidRDefault="00C701E5" w:rsidP="003859A0">
            <w:pPr>
              <w:pStyle w:val="TAC"/>
            </w:pPr>
            <w:r w:rsidRPr="00CC4B4E">
              <w:t>SMTC.2</w:t>
            </w:r>
          </w:p>
        </w:tc>
      </w:tr>
      <w:tr w:rsidR="00C701E5" w:rsidRPr="00CC4B4E" w14:paraId="5E9D199A" w14:textId="77777777" w:rsidTr="003859A0">
        <w:trPr>
          <w:cantSplit/>
          <w:trHeight w:val="262"/>
        </w:trPr>
        <w:tc>
          <w:tcPr>
            <w:tcW w:w="2512" w:type="dxa"/>
            <w:gridSpan w:val="2"/>
            <w:tcBorders>
              <w:left w:val="single" w:sz="4" w:space="0" w:color="auto"/>
              <w:bottom w:val="nil"/>
            </w:tcBorders>
            <w:shd w:val="clear" w:color="auto" w:fill="auto"/>
          </w:tcPr>
          <w:p w14:paraId="004C4C14"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0A0F4C33" w14:textId="77777777" w:rsidR="00C701E5" w:rsidRPr="00CC4B4E" w:rsidRDefault="00C701E5" w:rsidP="003859A0">
            <w:pPr>
              <w:pStyle w:val="TAC"/>
            </w:pPr>
            <w:r w:rsidRPr="00CC4B4E">
              <w:t>kHz</w:t>
            </w:r>
          </w:p>
        </w:tc>
        <w:tc>
          <w:tcPr>
            <w:tcW w:w="1276" w:type="dxa"/>
            <w:tcBorders>
              <w:bottom w:val="single" w:sz="4" w:space="0" w:color="auto"/>
            </w:tcBorders>
          </w:tcPr>
          <w:p w14:paraId="07EAE519"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5963A426" w14:textId="77777777" w:rsidR="00C701E5" w:rsidRPr="00CC4B4E" w:rsidRDefault="00C701E5" w:rsidP="003859A0">
            <w:pPr>
              <w:pStyle w:val="TAC"/>
            </w:pPr>
            <w:r w:rsidRPr="00CC4B4E">
              <w:t>15</w:t>
            </w:r>
          </w:p>
        </w:tc>
      </w:tr>
      <w:tr w:rsidR="00C701E5" w:rsidRPr="00CC4B4E" w14:paraId="32D4B55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BEC0D0D"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39BD78F9" w14:textId="77777777" w:rsidR="00C701E5" w:rsidRPr="00CC4B4E" w:rsidRDefault="00C701E5" w:rsidP="003859A0">
            <w:pPr>
              <w:pStyle w:val="TAC"/>
            </w:pPr>
          </w:p>
        </w:tc>
        <w:tc>
          <w:tcPr>
            <w:tcW w:w="1276" w:type="dxa"/>
            <w:tcBorders>
              <w:bottom w:val="single" w:sz="4" w:space="0" w:color="auto"/>
            </w:tcBorders>
          </w:tcPr>
          <w:p w14:paraId="34D6CCB6"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F783D4E" w14:textId="77777777" w:rsidR="00C701E5" w:rsidRPr="00CC4B4E" w:rsidRDefault="00C701E5" w:rsidP="003859A0">
            <w:pPr>
              <w:pStyle w:val="TAC"/>
            </w:pPr>
            <w:r w:rsidRPr="00CC4B4E">
              <w:t>30</w:t>
            </w:r>
          </w:p>
        </w:tc>
      </w:tr>
      <w:tr w:rsidR="00C701E5" w:rsidRPr="00CC4B4E" w14:paraId="74F459DD" w14:textId="77777777" w:rsidTr="003859A0">
        <w:trPr>
          <w:cantSplit/>
          <w:trHeight w:val="187"/>
        </w:trPr>
        <w:tc>
          <w:tcPr>
            <w:tcW w:w="2512" w:type="dxa"/>
            <w:gridSpan w:val="2"/>
            <w:tcBorders>
              <w:left w:val="single" w:sz="4" w:space="0" w:color="auto"/>
              <w:bottom w:val="single" w:sz="4" w:space="0" w:color="auto"/>
            </w:tcBorders>
          </w:tcPr>
          <w:p w14:paraId="253DF345"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54AA7309" w14:textId="77777777" w:rsidR="00C701E5" w:rsidRPr="00CC4B4E" w:rsidRDefault="00C701E5" w:rsidP="003859A0">
            <w:pPr>
              <w:pStyle w:val="TAC"/>
            </w:pPr>
          </w:p>
        </w:tc>
        <w:tc>
          <w:tcPr>
            <w:tcW w:w="1276" w:type="dxa"/>
            <w:tcBorders>
              <w:bottom w:val="nil"/>
            </w:tcBorders>
            <w:shd w:val="clear" w:color="auto" w:fill="auto"/>
          </w:tcPr>
          <w:p w14:paraId="2A0BF95C"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286A1724"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090675F5" w14:textId="77777777" w:rsidR="00C701E5" w:rsidRPr="00CC4B4E" w:rsidRDefault="00C701E5" w:rsidP="003859A0">
            <w:pPr>
              <w:pStyle w:val="TAC"/>
            </w:pPr>
            <w:r w:rsidRPr="00CC4B4E">
              <w:t>0</w:t>
            </w:r>
          </w:p>
        </w:tc>
        <w:tc>
          <w:tcPr>
            <w:tcW w:w="1607" w:type="dxa"/>
            <w:gridSpan w:val="2"/>
            <w:tcBorders>
              <w:bottom w:val="nil"/>
            </w:tcBorders>
          </w:tcPr>
          <w:p w14:paraId="57E7DC1E"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C8D40B5" w14:textId="77777777" w:rsidTr="003859A0">
        <w:trPr>
          <w:cantSplit/>
          <w:trHeight w:val="187"/>
        </w:trPr>
        <w:tc>
          <w:tcPr>
            <w:tcW w:w="2512" w:type="dxa"/>
            <w:gridSpan w:val="2"/>
            <w:tcBorders>
              <w:left w:val="single" w:sz="4" w:space="0" w:color="auto"/>
              <w:bottom w:val="single" w:sz="4" w:space="0" w:color="auto"/>
            </w:tcBorders>
          </w:tcPr>
          <w:p w14:paraId="5D2873DC"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73F1B36F" w14:textId="77777777" w:rsidR="00C701E5" w:rsidRPr="00CC4B4E" w:rsidRDefault="00C701E5" w:rsidP="003859A0">
            <w:pPr>
              <w:pStyle w:val="TAC"/>
            </w:pPr>
          </w:p>
        </w:tc>
        <w:tc>
          <w:tcPr>
            <w:tcW w:w="1276" w:type="dxa"/>
            <w:tcBorders>
              <w:top w:val="nil"/>
              <w:bottom w:val="nil"/>
            </w:tcBorders>
            <w:shd w:val="clear" w:color="auto" w:fill="auto"/>
          </w:tcPr>
          <w:p w14:paraId="1A7D9479" w14:textId="77777777" w:rsidR="00C701E5" w:rsidRPr="00CC4B4E" w:rsidRDefault="00C701E5" w:rsidP="003859A0">
            <w:pPr>
              <w:pStyle w:val="TAC"/>
            </w:pPr>
          </w:p>
        </w:tc>
        <w:tc>
          <w:tcPr>
            <w:tcW w:w="1606" w:type="dxa"/>
            <w:gridSpan w:val="2"/>
            <w:tcBorders>
              <w:top w:val="nil"/>
              <w:bottom w:val="nil"/>
            </w:tcBorders>
            <w:shd w:val="clear" w:color="auto" w:fill="auto"/>
          </w:tcPr>
          <w:p w14:paraId="5EB5B63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C1BD755" w14:textId="77777777" w:rsidR="00C701E5" w:rsidRPr="00CC4B4E" w:rsidRDefault="00C701E5" w:rsidP="003859A0">
            <w:pPr>
              <w:pStyle w:val="TAC"/>
            </w:pPr>
          </w:p>
        </w:tc>
        <w:tc>
          <w:tcPr>
            <w:tcW w:w="1607" w:type="dxa"/>
            <w:gridSpan w:val="2"/>
            <w:tcBorders>
              <w:top w:val="nil"/>
              <w:bottom w:val="nil"/>
            </w:tcBorders>
          </w:tcPr>
          <w:p w14:paraId="5320CE0A" w14:textId="77777777" w:rsidR="00C701E5" w:rsidRPr="00CC4B4E" w:rsidRDefault="00C701E5" w:rsidP="003859A0">
            <w:pPr>
              <w:pStyle w:val="TAC"/>
            </w:pPr>
          </w:p>
        </w:tc>
      </w:tr>
      <w:tr w:rsidR="00C701E5" w:rsidRPr="00CC4B4E" w14:paraId="20C0C5A6" w14:textId="77777777" w:rsidTr="003859A0">
        <w:trPr>
          <w:cantSplit/>
          <w:trHeight w:val="187"/>
        </w:trPr>
        <w:tc>
          <w:tcPr>
            <w:tcW w:w="2512" w:type="dxa"/>
            <w:gridSpan w:val="2"/>
            <w:tcBorders>
              <w:left w:val="single" w:sz="4" w:space="0" w:color="auto"/>
              <w:bottom w:val="single" w:sz="4" w:space="0" w:color="auto"/>
            </w:tcBorders>
          </w:tcPr>
          <w:p w14:paraId="41F828E2"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68454ABA" w14:textId="77777777" w:rsidR="00C701E5" w:rsidRPr="00CC4B4E" w:rsidRDefault="00C701E5" w:rsidP="003859A0">
            <w:pPr>
              <w:pStyle w:val="TAC"/>
            </w:pPr>
          </w:p>
        </w:tc>
        <w:tc>
          <w:tcPr>
            <w:tcW w:w="1276" w:type="dxa"/>
            <w:tcBorders>
              <w:top w:val="nil"/>
              <w:bottom w:val="nil"/>
            </w:tcBorders>
            <w:shd w:val="clear" w:color="auto" w:fill="auto"/>
          </w:tcPr>
          <w:p w14:paraId="4550BF9A" w14:textId="77777777" w:rsidR="00C701E5" w:rsidRPr="00CC4B4E" w:rsidRDefault="00C701E5" w:rsidP="003859A0">
            <w:pPr>
              <w:pStyle w:val="TAC"/>
            </w:pPr>
          </w:p>
        </w:tc>
        <w:tc>
          <w:tcPr>
            <w:tcW w:w="1606" w:type="dxa"/>
            <w:gridSpan w:val="2"/>
            <w:tcBorders>
              <w:top w:val="nil"/>
              <w:bottom w:val="nil"/>
            </w:tcBorders>
            <w:shd w:val="clear" w:color="auto" w:fill="auto"/>
          </w:tcPr>
          <w:p w14:paraId="45D33E5A"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40BE081" w14:textId="77777777" w:rsidR="00C701E5" w:rsidRPr="00CC4B4E" w:rsidRDefault="00C701E5" w:rsidP="003859A0">
            <w:pPr>
              <w:pStyle w:val="TAC"/>
            </w:pPr>
          </w:p>
        </w:tc>
        <w:tc>
          <w:tcPr>
            <w:tcW w:w="1607" w:type="dxa"/>
            <w:gridSpan w:val="2"/>
            <w:tcBorders>
              <w:top w:val="nil"/>
              <w:bottom w:val="nil"/>
            </w:tcBorders>
          </w:tcPr>
          <w:p w14:paraId="66B09E96" w14:textId="77777777" w:rsidR="00C701E5" w:rsidRPr="00CC4B4E" w:rsidRDefault="00C701E5" w:rsidP="003859A0">
            <w:pPr>
              <w:pStyle w:val="TAC"/>
            </w:pPr>
          </w:p>
        </w:tc>
      </w:tr>
      <w:tr w:rsidR="00C701E5" w:rsidRPr="00CC4B4E" w14:paraId="10FEB0C5" w14:textId="77777777" w:rsidTr="003859A0">
        <w:trPr>
          <w:cantSplit/>
          <w:trHeight w:val="187"/>
        </w:trPr>
        <w:tc>
          <w:tcPr>
            <w:tcW w:w="2512" w:type="dxa"/>
            <w:gridSpan w:val="2"/>
            <w:tcBorders>
              <w:left w:val="single" w:sz="4" w:space="0" w:color="auto"/>
              <w:bottom w:val="single" w:sz="4" w:space="0" w:color="auto"/>
            </w:tcBorders>
          </w:tcPr>
          <w:p w14:paraId="1E6B2D06"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10AB101B" w14:textId="77777777" w:rsidR="00C701E5" w:rsidRPr="00CC4B4E" w:rsidRDefault="00C701E5" w:rsidP="003859A0">
            <w:pPr>
              <w:pStyle w:val="TAC"/>
            </w:pPr>
          </w:p>
        </w:tc>
        <w:tc>
          <w:tcPr>
            <w:tcW w:w="1276" w:type="dxa"/>
            <w:tcBorders>
              <w:top w:val="nil"/>
              <w:bottom w:val="nil"/>
            </w:tcBorders>
            <w:shd w:val="clear" w:color="auto" w:fill="auto"/>
          </w:tcPr>
          <w:p w14:paraId="0D9595E2" w14:textId="77777777" w:rsidR="00C701E5" w:rsidRPr="00CC4B4E" w:rsidRDefault="00C701E5" w:rsidP="003859A0">
            <w:pPr>
              <w:pStyle w:val="TAC"/>
            </w:pPr>
          </w:p>
        </w:tc>
        <w:tc>
          <w:tcPr>
            <w:tcW w:w="1606" w:type="dxa"/>
            <w:gridSpan w:val="2"/>
            <w:tcBorders>
              <w:top w:val="nil"/>
              <w:bottom w:val="nil"/>
            </w:tcBorders>
            <w:shd w:val="clear" w:color="auto" w:fill="auto"/>
          </w:tcPr>
          <w:p w14:paraId="3EA3A9D0"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7B65892" w14:textId="77777777" w:rsidR="00C701E5" w:rsidRPr="00CC4B4E" w:rsidRDefault="00C701E5" w:rsidP="003859A0">
            <w:pPr>
              <w:pStyle w:val="TAC"/>
            </w:pPr>
          </w:p>
        </w:tc>
        <w:tc>
          <w:tcPr>
            <w:tcW w:w="1607" w:type="dxa"/>
            <w:gridSpan w:val="2"/>
            <w:tcBorders>
              <w:top w:val="nil"/>
              <w:bottom w:val="nil"/>
            </w:tcBorders>
          </w:tcPr>
          <w:p w14:paraId="1970A1DF" w14:textId="77777777" w:rsidR="00C701E5" w:rsidRPr="00CC4B4E" w:rsidRDefault="00C701E5" w:rsidP="003859A0">
            <w:pPr>
              <w:pStyle w:val="TAC"/>
            </w:pPr>
          </w:p>
        </w:tc>
      </w:tr>
      <w:tr w:rsidR="00C701E5" w:rsidRPr="00CC4B4E" w14:paraId="59B257D2" w14:textId="77777777" w:rsidTr="003859A0">
        <w:trPr>
          <w:cantSplit/>
          <w:trHeight w:val="187"/>
        </w:trPr>
        <w:tc>
          <w:tcPr>
            <w:tcW w:w="2512" w:type="dxa"/>
            <w:gridSpan w:val="2"/>
            <w:tcBorders>
              <w:left w:val="single" w:sz="4" w:space="0" w:color="auto"/>
              <w:bottom w:val="single" w:sz="4" w:space="0" w:color="auto"/>
            </w:tcBorders>
          </w:tcPr>
          <w:p w14:paraId="15D0375B"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FE863F7" w14:textId="77777777" w:rsidR="00C701E5" w:rsidRPr="00CC4B4E" w:rsidRDefault="00C701E5" w:rsidP="003859A0">
            <w:pPr>
              <w:pStyle w:val="TAC"/>
            </w:pPr>
          </w:p>
        </w:tc>
        <w:tc>
          <w:tcPr>
            <w:tcW w:w="1276" w:type="dxa"/>
            <w:tcBorders>
              <w:top w:val="nil"/>
              <w:bottom w:val="nil"/>
            </w:tcBorders>
            <w:shd w:val="clear" w:color="auto" w:fill="auto"/>
          </w:tcPr>
          <w:p w14:paraId="414FE6A1" w14:textId="77777777" w:rsidR="00C701E5" w:rsidRPr="00CC4B4E" w:rsidRDefault="00C701E5" w:rsidP="003859A0">
            <w:pPr>
              <w:pStyle w:val="TAC"/>
            </w:pPr>
          </w:p>
        </w:tc>
        <w:tc>
          <w:tcPr>
            <w:tcW w:w="1606" w:type="dxa"/>
            <w:gridSpan w:val="2"/>
            <w:tcBorders>
              <w:top w:val="nil"/>
              <w:bottom w:val="nil"/>
            </w:tcBorders>
            <w:shd w:val="clear" w:color="auto" w:fill="auto"/>
          </w:tcPr>
          <w:p w14:paraId="314F778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0A9ED28" w14:textId="77777777" w:rsidR="00C701E5" w:rsidRPr="00CC4B4E" w:rsidRDefault="00C701E5" w:rsidP="003859A0">
            <w:pPr>
              <w:pStyle w:val="TAC"/>
            </w:pPr>
          </w:p>
        </w:tc>
        <w:tc>
          <w:tcPr>
            <w:tcW w:w="1607" w:type="dxa"/>
            <w:gridSpan w:val="2"/>
            <w:tcBorders>
              <w:top w:val="nil"/>
              <w:bottom w:val="nil"/>
            </w:tcBorders>
          </w:tcPr>
          <w:p w14:paraId="21FBF352" w14:textId="77777777" w:rsidR="00C701E5" w:rsidRPr="00CC4B4E" w:rsidRDefault="00C701E5" w:rsidP="003859A0">
            <w:pPr>
              <w:pStyle w:val="TAC"/>
            </w:pPr>
          </w:p>
        </w:tc>
      </w:tr>
      <w:tr w:rsidR="00C701E5" w:rsidRPr="00CC4B4E" w14:paraId="459C0FEA" w14:textId="77777777" w:rsidTr="003859A0">
        <w:trPr>
          <w:cantSplit/>
          <w:trHeight w:val="187"/>
        </w:trPr>
        <w:tc>
          <w:tcPr>
            <w:tcW w:w="2512" w:type="dxa"/>
            <w:gridSpan w:val="2"/>
            <w:tcBorders>
              <w:left w:val="single" w:sz="4" w:space="0" w:color="auto"/>
              <w:bottom w:val="single" w:sz="4" w:space="0" w:color="auto"/>
            </w:tcBorders>
          </w:tcPr>
          <w:p w14:paraId="29DFF49F"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0FB84FBB" w14:textId="77777777" w:rsidR="00C701E5" w:rsidRPr="00CC4B4E" w:rsidRDefault="00C701E5" w:rsidP="003859A0">
            <w:pPr>
              <w:pStyle w:val="TAC"/>
            </w:pPr>
          </w:p>
        </w:tc>
        <w:tc>
          <w:tcPr>
            <w:tcW w:w="1276" w:type="dxa"/>
            <w:tcBorders>
              <w:top w:val="nil"/>
              <w:bottom w:val="nil"/>
            </w:tcBorders>
            <w:shd w:val="clear" w:color="auto" w:fill="auto"/>
          </w:tcPr>
          <w:p w14:paraId="2CD775DA" w14:textId="77777777" w:rsidR="00C701E5" w:rsidRPr="00CC4B4E" w:rsidRDefault="00C701E5" w:rsidP="003859A0">
            <w:pPr>
              <w:pStyle w:val="TAC"/>
            </w:pPr>
          </w:p>
        </w:tc>
        <w:tc>
          <w:tcPr>
            <w:tcW w:w="1606" w:type="dxa"/>
            <w:gridSpan w:val="2"/>
            <w:tcBorders>
              <w:top w:val="nil"/>
              <w:bottom w:val="nil"/>
            </w:tcBorders>
            <w:shd w:val="clear" w:color="auto" w:fill="auto"/>
          </w:tcPr>
          <w:p w14:paraId="60D0F98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4C014E8A" w14:textId="77777777" w:rsidR="00C701E5" w:rsidRPr="00CC4B4E" w:rsidRDefault="00C701E5" w:rsidP="003859A0">
            <w:pPr>
              <w:pStyle w:val="TAC"/>
            </w:pPr>
          </w:p>
        </w:tc>
        <w:tc>
          <w:tcPr>
            <w:tcW w:w="1607" w:type="dxa"/>
            <w:gridSpan w:val="2"/>
            <w:tcBorders>
              <w:top w:val="nil"/>
              <w:bottom w:val="nil"/>
            </w:tcBorders>
          </w:tcPr>
          <w:p w14:paraId="692EDB33" w14:textId="77777777" w:rsidR="00C701E5" w:rsidRPr="00CC4B4E" w:rsidRDefault="00C701E5" w:rsidP="003859A0">
            <w:pPr>
              <w:pStyle w:val="TAC"/>
            </w:pPr>
          </w:p>
        </w:tc>
      </w:tr>
      <w:tr w:rsidR="00C701E5" w:rsidRPr="00CC4B4E" w14:paraId="5B38A964" w14:textId="77777777" w:rsidTr="003859A0">
        <w:trPr>
          <w:cantSplit/>
          <w:trHeight w:val="187"/>
        </w:trPr>
        <w:tc>
          <w:tcPr>
            <w:tcW w:w="2512" w:type="dxa"/>
            <w:gridSpan w:val="2"/>
            <w:tcBorders>
              <w:left w:val="single" w:sz="4" w:space="0" w:color="auto"/>
              <w:bottom w:val="single" w:sz="4" w:space="0" w:color="auto"/>
            </w:tcBorders>
          </w:tcPr>
          <w:p w14:paraId="0F1B5C6D"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27B581F6" w14:textId="77777777" w:rsidR="00C701E5" w:rsidRPr="00CC4B4E" w:rsidRDefault="00C701E5" w:rsidP="003859A0">
            <w:pPr>
              <w:pStyle w:val="TAC"/>
            </w:pPr>
          </w:p>
        </w:tc>
        <w:tc>
          <w:tcPr>
            <w:tcW w:w="1276" w:type="dxa"/>
            <w:tcBorders>
              <w:top w:val="nil"/>
              <w:bottom w:val="nil"/>
            </w:tcBorders>
            <w:shd w:val="clear" w:color="auto" w:fill="auto"/>
          </w:tcPr>
          <w:p w14:paraId="79479554" w14:textId="77777777" w:rsidR="00C701E5" w:rsidRPr="00CC4B4E" w:rsidRDefault="00C701E5" w:rsidP="003859A0">
            <w:pPr>
              <w:pStyle w:val="TAC"/>
            </w:pPr>
          </w:p>
        </w:tc>
        <w:tc>
          <w:tcPr>
            <w:tcW w:w="1606" w:type="dxa"/>
            <w:gridSpan w:val="2"/>
            <w:tcBorders>
              <w:top w:val="nil"/>
              <w:bottom w:val="nil"/>
            </w:tcBorders>
            <w:shd w:val="clear" w:color="auto" w:fill="auto"/>
          </w:tcPr>
          <w:p w14:paraId="4A38A4FC"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A1E3FEB" w14:textId="77777777" w:rsidR="00C701E5" w:rsidRPr="00CC4B4E" w:rsidRDefault="00C701E5" w:rsidP="003859A0">
            <w:pPr>
              <w:pStyle w:val="TAC"/>
            </w:pPr>
          </w:p>
        </w:tc>
        <w:tc>
          <w:tcPr>
            <w:tcW w:w="1607" w:type="dxa"/>
            <w:gridSpan w:val="2"/>
            <w:tcBorders>
              <w:top w:val="nil"/>
              <w:bottom w:val="nil"/>
            </w:tcBorders>
          </w:tcPr>
          <w:p w14:paraId="75871B8B" w14:textId="77777777" w:rsidR="00C701E5" w:rsidRPr="00CC4B4E" w:rsidRDefault="00C701E5" w:rsidP="003859A0">
            <w:pPr>
              <w:pStyle w:val="TAC"/>
            </w:pPr>
          </w:p>
        </w:tc>
      </w:tr>
      <w:tr w:rsidR="00C701E5" w:rsidRPr="00CC4B4E" w14:paraId="1858CE46" w14:textId="77777777" w:rsidTr="003859A0">
        <w:trPr>
          <w:cantSplit/>
          <w:trHeight w:val="187"/>
        </w:trPr>
        <w:tc>
          <w:tcPr>
            <w:tcW w:w="2512" w:type="dxa"/>
            <w:gridSpan w:val="2"/>
            <w:tcBorders>
              <w:left w:val="single" w:sz="4" w:space="0" w:color="auto"/>
              <w:bottom w:val="single" w:sz="4" w:space="0" w:color="auto"/>
            </w:tcBorders>
          </w:tcPr>
          <w:p w14:paraId="27C751F2"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249F8AFB" w14:textId="77777777" w:rsidR="00C701E5" w:rsidRPr="00CC4B4E" w:rsidRDefault="00C701E5" w:rsidP="003859A0">
            <w:pPr>
              <w:pStyle w:val="TAC"/>
            </w:pPr>
          </w:p>
        </w:tc>
        <w:tc>
          <w:tcPr>
            <w:tcW w:w="1276" w:type="dxa"/>
            <w:tcBorders>
              <w:top w:val="nil"/>
              <w:bottom w:val="nil"/>
            </w:tcBorders>
            <w:shd w:val="clear" w:color="auto" w:fill="auto"/>
          </w:tcPr>
          <w:p w14:paraId="17A37F66" w14:textId="77777777" w:rsidR="00C701E5" w:rsidRPr="00CC4B4E" w:rsidRDefault="00C701E5" w:rsidP="003859A0">
            <w:pPr>
              <w:pStyle w:val="TAC"/>
            </w:pPr>
          </w:p>
        </w:tc>
        <w:tc>
          <w:tcPr>
            <w:tcW w:w="1606" w:type="dxa"/>
            <w:gridSpan w:val="2"/>
            <w:tcBorders>
              <w:top w:val="nil"/>
              <w:bottom w:val="nil"/>
            </w:tcBorders>
            <w:shd w:val="clear" w:color="auto" w:fill="auto"/>
          </w:tcPr>
          <w:p w14:paraId="765B391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4A9A9FB" w14:textId="77777777" w:rsidR="00C701E5" w:rsidRPr="00CC4B4E" w:rsidRDefault="00C701E5" w:rsidP="003859A0">
            <w:pPr>
              <w:pStyle w:val="TAC"/>
            </w:pPr>
          </w:p>
        </w:tc>
        <w:tc>
          <w:tcPr>
            <w:tcW w:w="1607" w:type="dxa"/>
            <w:gridSpan w:val="2"/>
            <w:tcBorders>
              <w:top w:val="nil"/>
              <w:bottom w:val="nil"/>
            </w:tcBorders>
          </w:tcPr>
          <w:p w14:paraId="1BEAC373" w14:textId="77777777" w:rsidR="00C701E5" w:rsidRPr="00CC4B4E" w:rsidRDefault="00C701E5" w:rsidP="003859A0">
            <w:pPr>
              <w:pStyle w:val="TAC"/>
            </w:pPr>
          </w:p>
        </w:tc>
      </w:tr>
      <w:tr w:rsidR="00C701E5" w:rsidRPr="00CC4B4E" w14:paraId="04037A2A" w14:textId="77777777" w:rsidTr="003859A0">
        <w:trPr>
          <w:cantSplit/>
          <w:trHeight w:val="187"/>
        </w:trPr>
        <w:tc>
          <w:tcPr>
            <w:tcW w:w="2512" w:type="dxa"/>
            <w:gridSpan w:val="2"/>
            <w:tcBorders>
              <w:left w:val="single" w:sz="4" w:space="0" w:color="auto"/>
              <w:bottom w:val="single" w:sz="4" w:space="0" w:color="auto"/>
            </w:tcBorders>
          </w:tcPr>
          <w:p w14:paraId="21EE0F73"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44D37536"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7F446890"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7E6C553E"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1D0F3252" w14:textId="77777777" w:rsidR="00C701E5" w:rsidRPr="00CC4B4E" w:rsidRDefault="00C701E5" w:rsidP="003859A0">
            <w:pPr>
              <w:pStyle w:val="TAC"/>
            </w:pPr>
          </w:p>
        </w:tc>
        <w:tc>
          <w:tcPr>
            <w:tcW w:w="1607" w:type="dxa"/>
            <w:gridSpan w:val="2"/>
            <w:tcBorders>
              <w:top w:val="nil"/>
              <w:bottom w:val="single" w:sz="4" w:space="0" w:color="auto"/>
            </w:tcBorders>
          </w:tcPr>
          <w:p w14:paraId="6B0A44EF" w14:textId="77777777" w:rsidR="00C701E5" w:rsidRPr="00CC4B4E" w:rsidRDefault="00C701E5" w:rsidP="003859A0">
            <w:pPr>
              <w:pStyle w:val="TAC"/>
            </w:pPr>
          </w:p>
        </w:tc>
      </w:tr>
      <w:tr w:rsidR="00C701E5" w:rsidRPr="00CC4B4E" w14:paraId="1780CAE0" w14:textId="77777777" w:rsidTr="003859A0">
        <w:trPr>
          <w:cantSplit/>
          <w:trHeight w:val="187"/>
        </w:trPr>
        <w:tc>
          <w:tcPr>
            <w:tcW w:w="2512" w:type="dxa"/>
            <w:gridSpan w:val="2"/>
            <w:tcBorders>
              <w:bottom w:val="single" w:sz="4" w:space="0" w:color="auto"/>
            </w:tcBorders>
          </w:tcPr>
          <w:p w14:paraId="1472621F" w14:textId="77777777" w:rsidR="00C701E5" w:rsidRPr="00CC4B4E" w:rsidRDefault="00C701E5" w:rsidP="003859A0">
            <w:pPr>
              <w:pStyle w:val="TAL"/>
            </w:pPr>
            <w:r w:rsidRPr="00CC4B4E">
              <w:rPr>
                <w:rFonts w:eastAsia="Calibri"/>
                <w:position w:val="-12"/>
                <w:szCs w:val="22"/>
              </w:rPr>
              <w:object w:dxaOrig="405" w:dyaOrig="345" w14:anchorId="2B66C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fillcolor="window">
                  <v:imagedata r:id="rId18" o:title=""/>
                </v:shape>
                <o:OLEObject Type="Embed" ProgID="Equation.3" ShapeID="_x0000_i1025" DrawAspect="Content" ObjectID="_1738150202" r:id="rId19"/>
              </w:object>
            </w:r>
            <w:r w:rsidRPr="00CC4B4E">
              <w:rPr>
                <w:vertAlign w:val="superscript"/>
              </w:rPr>
              <w:t>Note2</w:t>
            </w:r>
          </w:p>
        </w:tc>
        <w:tc>
          <w:tcPr>
            <w:tcW w:w="1027" w:type="dxa"/>
            <w:tcBorders>
              <w:bottom w:val="single" w:sz="4" w:space="0" w:color="auto"/>
            </w:tcBorders>
          </w:tcPr>
          <w:p w14:paraId="032AEFF8" w14:textId="77777777" w:rsidR="00C701E5" w:rsidRPr="00CC4B4E" w:rsidRDefault="00C701E5" w:rsidP="003859A0">
            <w:pPr>
              <w:pStyle w:val="TAC"/>
            </w:pPr>
            <w:r w:rsidRPr="00CC4B4E">
              <w:t>dBm/15kHz</w:t>
            </w:r>
          </w:p>
        </w:tc>
        <w:tc>
          <w:tcPr>
            <w:tcW w:w="1276" w:type="dxa"/>
          </w:tcPr>
          <w:p w14:paraId="2144B31F" w14:textId="77777777" w:rsidR="00C701E5" w:rsidRPr="00CC4B4E" w:rsidRDefault="00C701E5" w:rsidP="003859A0">
            <w:pPr>
              <w:pStyle w:val="TAC"/>
            </w:pPr>
          </w:p>
        </w:tc>
        <w:tc>
          <w:tcPr>
            <w:tcW w:w="1606" w:type="dxa"/>
            <w:gridSpan w:val="2"/>
          </w:tcPr>
          <w:p w14:paraId="63985E50" w14:textId="77777777" w:rsidR="00C701E5" w:rsidRPr="00CC4B4E" w:rsidRDefault="00C701E5" w:rsidP="003859A0">
            <w:pPr>
              <w:pStyle w:val="TAC"/>
            </w:pPr>
            <w:r w:rsidRPr="00CC4B4E">
              <w:t>-98</w:t>
            </w:r>
          </w:p>
        </w:tc>
        <w:tc>
          <w:tcPr>
            <w:tcW w:w="1606" w:type="dxa"/>
            <w:gridSpan w:val="2"/>
          </w:tcPr>
          <w:p w14:paraId="676720CA" w14:textId="77777777" w:rsidR="00C701E5" w:rsidRPr="00CC4B4E" w:rsidRDefault="00C701E5" w:rsidP="003859A0">
            <w:pPr>
              <w:pStyle w:val="TAC"/>
            </w:pPr>
            <w:r w:rsidRPr="00CC4B4E">
              <w:t>-98</w:t>
            </w:r>
          </w:p>
        </w:tc>
        <w:tc>
          <w:tcPr>
            <w:tcW w:w="1607" w:type="dxa"/>
            <w:gridSpan w:val="2"/>
          </w:tcPr>
          <w:p w14:paraId="7A61DDA4" w14:textId="77777777" w:rsidR="00C701E5" w:rsidRPr="00CC4B4E" w:rsidRDefault="00C701E5" w:rsidP="003859A0">
            <w:pPr>
              <w:pStyle w:val="TAC"/>
            </w:pPr>
            <w:r w:rsidRPr="00CC4B4E">
              <w:t>-98</w:t>
            </w:r>
          </w:p>
        </w:tc>
      </w:tr>
      <w:tr w:rsidR="00C701E5" w:rsidRPr="00CC4B4E" w14:paraId="64019131" w14:textId="77777777" w:rsidTr="003859A0">
        <w:trPr>
          <w:cantSplit/>
          <w:trHeight w:val="187"/>
        </w:trPr>
        <w:tc>
          <w:tcPr>
            <w:tcW w:w="2512" w:type="dxa"/>
            <w:gridSpan w:val="2"/>
            <w:tcBorders>
              <w:bottom w:val="nil"/>
            </w:tcBorders>
            <w:shd w:val="clear" w:color="auto" w:fill="auto"/>
          </w:tcPr>
          <w:p w14:paraId="42F3B53D" w14:textId="77777777" w:rsidR="00C701E5" w:rsidRPr="00CC4B4E" w:rsidRDefault="00C701E5" w:rsidP="003859A0">
            <w:pPr>
              <w:pStyle w:val="TAL"/>
            </w:pPr>
            <w:r w:rsidRPr="00CC4B4E">
              <w:rPr>
                <w:rFonts w:eastAsia="Calibri"/>
                <w:position w:val="-12"/>
                <w:szCs w:val="22"/>
              </w:rPr>
              <w:object w:dxaOrig="405" w:dyaOrig="345" w14:anchorId="20C8B7CB">
                <v:shape id="_x0000_i1026" type="#_x0000_t75" style="width:23.25pt;height:16.5pt" o:ole="" fillcolor="window">
                  <v:imagedata r:id="rId18" o:title=""/>
                </v:shape>
                <o:OLEObject Type="Embed" ProgID="Equation.3" ShapeID="_x0000_i1026" DrawAspect="Content" ObjectID="_1738150203" r:id="rId20"/>
              </w:object>
            </w:r>
            <w:r w:rsidRPr="00CC4B4E">
              <w:rPr>
                <w:vertAlign w:val="superscript"/>
              </w:rPr>
              <w:t>Note2</w:t>
            </w:r>
          </w:p>
        </w:tc>
        <w:tc>
          <w:tcPr>
            <w:tcW w:w="1027" w:type="dxa"/>
            <w:tcBorders>
              <w:bottom w:val="nil"/>
            </w:tcBorders>
            <w:shd w:val="clear" w:color="auto" w:fill="auto"/>
          </w:tcPr>
          <w:p w14:paraId="1A7CB20A" w14:textId="77777777" w:rsidR="00C701E5" w:rsidRPr="00CC4B4E" w:rsidRDefault="00C701E5" w:rsidP="003859A0">
            <w:pPr>
              <w:pStyle w:val="TAC"/>
            </w:pPr>
            <w:r w:rsidRPr="00CC4B4E">
              <w:t>dBm/SCS</w:t>
            </w:r>
          </w:p>
        </w:tc>
        <w:tc>
          <w:tcPr>
            <w:tcW w:w="1276" w:type="dxa"/>
          </w:tcPr>
          <w:p w14:paraId="3CC6EB0C"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633F4CA" w14:textId="77777777" w:rsidR="00C701E5" w:rsidRPr="00CC4B4E" w:rsidRDefault="00C701E5" w:rsidP="003859A0">
            <w:pPr>
              <w:pStyle w:val="TAC"/>
            </w:pPr>
            <w:r w:rsidRPr="00CC4B4E">
              <w:t>-98</w:t>
            </w:r>
          </w:p>
        </w:tc>
        <w:tc>
          <w:tcPr>
            <w:tcW w:w="1606" w:type="dxa"/>
            <w:gridSpan w:val="2"/>
          </w:tcPr>
          <w:p w14:paraId="0242C387" w14:textId="77777777" w:rsidR="00C701E5" w:rsidRPr="00CC4B4E" w:rsidRDefault="00C701E5" w:rsidP="003859A0">
            <w:pPr>
              <w:pStyle w:val="TAC"/>
            </w:pPr>
            <w:r w:rsidRPr="00CC4B4E">
              <w:t>-98</w:t>
            </w:r>
          </w:p>
        </w:tc>
        <w:tc>
          <w:tcPr>
            <w:tcW w:w="1607" w:type="dxa"/>
            <w:gridSpan w:val="2"/>
          </w:tcPr>
          <w:p w14:paraId="5653B2DC" w14:textId="77777777" w:rsidR="00C701E5" w:rsidRPr="00CC4B4E" w:rsidRDefault="00C701E5" w:rsidP="003859A0">
            <w:pPr>
              <w:pStyle w:val="TAC"/>
            </w:pPr>
            <w:r w:rsidRPr="00CC4B4E">
              <w:t>-98</w:t>
            </w:r>
          </w:p>
        </w:tc>
      </w:tr>
      <w:tr w:rsidR="00C701E5" w:rsidRPr="00CC4B4E" w14:paraId="152620D5" w14:textId="77777777" w:rsidTr="003859A0">
        <w:trPr>
          <w:cantSplit/>
          <w:trHeight w:val="187"/>
        </w:trPr>
        <w:tc>
          <w:tcPr>
            <w:tcW w:w="2512" w:type="dxa"/>
            <w:gridSpan w:val="2"/>
            <w:tcBorders>
              <w:top w:val="nil"/>
              <w:bottom w:val="single" w:sz="4" w:space="0" w:color="auto"/>
            </w:tcBorders>
            <w:shd w:val="clear" w:color="auto" w:fill="auto"/>
          </w:tcPr>
          <w:p w14:paraId="2B2BEB87"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4EF77501" w14:textId="77777777" w:rsidR="00C701E5" w:rsidRPr="00CC4B4E" w:rsidRDefault="00C701E5" w:rsidP="003859A0">
            <w:pPr>
              <w:pStyle w:val="TAC"/>
            </w:pPr>
          </w:p>
        </w:tc>
        <w:tc>
          <w:tcPr>
            <w:tcW w:w="1276" w:type="dxa"/>
          </w:tcPr>
          <w:p w14:paraId="065094D6"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5C6A97AD" w14:textId="77777777" w:rsidR="00C701E5" w:rsidRPr="00CC4B4E" w:rsidRDefault="00C701E5" w:rsidP="003859A0">
            <w:pPr>
              <w:pStyle w:val="TAC"/>
            </w:pPr>
            <w:r w:rsidRPr="00CC4B4E">
              <w:t>-95</w:t>
            </w:r>
          </w:p>
        </w:tc>
        <w:tc>
          <w:tcPr>
            <w:tcW w:w="1606" w:type="dxa"/>
            <w:gridSpan w:val="2"/>
          </w:tcPr>
          <w:p w14:paraId="0049C20F" w14:textId="77777777" w:rsidR="00C701E5" w:rsidRPr="00CC4B4E" w:rsidRDefault="00C701E5" w:rsidP="003859A0">
            <w:pPr>
              <w:pStyle w:val="TAC"/>
            </w:pPr>
            <w:r w:rsidRPr="00CC4B4E">
              <w:t>-95</w:t>
            </w:r>
          </w:p>
        </w:tc>
        <w:tc>
          <w:tcPr>
            <w:tcW w:w="1607" w:type="dxa"/>
            <w:gridSpan w:val="2"/>
          </w:tcPr>
          <w:p w14:paraId="28A676BE" w14:textId="77777777" w:rsidR="00C701E5" w:rsidRPr="00CC4B4E" w:rsidRDefault="00C701E5" w:rsidP="003859A0">
            <w:pPr>
              <w:pStyle w:val="TAC"/>
            </w:pPr>
            <w:r w:rsidRPr="00CC4B4E">
              <w:t>-95</w:t>
            </w:r>
          </w:p>
        </w:tc>
      </w:tr>
      <w:tr w:rsidR="00C701E5" w:rsidRPr="00CC4B4E" w14:paraId="398494BD" w14:textId="77777777" w:rsidTr="003859A0">
        <w:trPr>
          <w:cantSplit/>
          <w:trHeight w:val="187"/>
        </w:trPr>
        <w:tc>
          <w:tcPr>
            <w:tcW w:w="2512" w:type="dxa"/>
            <w:gridSpan w:val="2"/>
            <w:tcBorders>
              <w:bottom w:val="nil"/>
            </w:tcBorders>
            <w:shd w:val="clear" w:color="auto" w:fill="auto"/>
          </w:tcPr>
          <w:p w14:paraId="72C64A04" w14:textId="77777777" w:rsidR="00C701E5" w:rsidRPr="00CC4B4E" w:rsidRDefault="00C701E5" w:rsidP="003859A0">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3C1275F6" w14:textId="77777777" w:rsidR="00C701E5" w:rsidRPr="00CC4B4E" w:rsidRDefault="00C701E5" w:rsidP="003859A0">
            <w:pPr>
              <w:pStyle w:val="TAC"/>
            </w:pPr>
            <w:r w:rsidRPr="00CC4B4E">
              <w:t>dBm/SCS</w:t>
            </w:r>
          </w:p>
        </w:tc>
        <w:tc>
          <w:tcPr>
            <w:tcW w:w="1276" w:type="dxa"/>
          </w:tcPr>
          <w:p w14:paraId="2B44379C"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73161BF5" w14:textId="77777777" w:rsidR="00C701E5" w:rsidRPr="00CC4B4E" w:rsidRDefault="00C701E5" w:rsidP="003859A0">
            <w:pPr>
              <w:pStyle w:val="TAC"/>
            </w:pPr>
            <w:r w:rsidRPr="00CC4B4E">
              <w:t>-94</w:t>
            </w:r>
          </w:p>
        </w:tc>
        <w:tc>
          <w:tcPr>
            <w:tcW w:w="803" w:type="dxa"/>
          </w:tcPr>
          <w:p w14:paraId="323B805D" w14:textId="77777777" w:rsidR="00C701E5" w:rsidRPr="00CC4B4E" w:rsidRDefault="00C701E5" w:rsidP="003859A0">
            <w:pPr>
              <w:pStyle w:val="TAC"/>
            </w:pPr>
            <w:r w:rsidRPr="00CC4B4E">
              <w:t>-94</w:t>
            </w:r>
          </w:p>
        </w:tc>
        <w:tc>
          <w:tcPr>
            <w:tcW w:w="803" w:type="dxa"/>
          </w:tcPr>
          <w:p w14:paraId="2FB83B17" w14:textId="77777777" w:rsidR="00C701E5" w:rsidRPr="00CC4B4E" w:rsidRDefault="00C701E5" w:rsidP="003859A0">
            <w:pPr>
              <w:pStyle w:val="TAC"/>
            </w:pPr>
            <w:r w:rsidRPr="00CC4B4E">
              <w:t>-Infinity</w:t>
            </w:r>
          </w:p>
        </w:tc>
        <w:tc>
          <w:tcPr>
            <w:tcW w:w="803" w:type="dxa"/>
          </w:tcPr>
          <w:p w14:paraId="49BFA9E3" w14:textId="77777777" w:rsidR="00C701E5" w:rsidRPr="00CC4B4E" w:rsidRDefault="00C701E5" w:rsidP="003859A0">
            <w:pPr>
              <w:pStyle w:val="TAC"/>
            </w:pPr>
            <w:r w:rsidRPr="00CC4B4E">
              <w:t>-91</w:t>
            </w:r>
          </w:p>
        </w:tc>
        <w:tc>
          <w:tcPr>
            <w:tcW w:w="803" w:type="dxa"/>
          </w:tcPr>
          <w:p w14:paraId="58E53CB5" w14:textId="77777777" w:rsidR="00C701E5" w:rsidRPr="00CC4B4E" w:rsidRDefault="00C701E5" w:rsidP="003859A0">
            <w:pPr>
              <w:pStyle w:val="TAC"/>
            </w:pPr>
            <w:r w:rsidRPr="00CC4B4E">
              <w:t>-Infinity</w:t>
            </w:r>
          </w:p>
        </w:tc>
        <w:tc>
          <w:tcPr>
            <w:tcW w:w="804" w:type="dxa"/>
          </w:tcPr>
          <w:p w14:paraId="6D56E463" w14:textId="77777777" w:rsidR="00C701E5" w:rsidRPr="00CC4B4E" w:rsidRDefault="00C701E5" w:rsidP="003859A0">
            <w:pPr>
              <w:pStyle w:val="TAC"/>
            </w:pPr>
            <w:r w:rsidRPr="00CC4B4E">
              <w:t>-91</w:t>
            </w:r>
          </w:p>
        </w:tc>
      </w:tr>
      <w:tr w:rsidR="00C701E5" w:rsidRPr="00CC4B4E" w14:paraId="073B1B91" w14:textId="77777777" w:rsidTr="003859A0">
        <w:trPr>
          <w:cantSplit/>
          <w:trHeight w:val="187"/>
        </w:trPr>
        <w:tc>
          <w:tcPr>
            <w:tcW w:w="2512" w:type="dxa"/>
            <w:gridSpan w:val="2"/>
            <w:tcBorders>
              <w:top w:val="nil"/>
            </w:tcBorders>
            <w:shd w:val="clear" w:color="auto" w:fill="auto"/>
          </w:tcPr>
          <w:p w14:paraId="2E4AEA5B" w14:textId="77777777" w:rsidR="00C701E5" w:rsidRPr="00CC4B4E" w:rsidRDefault="00C701E5" w:rsidP="003859A0">
            <w:pPr>
              <w:pStyle w:val="TAL"/>
            </w:pPr>
          </w:p>
        </w:tc>
        <w:tc>
          <w:tcPr>
            <w:tcW w:w="1027" w:type="dxa"/>
            <w:tcBorders>
              <w:top w:val="nil"/>
            </w:tcBorders>
            <w:shd w:val="clear" w:color="auto" w:fill="auto"/>
          </w:tcPr>
          <w:p w14:paraId="0B0D7AC8" w14:textId="77777777" w:rsidR="00C701E5" w:rsidRPr="00CC4B4E" w:rsidRDefault="00C701E5" w:rsidP="003859A0">
            <w:pPr>
              <w:pStyle w:val="TAC"/>
            </w:pPr>
          </w:p>
        </w:tc>
        <w:tc>
          <w:tcPr>
            <w:tcW w:w="1276" w:type="dxa"/>
          </w:tcPr>
          <w:p w14:paraId="1F2BF657"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4963D78" w14:textId="77777777" w:rsidR="00C701E5" w:rsidRPr="00CC4B4E" w:rsidRDefault="00C701E5" w:rsidP="003859A0">
            <w:pPr>
              <w:pStyle w:val="TAC"/>
            </w:pPr>
            <w:r w:rsidRPr="00CC4B4E">
              <w:t>-91</w:t>
            </w:r>
          </w:p>
        </w:tc>
        <w:tc>
          <w:tcPr>
            <w:tcW w:w="803" w:type="dxa"/>
          </w:tcPr>
          <w:p w14:paraId="42C12AF1" w14:textId="77777777" w:rsidR="00C701E5" w:rsidRPr="00CC4B4E" w:rsidRDefault="00C701E5" w:rsidP="003859A0">
            <w:pPr>
              <w:pStyle w:val="TAC"/>
            </w:pPr>
            <w:r w:rsidRPr="00CC4B4E">
              <w:t>-91</w:t>
            </w:r>
          </w:p>
        </w:tc>
        <w:tc>
          <w:tcPr>
            <w:tcW w:w="803" w:type="dxa"/>
          </w:tcPr>
          <w:p w14:paraId="07992D41" w14:textId="77777777" w:rsidR="00C701E5" w:rsidRPr="00CC4B4E" w:rsidRDefault="00C701E5" w:rsidP="003859A0">
            <w:pPr>
              <w:pStyle w:val="TAC"/>
            </w:pPr>
            <w:r w:rsidRPr="00CC4B4E">
              <w:t>-Infinity</w:t>
            </w:r>
          </w:p>
        </w:tc>
        <w:tc>
          <w:tcPr>
            <w:tcW w:w="803" w:type="dxa"/>
          </w:tcPr>
          <w:p w14:paraId="1A69D7F4" w14:textId="77777777" w:rsidR="00C701E5" w:rsidRPr="00CC4B4E" w:rsidRDefault="00C701E5" w:rsidP="003859A0">
            <w:pPr>
              <w:pStyle w:val="TAC"/>
            </w:pPr>
            <w:r w:rsidRPr="00CC4B4E">
              <w:t>-88</w:t>
            </w:r>
          </w:p>
        </w:tc>
        <w:tc>
          <w:tcPr>
            <w:tcW w:w="803" w:type="dxa"/>
          </w:tcPr>
          <w:p w14:paraId="698E6E1A" w14:textId="77777777" w:rsidR="00C701E5" w:rsidRPr="00CC4B4E" w:rsidRDefault="00C701E5" w:rsidP="003859A0">
            <w:pPr>
              <w:pStyle w:val="TAC"/>
            </w:pPr>
            <w:r w:rsidRPr="00CC4B4E">
              <w:t>-Infinity</w:t>
            </w:r>
          </w:p>
        </w:tc>
        <w:tc>
          <w:tcPr>
            <w:tcW w:w="804" w:type="dxa"/>
          </w:tcPr>
          <w:p w14:paraId="1822B9B5" w14:textId="77777777" w:rsidR="00C701E5" w:rsidRPr="00CC4B4E" w:rsidRDefault="00C701E5" w:rsidP="003859A0">
            <w:pPr>
              <w:pStyle w:val="TAC"/>
            </w:pPr>
            <w:r w:rsidRPr="00CC4B4E">
              <w:t>-88</w:t>
            </w:r>
          </w:p>
        </w:tc>
      </w:tr>
      <w:tr w:rsidR="00C701E5" w:rsidRPr="00CC4B4E" w14:paraId="0950238B" w14:textId="77777777" w:rsidTr="003859A0">
        <w:trPr>
          <w:cantSplit/>
          <w:trHeight w:val="187"/>
        </w:trPr>
        <w:tc>
          <w:tcPr>
            <w:tcW w:w="2512" w:type="dxa"/>
            <w:gridSpan w:val="2"/>
          </w:tcPr>
          <w:p w14:paraId="019D2FBE" w14:textId="77777777" w:rsidR="00C701E5" w:rsidRPr="00CC4B4E" w:rsidRDefault="00C701E5" w:rsidP="003859A0">
            <w:pPr>
              <w:pStyle w:val="TAL"/>
            </w:pPr>
            <w:r w:rsidRPr="00CC4B4E">
              <w:rPr>
                <w:position w:val="-12"/>
              </w:rPr>
              <w:object w:dxaOrig="620" w:dyaOrig="380" w14:anchorId="4F3F9CC5">
                <v:shape id="_x0000_i1027" type="#_x0000_t75" style="width:23.25pt;height:16.5pt" o:ole="" fillcolor="window">
                  <v:imagedata r:id="rId21" o:title=""/>
                </v:shape>
                <o:OLEObject Type="Embed" ProgID="Equation.3" ShapeID="_x0000_i1027" DrawAspect="Content" ObjectID="_1738150204" r:id="rId22"/>
              </w:object>
            </w:r>
          </w:p>
        </w:tc>
        <w:tc>
          <w:tcPr>
            <w:tcW w:w="1027" w:type="dxa"/>
          </w:tcPr>
          <w:p w14:paraId="063D49FE" w14:textId="77777777" w:rsidR="00C701E5" w:rsidRPr="00CC4B4E" w:rsidRDefault="00C701E5" w:rsidP="003859A0">
            <w:pPr>
              <w:pStyle w:val="TAC"/>
            </w:pPr>
            <w:r w:rsidRPr="00CC4B4E">
              <w:t>dB</w:t>
            </w:r>
          </w:p>
        </w:tc>
        <w:tc>
          <w:tcPr>
            <w:tcW w:w="1276" w:type="dxa"/>
          </w:tcPr>
          <w:p w14:paraId="784C5110" w14:textId="77777777" w:rsidR="00C701E5" w:rsidRPr="00CC4B4E" w:rsidRDefault="00C701E5" w:rsidP="003859A0">
            <w:pPr>
              <w:pStyle w:val="TAC"/>
            </w:pPr>
            <w:r w:rsidRPr="00CC4B4E">
              <w:t>Config 1,2,3</w:t>
            </w:r>
          </w:p>
        </w:tc>
        <w:tc>
          <w:tcPr>
            <w:tcW w:w="803" w:type="dxa"/>
          </w:tcPr>
          <w:p w14:paraId="22CEDC91" w14:textId="77777777" w:rsidR="00C701E5" w:rsidRPr="00CC4B4E" w:rsidDel="004B51DC" w:rsidRDefault="00C701E5" w:rsidP="003859A0">
            <w:pPr>
              <w:pStyle w:val="TAC"/>
            </w:pPr>
            <w:r w:rsidRPr="00CC4B4E">
              <w:t>4</w:t>
            </w:r>
          </w:p>
        </w:tc>
        <w:tc>
          <w:tcPr>
            <w:tcW w:w="803" w:type="dxa"/>
          </w:tcPr>
          <w:p w14:paraId="74F063BD" w14:textId="77777777" w:rsidR="00C701E5" w:rsidRPr="00CC4B4E" w:rsidDel="004B51DC" w:rsidRDefault="00C701E5" w:rsidP="003859A0">
            <w:pPr>
              <w:pStyle w:val="TAC"/>
            </w:pPr>
            <w:r w:rsidRPr="00CC4B4E">
              <w:t>4</w:t>
            </w:r>
          </w:p>
        </w:tc>
        <w:tc>
          <w:tcPr>
            <w:tcW w:w="803" w:type="dxa"/>
          </w:tcPr>
          <w:p w14:paraId="452F4B49" w14:textId="77777777" w:rsidR="00C701E5" w:rsidRPr="00CC4B4E" w:rsidDel="00B36E6D" w:rsidRDefault="00C701E5" w:rsidP="003859A0">
            <w:pPr>
              <w:pStyle w:val="TAC"/>
            </w:pPr>
            <w:r w:rsidRPr="00CC4B4E">
              <w:t>-Infinity</w:t>
            </w:r>
          </w:p>
        </w:tc>
        <w:tc>
          <w:tcPr>
            <w:tcW w:w="803" w:type="dxa"/>
          </w:tcPr>
          <w:p w14:paraId="426812A6" w14:textId="77777777" w:rsidR="00C701E5" w:rsidRPr="00CC4B4E" w:rsidDel="004B51DC" w:rsidRDefault="00C701E5" w:rsidP="003859A0">
            <w:pPr>
              <w:pStyle w:val="TAC"/>
            </w:pPr>
            <w:r w:rsidRPr="00CC4B4E">
              <w:t>7</w:t>
            </w:r>
          </w:p>
        </w:tc>
        <w:tc>
          <w:tcPr>
            <w:tcW w:w="803" w:type="dxa"/>
          </w:tcPr>
          <w:p w14:paraId="2DA0500F" w14:textId="77777777" w:rsidR="00C701E5" w:rsidRPr="00CC4B4E" w:rsidRDefault="00C701E5" w:rsidP="003859A0">
            <w:pPr>
              <w:pStyle w:val="TAC"/>
            </w:pPr>
            <w:r w:rsidRPr="00CC4B4E">
              <w:t>-Infinity</w:t>
            </w:r>
          </w:p>
        </w:tc>
        <w:tc>
          <w:tcPr>
            <w:tcW w:w="804" w:type="dxa"/>
          </w:tcPr>
          <w:p w14:paraId="7A2C1C8C" w14:textId="77777777" w:rsidR="00C701E5" w:rsidRPr="00CC4B4E" w:rsidRDefault="00C701E5" w:rsidP="003859A0">
            <w:pPr>
              <w:pStyle w:val="TAC"/>
            </w:pPr>
            <w:r w:rsidRPr="00CC4B4E">
              <w:t>7</w:t>
            </w:r>
          </w:p>
        </w:tc>
      </w:tr>
      <w:tr w:rsidR="00C701E5" w:rsidRPr="00CC4B4E" w14:paraId="32AA2930" w14:textId="77777777" w:rsidTr="003859A0">
        <w:trPr>
          <w:cantSplit/>
          <w:trHeight w:val="187"/>
        </w:trPr>
        <w:tc>
          <w:tcPr>
            <w:tcW w:w="2512" w:type="dxa"/>
            <w:gridSpan w:val="2"/>
            <w:tcBorders>
              <w:bottom w:val="single" w:sz="4" w:space="0" w:color="auto"/>
            </w:tcBorders>
          </w:tcPr>
          <w:p w14:paraId="62704890" w14:textId="77777777" w:rsidR="00C701E5" w:rsidRPr="00CC4B4E" w:rsidRDefault="00C701E5" w:rsidP="003859A0">
            <w:pPr>
              <w:pStyle w:val="TAL"/>
            </w:pPr>
            <w:r w:rsidRPr="00CC4B4E">
              <w:rPr>
                <w:position w:val="-12"/>
              </w:rPr>
              <w:object w:dxaOrig="800" w:dyaOrig="380" w14:anchorId="566E09FB">
                <v:shape id="_x0000_i1028" type="#_x0000_t75" style="width:28.5pt;height:16.5pt" o:ole="" fillcolor="window">
                  <v:imagedata r:id="rId23" o:title=""/>
                </v:shape>
                <o:OLEObject Type="Embed" ProgID="Equation.3" ShapeID="_x0000_i1028" DrawAspect="Content" ObjectID="_1738150205" r:id="rId24"/>
              </w:object>
            </w:r>
          </w:p>
        </w:tc>
        <w:tc>
          <w:tcPr>
            <w:tcW w:w="1027" w:type="dxa"/>
          </w:tcPr>
          <w:p w14:paraId="089C9794" w14:textId="77777777" w:rsidR="00C701E5" w:rsidRPr="00CC4B4E" w:rsidRDefault="00C701E5" w:rsidP="003859A0">
            <w:pPr>
              <w:pStyle w:val="TAC"/>
            </w:pPr>
            <w:r w:rsidRPr="00CC4B4E">
              <w:t>dB</w:t>
            </w:r>
          </w:p>
        </w:tc>
        <w:tc>
          <w:tcPr>
            <w:tcW w:w="1276" w:type="dxa"/>
          </w:tcPr>
          <w:p w14:paraId="7A6FC561" w14:textId="77777777" w:rsidR="00C701E5" w:rsidRPr="00CC4B4E" w:rsidRDefault="00C701E5" w:rsidP="003859A0">
            <w:pPr>
              <w:pStyle w:val="TAC"/>
            </w:pPr>
            <w:r w:rsidRPr="00CC4B4E">
              <w:t>Config 1,2,3</w:t>
            </w:r>
          </w:p>
        </w:tc>
        <w:tc>
          <w:tcPr>
            <w:tcW w:w="803" w:type="dxa"/>
          </w:tcPr>
          <w:p w14:paraId="2CF4186B" w14:textId="77777777" w:rsidR="00C701E5" w:rsidRPr="00CC4B4E" w:rsidDel="004B51DC" w:rsidRDefault="00C701E5" w:rsidP="003859A0">
            <w:pPr>
              <w:pStyle w:val="TAC"/>
            </w:pPr>
            <w:r w:rsidRPr="00CC4B4E">
              <w:t>4</w:t>
            </w:r>
          </w:p>
        </w:tc>
        <w:tc>
          <w:tcPr>
            <w:tcW w:w="803" w:type="dxa"/>
          </w:tcPr>
          <w:p w14:paraId="2B599637" w14:textId="77777777" w:rsidR="00C701E5" w:rsidRPr="00CC4B4E" w:rsidDel="004B51DC" w:rsidRDefault="00C701E5" w:rsidP="003859A0">
            <w:pPr>
              <w:pStyle w:val="TAC"/>
            </w:pPr>
            <w:r w:rsidRPr="00CC4B4E">
              <w:t>4</w:t>
            </w:r>
          </w:p>
        </w:tc>
        <w:tc>
          <w:tcPr>
            <w:tcW w:w="803" w:type="dxa"/>
          </w:tcPr>
          <w:p w14:paraId="26E4918D" w14:textId="77777777" w:rsidR="00C701E5" w:rsidRPr="00CC4B4E" w:rsidDel="00B36E6D" w:rsidRDefault="00C701E5" w:rsidP="003859A0">
            <w:pPr>
              <w:pStyle w:val="TAC"/>
            </w:pPr>
            <w:r w:rsidRPr="00CC4B4E">
              <w:t>-Infinity</w:t>
            </w:r>
          </w:p>
        </w:tc>
        <w:tc>
          <w:tcPr>
            <w:tcW w:w="803" w:type="dxa"/>
          </w:tcPr>
          <w:p w14:paraId="29B09256" w14:textId="77777777" w:rsidR="00C701E5" w:rsidRPr="00CC4B4E" w:rsidDel="004B51DC" w:rsidRDefault="00C701E5" w:rsidP="003859A0">
            <w:pPr>
              <w:pStyle w:val="TAC"/>
            </w:pPr>
            <w:r w:rsidRPr="00CC4B4E">
              <w:t>7</w:t>
            </w:r>
          </w:p>
        </w:tc>
        <w:tc>
          <w:tcPr>
            <w:tcW w:w="803" w:type="dxa"/>
          </w:tcPr>
          <w:p w14:paraId="75EAA4FC" w14:textId="77777777" w:rsidR="00C701E5" w:rsidRPr="00CC4B4E" w:rsidRDefault="00C701E5" w:rsidP="003859A0">
            <w:pPr>
              <w:pStyle w:val="TAC"/>
            </w:pPr>
            <w:r w:rsidRPr="00CC4B4E">
              <w:t>-Infinity</w:t>
            </w:r>
          </w:p>
        </w:tc>
        <w:tc>
          <w:tcPr>
            <w:tcW w:w="804" w:type="dxa"/>
          </w:tcPr>
          <w:p w14:paraId="45C85D25" w14:textId="77777777" w:rsidR="00C701E5" w:rsidRPr="00CC4B4E" w:rsidRDefault="00C701E5" w:rsidP="003859A0">
            <w:pPr>
              <w:pStyle w:val="TAC"/>
            </w:pPr>
            <w:r w:rsidRPr="00CC4B4E">
              <w:t>7</w:t>
            </w:r>
          </w:p>
        </w:tc>
      </w:tr>
      <w:tr w:rsidR="00C701E5" w:rsidRPr="00CC4B4E" w14:paraId="7FE13CDA" w14:textId="77777777" w:rsidTr="003859A0">
        <w:trPr>
          <w:cantSplit/>
          <w:trHeight w:val="187"/>
        </w:trPr>
        <w:tc>
          <w:tcPr>
            <w:tcW w:w="2512" w:type="dxa"/>
            <w:gridSpan w:val="2"/>
            <w:tcBorders>
              <w:bottom w:val="nil"/>
            </w:tcBorders>
            <w:shd w:val="clear" w:color="auto" w:fill="auto"/>
          </w:tcPr>
          <w:p w14:paraId="44FADA9F"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66A1EAD7"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6CBB1537"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6029DA63"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0ABE819"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1DF3E2A6"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304AAC6F"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3BC5E5A8"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320834E0"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4A5C0CC3" w14:textId="77777777" w:rsidTr="003859A0">
        <w:trPr>
          <w:cantSplit/>
          <w:trHeight w:val="187"/>
        </w:trPr>
        <w:tc>
          <w:tcPr>
            <w:tcW w:w="2512" w:type="dxa"/>
            <w:gridSpan w:val="2"/>
            <w:tcBorders>
              <w:top w:val="nil"/>
            </w:tcBorders>
            <w:shd w:val="clear" w:color="auto" w:fill="auto"/>
          </w:tcPr>
          <w:p w14:paraId="7EE88255" w14:textId="77777777" w:rsidR="00C701E5" w:rsidRPr="00CC4B4E" w:rsidRDefault="00C701E5" w:rsidP="003859A0">
            <w:pPr>
              <w:pStyle w:val="TAL"/>
              <w:rPr>
                <w:rFonts w:cs="Arial"/>
                <w:szCs w:val="18"/>
              </w:rPr>
            </w:pPr>
          </w:p>
        </w:tc>
        <w:tc>
          <w:tcPr>
            <w:tcW w:w="1027" w:type="dxa"/>
          </w:tcPr>
          <w:p w14:paraId="38DD02EC"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11C5DDF2"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6EE047F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2D3560F1"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D4B66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426721E7"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098C7EA7"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6DE3771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3BB7B2BF" w14:textId="77777777" w:rsidTr="003859A0">
        <w:trPr>
          <w:cantSplit/>
          <w:trHeight w:val="187"/>
        </w:trPr>
        <w:tc>
          <w:tcPr>
            <w:tcW w:w="2512" w:type="dxa"/>
            <w:gridSpan w:val="2"/>
          </w:tcPr>
          <w:p w14:paraId="48626E3B" w14:textId="77777777" w:rsidR="00C701E5" w:rsidRPr="00CC4B4E" w:rsidRDefault="00C701E5" w:rsidP="003859A0">
            <w:pPr>
              <w:pStyle w:val="TAL"/>
            </w:pPr>
            <w:r w:rsidRPr="00CC4B4E">
              <w:t>Propagation Condition</w:t>
            </w:r>
          </w:p>
        </w:tc>
        <w:tc>
          <w:tcPr>
            <w:tcW w:w="1027" w:type="dxa"/>
          </w:tcPr>
          <w:p w14:paraId="032B9BAA" w14:textId="77777777" w:rsidR="00C701E5" w:rsidRPr="00CC4B4E" w:rsidRDefault="00C701E5" w:rsidP="003859A0">
            <w:pPr>
              <w:pStyle w:val="TAC"/>
            </w:pPr>
          </w:p>
        </w:tc>
        <w:tc>
          <w:tcPr>
            <w:tcW w:w="1276" w:type="dxa"/>
          </w:tcPr>
          <w:p w14:paraId="3AFF6E26" w14:textId="77777777" w:rsidR="00C701E5" w:rsidRPr="00CC4B4E" w:rsidRDefault="00C701E5" w:rsidP="003859A0">
            <w:pPr>
              <w:pStyle w:val="TAC"/>
              <w:rPr>
                <w:rFonts w:cs="v4.2.0"/>
              </w:rPr>
            </w:pPr>
            <w:r w:rsidRPr="00CC4B4E">
              <w:t>Config 1,2,3</w:t>
            </w:r>
          </w:p>
        </w:tc>
        <w:tc>
          <w:tcPr>
            <w:tcW w:w="1606" w:type="dxa"/>
            <w:gridSpan w:val="2"/>
          </w:tcPr>
          <w:p w14:paraId="743173C8" w14:textId="77777777" w:rsidR="00C701E5" w:rsidRPr="00CC4B4E" w:rsidRDefault="00C701E5" w:rsidP="003859A0">
            <w:pPr>
              <w:pStyle w:val="TAC"/>
            </w:pPr>
            <w:r w:rsidRPr="00CC4B4E">
              <w:rPr>
                <w:rFonts w:cs="v4.2.0"/>
              </w:rPr>
              <w:t>AWGN</w:t>
            </w:r>
          </w:p>
        </w:tc>
        <w:tc>
          <w:tcPr>
            <w:tcW w:w="1606" w:type="dxa"/>
            <w:gridSpan w:val="2"/>
          </w:tcPr>
          <w:p w14:paraId="2833B78B" w14:textId="77777777" w:rsidR="00C701E5" w:rsidRPr="00CC4B4E" w:rsidRDefault="00C701E5" w:rsidP="003859A0">
            <w:pPr>
              <w:pStyle w:val="TAC"/>
            </w:pPr>
            <w:r w:rsidRPr="00CC4B4E">
              <w:t>AWGN</w:t>
            </w:r>
          </w:p>
        </w:tc>
        <w:tc>
          <w:tcPr>
            <w:tcW w:w="1607" w:type="dxa"/>
            <w:gridSpan w:val="2"/>
          </w:tcPr>
          <w:p w14:paraId="63151AF2" w14:textId="77777777" w:rsidR="00C701E5" w:rsidRPr="00CC4B4E" w:rsidRDefault="00C701E5" w:rsidP="003859A0">
            <w:pPr>
              <w:pStyle w:val="TAC"/>
              <w:rPr>
                <w:lang w:eastAsia="zh-TW"/>
              </w:rPr>
            </w:pPr>
            <w:r w:rsidRPr="00CC4B4E">
              <w:rPr>
                <w:lang w:eastAsia="zh-TW"/>
              </w:rPr>
              <w:t>AWGN</w:t>
            </w:r>
          </w:p>
        </w:tc>
      </w:tr>
      <w:tr w:rsidR="00C701E5" w:rsidRPr="00CC4B4E" w14:paraId="3C9AB3EF" w14:textId="77777777" w:rsidTr="003859A0">
        <w:trPr>
          <w:cantSplit/>
          <w:trHeight w:val="187"/>
        </w:trPr>
        <w:tc>
          <w:tcPr>
            <w:tcW w:w="9634" w:type="dxa"/>
            <w:gridSpan w:val="10"/>
          </w:tcPr>
          <w:p w14:paraId="1151146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6E881359"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5681C8E9">
                <v:shape id="_x0000_i1029" type="#_x0000_t75" style="width:23.25pt;height:16.5pt" o:ole="" fillcolor="window">
                  <v:imagedata r:id="rId18" o:title=""/>
                </v:shape>
                <o:OLEObject Type="Embed" ProgID="Equation.3" ShapeID="_x0000_i1029" DrawAspect="Content" ObjectID="_1738150206" r:id="rId25"/>
              </w:object>
            </w:r>
            <w:r w:rsidRPr="00CC4B4E">
              <w:t xml:space="preserve"> to be fulfilled.</w:t>
            </w:r>
          </w:p>
          <w:p w14:paraId="755B210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41033A9"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15F5B3FD" w14:textId="77777777" w:rsidR="00C701E5" w:rsidRPr="00CC4B4E" w:rsidRDefault="00C701E5" w:rsidP="00C701E5"/>
    <w:p w14:paraId="0E06B46D" w14:textId="77777777" w:rsidR="00C701E5" w:rsidRPr="00CC4B4E" w:rsidRDefault="00C701E5" w:rsidP="00C701E5">
      <w:pPr>
        <w:pStyle w:val="Heading5"/>
      </w:pPr>
      <w:r w:rsidRPr="00CC4B4E">
        <w:t>A.6.6.</w:t>
      </w:r>
      <w:r>
        <w:t>18</w:t>
      </w:r>
      <w:r w:rsidRPr="00CC4B4E">
        <w:t>.1.2</w:t>
      </w:r>
      <w:r w:rsidRPr="00CC4B4E">
        <w:tab/>
        <w:t>Test Requirements</w:t>
      </w:r>
    </w:p>
    <w:p w14:paraId="32445FF6"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04223A36" w14:textId="77777777" w:rsidR="00C701E5" w:rsidRPr="00CC4B4E" w:rsidRDefault="00C701E5" w:rsidP="00C701E5">
      <w:pPr>
        <w:rPr>
          <w:rFonts w:cs="v4.2.0"/>
        </w:rPr>
      </w:pPr>
      <w:r w:rsidRPr="00CC4B4E">
        <w:rPr>
          <w:rFonts w:cs="v4.2.0"/>
        </w:rPr>
        <w:t>UE is not required to report SSB time index.</w:t>
      </w:r>
    </w:p>
    <w:p w14:paraId="301FD4ED" w14:textId="77777777" w:rsidR="00C701E5" w:rsidRPr="00CC4B4E" w:rsidRDefault="00C701E5" w:rsidP="00C701E5">
      <w:pPr>
        <w:pStyle w:val="NO"/>
        <w:ind w:left="0" w:firstLine="0"/>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038617D" w14:textId="77777777" w:rsidR="00C701E5" w:rsidRPr="00CC4B4E" w:rsidRDefault="00C701E5" w:rsidP="00C701E5"/>
    <w:p w14:paraId="1E00C6A3" w14:textId="77777777" w:rsidR="00C701E5" w:rsidRPr="00CC4B4E" w:rsidRDefault="00C701E5" w:rsidP="00C701E5">
      <w:pPr>
        <w:pStyle w:val="Heading4"/>
      </w:pPr>
      <w:r w:rsidRPr="00CC4B4E">
        <w:t>A.6.6.</w:t>
      </w:r>
      <w:r>
        <w:t>18</w:t>
      </w:r>
      <w:r w:rsidRPr="00CC4B4E">
        <w:t>.2</w:t>
      </w:r>
      <w:r w:rsidRPr="00CC4B4E">
        <w:tab/>
        <w:t xml:space="preserve">SA event triggered reporting tests for FR1 </w:t>
      </w:r>
      <w:r w:rsidRPr="00CC4B4E">
        <w:rPr>
          <w:noProof/>
          <w:lang w:eastAsia="zh-TW"/>
        </w:rPr>
        <w:t>concurrent gap with partially partial overalpping scenario for SSB-based measurements in both inter-frequency layers</w:t>
      </w:r>
    </w:p>
    <w:p w14:paraId="1ED126F8" w14:textId="77777777" w:rsidR="00C701E5" w:rsidRPr="00CC4B4E" w:rsidRDefault="00C701E5" w:rsidP="00C701E5">
      <w:pPr>
        <w:pStyle w:val="Heading5"/>
      </w:pPr>
      <w:r w:rsidRPr="00CC4B4E">
        <w:t>A.6.6.</w:t>
      </w:r>
      <w:r>
        <w:t>18</w:t>
      </w:r>
      <w:r w:rsidRPr="00CC4B4E">
        <w:t>.2.1</w:t>
      </w:r>
      <w:r w:rsidRPr="00CC4B4E">
        <w:tab/>
        <w:t>Test Purpose and Environment</w:t>
      </w:r>
    </w:p>
    <w:p w14:paraId="58D0C412" w14:textId="77777777" w:rsidR="00C701E5" w:rsidRPr="00CC4B4E" w:rsidRDefault="00C701E5" w:rsidP="00C701E5">
      <w:r w:rsidRPr="00CC4B4E">
        <w:t>The purpose of this test is to verify that the concurrent gap capable UE makes correct reporting of events. This test will partly verify the SA inter-frequency NR cell search requirements in clause 9.3.4.</w:t>
      </w:r>
    </w:p>
    <w:p w14:paraId="5BFEC76C" w14:textId="77777777" w:rsidR="00C701E5" w:rsidRPr="00CC4B4E" w:rsidRDefault="00C701E5" w:rsidP="00C701E5">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69393C">
        <w:t>A.6.6.18.2.1</w:t>
      </w:r>
      <w:r w:rsidRPr="00CC4B4E">
        <w:t xml:space="preserve">-1, </w:t>
      </w:r>
      <w:r w:rsidRPr="0069393C">
        <w:t>A.6.6.18.2.1</w:t>
      </w:r>
      <w:r w:rsidRPr="00CC4B4E">
        <w:t xml:space="preserve">-2 and </w:t>
      </w:r>
      <w:r w:rsidRPr="0069393C">
        <w:t>A.6.6.18.2.1</w:t>
      </w:r>
      <w:r w:rsidRPr="00CC4B4E">
        <w:t xml:space="preserve">-3. The TE schedules continuous DL data on PCell throughout the test.  </w:t>
      </w:r>
    </w:p>
    <w:p w14:paraId="58354EC1" w14:textId="6FD73F0D" w:rsidR="00C701E5" w:rsidRPr="00CC4B4E" w:rsidRDefault="00C701E5" w:rsidP="00C701E5">
      <w:r w:rsidRPr="00CC4B4E">
        <w:t>Two measurement gap patterns (MeasGapId #</w:t>
      </w:r>
      <w:del w:id="15" w:author="Ato Yu (余倉緯)" w:date="2023-02-12T16:27:00Z">
        <w:r w:rsidRPr="00CC4B4E" w:rsidDel="00FA173E">
          <w:delText xml:space="preserve">1 </w:delText>
        </w:r>
      </w:del>
      <w:ins w:id="16" w:author="Ato Yu (余倉緯)" w:date="2023-02-12T16:27:00Z">
        <w:r w:rsidR="00FA173E">
          <w:t>0</w:t>
        </w:r>
        <w:r w:rsidR="00FA173E" w:rsidRPr="00CC4B4E">
          <w:t xml:space="preserve"> </w:t>
        </w:r>
      </w:ins>
      <w:r w:rsidRPr="00CC4B4E">
        <w:t>and MeasGapId #</w:t>
      </w:r>
      <w:del w:id="17" w:author="Ato Yu (余倉緯)" w:date="2023-02-12T16:27:00Z">
        <w:r w:rsidRPr="00CC4B4E" w:rsidDel="00FA173E">
          <w:delText>2</w:delText>
        </w:r>
      </w:del>
      <w:ins w:id="18" w:author="Ato Yu (余倉緯)" w:date="2023-02-12T16:27:00Z">
        <w:r w:rsidR="00FA173E">
          <w:t>1</w:t>
        </w:r>
      </w:ins>
      <w:r w:rsidRPr="00CC4B4E">
        <w:t xml:space="preserve">) are configured with the gap pattern ID #0 and #1 as defined in Table </w:t>
      </w:r>
      <w:r w:rsidRPr="0069393C">
        <w:t>A.6.6.18.2.1</w:t>
      </w:r>
      <w:r w:rsidRPr="00CC4B4E">
        <w:t>-2. MeasGapId #</w:t>
      </w:r>
      <w:del w:id="19" w:author="Ato Yu (余倉緯)" w:date="2023-02-12T16:27:00Z">
        <w:r w:rsidRPr="00CC4B4E" w:rsidDel="00FA173E">
          <w:delText xml:space="preserve">2 </w:delText>
        </w:r>
      </w:del>
      <w:ins w:id="20" w:author="Ato Yu (余倉緯)" w:date="2023-02-12T16:27:00Z">
        <w:r w:rsidR="00FA173E">
          <w:t>1</w:t>
        </w:r>
        <w:r w:rsidR="00FA173E" w:rsidRPr="00CC4B4E">
          <w:t xml:space="preserve"> </w:t>
        </w:r>
      </w:ins>
      <w:r w:rsidRPr="00CC4B4E">
        <w:t>is configured with a higher priority than MeasGapId #</w:t>
      </w:r>
      <w:del w:id="21" w:author="Ato Yu (余倉緯)" w:date="2023-02-12T16:27:00Z">
        <w:r w:rsidRPr="00CC4B4E" w:rsidDel="00FA173E">
          <w:delText>1</w:delText>
        </w:r>
      </w:del>
      <w:ins w:id="22" w:author="Ato Yu (余倉緯)" w:date="2023-02-12T16:27:00Z">
        <w:r w:rsidR="00FA173E">
          <w:t>0</w:t>
        </w:r>
      </w:ins>
      <w:r w:rsidRPr="00CC4B4E">
        <w:t>. MeasGapId #</w:t>
      </w:r>
      <w:del w:id="23" w:author="Ato Yu (余倉緯)" w:date="2023-02-12T16:27:00Z">
        <w:r w:rsidRPr="00CC4B4E" w:rsidDel="00FA173E">
          <w:delText xml:space="preserve">1 </w:delText>
        </w:r>
      </w:del>
      <w:ins w:id="24" w:author="Ato Yu (余倉緯)" w:date="2023-02-12T16:27:00Z">
        <w:r w:rsidR="00FA173E">
          <w:t>0</w:t>
        </w:r>
        <w:r w:rsidR="00FA173E" w:rsidRPr="00CC4B4E">
          <w:t xml:space="preserve"> </w:t>
        </w:r>
      </w:ins>
      <w:r w:rsidRPr="00CC4B4E">
        <w:t>and MeasGapId #</w:t>
      </w:r>
      <w:del w:id="25" w:author="Ato Yu (余倉緯)" w:date="2023-02-12T16:28:00Z">
        <w:r w:rsidRPr="00CC4B4E" w:rsidDel="00FA173E">
          <w:delText xml:space="preserve">2 </w:delText>
        </w:r>
      </w:del>
      <w:ins w:id="26" w:author="Ato Yu (余倉緯)" w:date="2023-02-12T16:28:00Z">
        <w:r w:rsidR="00FA173E">
          <w:t>1</w:t>
        </w:r>
        <w:r w:rsidR="00FA173E" w:rsidRPr="00CC4B4E">
          <w:t xml:space="preserve"> </w:t>
        </w:r>
      </w:ins>
      <w:r w:rsidRPr="00CC4B4E">
        <w:t>are associated with the MOs for RF channel numbers #2 and #3, respectively.</w:t>
      </w:r>
    </w:p>
    <w:p w14:paraId="101B17C2"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7A6B388D" w14:textId="77777777" w:rsidR="00C701E5" w:rsidRPr="00CC4B4E" w:rsidRDefault="00C701E5" w:rsidP="00C701E5">
      <w:pPr>
        <w:pStyle w:val="TH"/>
      </w:pPr>
      <w:r w:rsidRPr="00CC4B4E">
        <w:t xml:space="preserve">Table </w:t>
      </w:r>
      <w:r w:rsidRPr="0069393C">
        <w:t>A.6.6.18.2.1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1409103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7E657992"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5F5DC17" w14:textId="77777777" w:rsidR="00C701E5" w:rsidRPr="00CC4B4E" w:rsidRDefault="00C701E5" w:rsidP="003859A0">
            <w:pPr>
              <w:pStyle w:val="TAH"/>
            </w:pPr>
            <w:r w:rsidRPr="00CC4B4E">
              <w:t>Description</w:t>
            </w:r>
          </w:p>
        </w:tc>
      </w:tr>
      <w:tr w:rsidR="00C701E5" w:rsidRPr="00CC4B4E" w14:paraId="3649184D"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3ABEACE6"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3FFBB485" w14:textId="77777777" w:rsidR="00C701E5" w:rsidRPr="00CC4B4E" w:rsidRDefault="00C701E5" w:rsidP="003859A0">
            <w:pPr>
              <w:pStyle w:val="TAL"/>
            </w:pPr>
            <w:r w:rsidRPr="00CC4B4E">
              <w:t>NR 15 kHz SSB SCS, 10 MHz bandwidth, FDD duplex mode</w:t>
            </w:r>
          </w:p>
        </w:tc>
      </w:tr>
      <w:tr w:rsidR="00C701E5" w:rsidRPr="00CC4B4E" w14:paraId="6B1352A5"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D360E7A"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DD62342" w14:textId="77777777" w:rsidR="00C701E5" w:rsidRPr="00CC4B4E" w:rsidRDefault="00C701E5" w:rsidP="003859A0">
            <w:pPr>
              <w:pStyle w:val="TAL"/>
            </w:pPr>
            <w:r w:rsidRPr="00CC4B4E">
              <w:t>NR 15 kHz SSB SCS, 10 MHz bandwidth, TDD duplex mode</w:t>
            </w:r>
          </w:p>
        </w:tc>
      </w:tr>
      <w:tr w:rsidR="00C701E5" w:rsidRPr="00CC4B4E" w14:paraId="552BAEF6"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F568292"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4DBF3FB" w14:textId="77777777" w:rsidR="00C701E5" w:rsidRPr="00CC4B4E" w:rsidRDefault="00C701E5" w:rsidP="003859A0">
            <w:pPr>
              <w:pStyle w:val="TAL"/>
            </w:pPr>
            <w:r w:rsidRPr="00CC4B4E">
              <w:t>NR 30 kHz SSB SCS, 40 MHz bandwidth, TDD duplex mode</w:t>
            </w:r>
          </w:p>
        </w:tc>
      </w:tr>
      <w:tr w:rsidR="00C701E5" w:rsidRPr="00CC4B4E" w14:paraId="7C83A8F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E3F7DA" w14:textId="77777777" w:rsidR="00C701E5" w:rsidRPr="00CC4B4E" w:rsidRDefault="00C701E5" w:rsidP="003859A0">
            <w:pPr>
              <w:pStyle w:val="TAN"/>
            </w:pPr>
            <w:r w:rsidRPr="00CC4B4E">
              <w:t>Note 1:</w:t>
            </w:r>
            <w:r w:rsidRPr="00CC4B4E">
              <w:tab/>
              <w:t>The UE is only required to be tested in one of the supported test configurations</w:t>
            </w:r>
          </w:p>
          <w:p w14:paraId="4FA80990"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61F5C26D" w14:textId="77777777" w:rsidR="00C701E5" w:rsidRPr="00CC4B4E" w:rsidRDefault="00C701E5" w:rsidP="00C701E5">
      <w:pPr>
        <w:rPr>
          <w:rFonts w:cs="v4.2.0"/>
        </w:rPr>
      </w:pPr>
    </w:p>
    <w:p w14:paraId="2C30C084" w14:textId="77777777" w:rsidR="00C701E5" w:rsidRPr="00CC4B4E" w:rsidRDefault="00C701E5" w:rsidP="00C701E5">
      <w:pPr>
        <w:pStyle w:val="TH"/>
      </w:pPr>
      <w:r w:rsidRPr="00CC4B4E">
        <w:lastRenderedPageBreak/>
        <w:t xml:space="preserve">Table </w:t>
      </w:r>
      <w:r w:rsidRPr="0069393C">
        <w:t>A.6.6.18.2.1</w:t>
      </w:r>
      <w:r w:rsidRPr="00CC4B4E">
        <w:t>-2: General test parameters for SA inter-frequency event triggered reporting for FR1 concurrent gap with partially partial 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6265C3C1" w14:textId="77777777" w:rsidTr="003859A0">
        <w:trPr>
          <w:cantSplit/>
          <w:trHeight w:val="80"/>
        </w:trPr>
        <w:tc>
          <w:tcPr>
            <w:tcW w:w="2118" w:type="dxa"/>
            <w:tcBorders>
              <w:bottom w:val="nil"/>
            </w:tcBorders>
            <w:shd w:val="clear" w:color="auto" w:fill="auto"/>
          </w:tcPr>
          <w:p w14:paraId="65565786"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3C68AC23" w14:textId="77777777" w:rsidR="00C701E5" w:rsidRPr="00CC4B4E" w:rsidRDefault="00C701E5" w:rsidP="003859A0">
            <w:pPr>
              <w:pStyle w:val="TAH"/>
            </w:pPr>
            <w:r w:rsidRPr="00CC4B4E">
              <w:t>Unit</w:t>
            </w:r>
          </w:p>
        </w:tc>
        <w:tc>
          <w:tcPr>
            <w:tcW w:w="1251" w:type="dxa"/>
            <w:tcBorders>
              <w:bottom w:val="nil"/>
            </w:tcBorders>
            <w:shd w:val="clear" w:color="auto" w:fill="auto"/>
          </w:tcPr>
          <w:p w14:paraId="16A0893E" w14:textId="77777777" w:rsidR="00C701E5" w:rsidRPr="00CC4B4E" w:rsidRDefault="00C701E5" w:rsidP="003859A0">
            <w:pPr>
              <w:pStyle w:val="TAH"/>
            </w:pPr>
            <w:r w:rsidRPr="00CC4B4E">
              <w:t>Test configuration</w:t>
            </w:r>
          </w:p>
        </w:tc>
        <w:tc>
          <w:tcPr>
            <w:tcW w:w="2504" w:type="dxa"/>
            <w:gridSpan w:val="2"/>
            <w:vMerge w:val="restart"/>
          </w:tcPr>
          <w:p w14:paraId="27BDD0CA" w14:textId="77777777" w:rsidR="00C701E5" w:rsidRPr="00CC4B4E" w:rsidRDefault="00C701E5" w:rsidP="003859A0">
            <w:pPr>
              <w:pStyle w:val="TAH"/>
            </w:pPr>
            <w:r w:rsidRPr="00CC4B4E">
              <w:t>Value</w:t>
            </w:r>
          </w:p>
        </w:tc>
        <w:tc>
          <w:tcPr>
            <w:tcW w:w="3072" w:type="dxa"/>
            <w:tcBorders>
              <w:bottom w:val="nil"/>
            </w:tcBorders>
            <w:shd w:val="clear" w:color="auto" w:fill="auto"/>
          </w:tcPr>
          <w:p w14:paraId="37FF90E0" w14:textId="77777777" w:rsidR="00C701E5" w:rsidRPr="00CC4B4E" w:rsidRDefault="00C701E5" w:rsidP="003859A0">
            <w:pPr>
              <w:pStyle w:val="TAH"/>
            </w:pPr>
            <w:r w:rsidRPr="00CC4B4E">
              <w:t>Comment</w:t>
            </w:r>
          </w:p>
        </w:tc>
      </w:tr>
      <w:tr w:rsidR="00C701E5" w:rsidRPr="00CC4B4E" w14:paraId="59FBE26E" w14:textId="77777777" w:rsidTr="003859A0">
        <w:trPr>
          <w:cantSplit/>
          <w:trHeight w:val="79"/>
        </w:trPr>
        <w:tc>
          <w:tcPr>
            <w:tcW w:w="2118" w:type="dxa"/>
            <w:tcBorders>
              <w:top w:val="nil"/>
            </w:tcBorders>
            <w:shd w:val="clear" w:color="auto" w:fill="auto"/>
          </w:tcPr>
          <w:p w14:paraId="7513AFE8" w14:textId="77777777" w:rsidR="00C701E5" w:rsidRPr="00CC4B4E" w:rsidRDefault="00C701E5" w:rsidP="003859A0">
            <w:pPr>
              <w:pStyle w:val="TAH"/>
            </w:pPr>
          </w:p>
        </w:tc>
        <w:tc>
          <w:tcPr>
            <w:tcW w:w="596" w:type="dxa"/>
            <w:tcBorders>
              <w:top w:val="nil"/>
            </w:tcBorders>
            <w:shd w:val="clear" w:color="auto" w:fill="auto"/>
          </w:tcPr>
          <w:p w14:paraId="0F504D99" w14:textId="77777777" w:rsidR="00C701E5" w:rsidRPr="00CC4B4E" w:rsidRDefault="00C701E5" w:rsidP="003859A0">
            <w:pPr>
              <w:pStyle w:val="TAH"/>
            </w:pPr>
          </w:p>
        </w:tc>
        <w:tc>
          <w:tcPr>
            <w:tcW w:w="1251" w:type="dxa"/>
            <w:tcBorders>
              <w:top w:val="nil"/>
            </w:tcBorders>
            <w:shd w:val="clear" w:color="auto" w:fill="auto"/>
          </w:tcPr>
          <w:p w14:paraId="16BD92DE" w14:textId="77777777" w:rsidR="00C701E5" w:rsidRPr="00CC4B4E" w:rsidRDefault="00C701E5" w:rsidP="003859A0">
            <w:pPr>
              <w:pStyle w:val="TAH"/>
            </w:pPr>
          </w:p>
        </w:tc>
        <w:tc>
          <w:tcPr>
            <w:tcW w:w="2504" w:type="dxa"/>
            <w:gridSpan w:val="2"/>
            <w:vMerge/>
          </w:tcPr>
          <w:p w14:paraId="01B80F8A" w14:textId="77777777" w:rsidR="00C701E5" w:rsidRPr="00CC4B4E" w:rsidRDefault="00C701E5" w:rsidP="003859A0">
            <w:pPr>
              <w:pStyle w:val="TAH"/>
            </w:pPr>
          </w:p>
        </w:tc>
        <w:tc>
          <w:tcPr>
            <w:tcW w:w="3072" w:type="dxa"/>
            <w:tcBorders>
              <w:top w:val="nil"/>
            </w:tcBorders>
            <w:shd w:val="clear" w:color="auto" w:fill="auto"/>
          </w:tcPr>
          <w:p w14:paraId="0D38E027" w14:textId="77777777" w:rsidR="00C701E5" w:rsidRPr="00CC4B4E" w:rsidRDefault="00C701E5" w:rsidP="003859A0">
            <w:pPr>
              <w:pStyle w:val="TAH"/>
            </w:pPr>
          </w:p>
        </w:tc>
      </w:tr>
      <w:tr w:rsidR="00C701E5" w:rsidRPr="00CC4B4E" w14:paraId="71BFCB74" w14:textId="77777777" w:rsidTr="003859A0">
        <w:trPr>
          <w:cantSplit/>
          <w:trHeight w:val="391"/>
        </w:trPr>
        <w:tc>
          <w:tcPr>
            <w:tcW w:w="2118" w:type="dxa"/>
          </w:tcPr>
          <w:p w14:paraId="2F2A7184" w14:textId="77777777" w:rsidR="00C701E5" w:rsidRPr="00CC4B4E" w:rsidRDefault="00C701E5" w:rsidP="003859A0">
            <w:pPr>
              <w:pStyle w:val="TAL"/>
            </w:pPr>
            <w:r w:rsidRPr="00CC4B4E">
              <w:t>NR RF Channel Number</w:t>
            </w:r>
          </w:p>
        </w:tc>
        <w:tc>
          <w:tcPr>
            <w:tcW w:w="596" w:type="dxa"/>
          </w:tcPr>
          <w:p w14:paraId="0A519E29" w14:textId="77777777" w:rsidR="00C701E5" w:rsidRPr="00CC4B4E" w:rsidRDefault="00C701E5" w:rsidP="003859A0">
            <w:pPr>
              <w:pStyle w:val="TAC"/>
            </w:pPr>
          </w:p>
        </w:tc>
        <w:tc>
          <w:tcPr>
            <w:tcW w:w="1251" w:type="dxa"/>
          </w:tcPr>
          <w:p w14:paraId="782D5020" w14:textId="77777777" w:rsidR="00C701E5" w:rsidRPr="00CC4B4E" w:rsidRDefault="00C701E5" w:rsidP="003859A0">
            <w:pPr>
              <w:pStyle w:val="TAC"/>
            </w:pPr>
            <w:r w:rsidRPr="00CC4B4E">
              <w:t>Config 1,2,3</w:t>
            </w:r>
          </w:p>
        </w:tc>
        <w:tc>
          <w:tcPr>
            <w:tcW w:w="2504" w:type="dxa"/>
            <w:gridSpan w:val="2"/>
          </w:tcPr>
          <w:p w14:paraId="7D67D588"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1377B0A1" w14:textId="77777777" w:rsidR="00C701E5" w:rsidRPr="00CC4B4E" w:rsidRDefault="00C701E5" w:rsidP="003859A0">
            <w:pPr>
              <w:pStyle w:val="TAL"/>
              <w:rPr>
                <w:bCs/>
              </w:rPr>
            </w:pPr>
            <w:r w:rsidRPr="00CC4B4E">
              <w:rPr>
                <w:bCs/>
              </w:rPr>
              <w:t>Three FR1 NR carrier frequencies are used.</w:t>
            </w:r>
          </w:p>
        </w:tc>
      </w:tr>
      <w:tr w:rsidR="00C701E5" w:rsidRPr="00CC4B4E" w14:paraId="5B75998D" w14:textId="77777777" w:rsidTr="003859A0">
        <w:trPr>
          <w:cantSplit/>
          <w:trHeight w:val="471"/>
        </w:trPr>
        <w:tc>
          <w:tcPr>
            <w:tcW w:w="2118" w:type="dxa"/>
          </w:tcPr>
          <w:p w14:paraId="65ED1F78" w14:textId="77777777" w:rsidR="00C701E5" w:rsidRPr="00CC4B4E" w:rsidRDefault="00C701E5" w:rsidP="003859A0">
            <w:pPr>
              <w:pStyle w:val="TAL"/>
              <w:rPr>
                <w:rFonts w:cs="Arial"/>
              </w:rPr>
            </w:pPr>
            <w:r w:rsidRPr="00CC4B4E">
              <w:rPr>
                <w:rFonts w:cs="Arial"/>
              </w:rPr>
              <w:t>Active cell</w:t>
            </w:r>
          </w:p>
        </w:tc>
        <w:tc>
          <w:tcPr>
            <w:tcW w:w="596" w:type="dxa"/>
          </w:tcPr>
          <w:p w14:paraId="54DD2206" w14:textId="77777777" w:rsidR="00C701E5" w:rsidRPr="00CC4B4E" w:rsidRDefault="00C701E5" w:rsidP="003859A0">
            <w:pPr>
              <w:pStyle w:val="TAC"/>
            </w:pPr>
          </w:p>
        </w:tc>
        <w:tc>
          <w:tcPr>
            <w:tcW w:w="1251" w:type="dxa"/>
          </w:tcPr>
          <w:p w14:paraId="426F1B71" w14:textId="77777777" w:rsidR="00C701E5" w:rsidRPr="00CC4B4E" w:rsidRDefault="00C701E5" w:rsidP="003859A0">
            <w:pPr>
              <w:pStyle w:val="TAC"/>
            </w:pPr>
            <w:r w:rsidRPr="00CC4B4E">
              <w:t>Config 1,2,3</w:t>
            </w:r>
          </w:p>
        </w:tc>
        <w:tc>
          <w:tcPr>
            <w:tcW w:w="2504" w:type="dxa"/>
            <w:gridSpan w:val="2"/>
          </w:tcPr>
          <w:p w14:paraId="3B7CA108" w14:textId="77777777" w:rsidR="00C701E5" w:rsidRPr="00CC4B4E" w:rsidRDefault="00C701E5" w:rsidP="003859A0">
            <w:pPr>
              <w:pStyle w:val="TAC"/>
            </w:pPr>
            <w:r w:rsidRPr="00CC4B4E">
              <w:t>NR cell 1 (Pcell)</w:t>
            </w:r>
          </w:p>
        </w:tc>
        <w:tc>
          <w:tcPr>
            <w:tcW w:w="3072" w:type="dxa"/>
          </w:tcPr>
          <w:p w14:paraId="373A87B9"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7E182E4C" w14:textId="77777777" w:rsidTr="003859A0">
        <w:trPr>
          <w:cantSplit/>
          <w:trHeight w:val="406"/>
        </w:trPr>
        <w:tc>
          <w:tcPr>
            <w:tcW w:w="2118" w:type="dxa"/>
          </w:tcPr>
          <w:p w14:paraId="49908BCA" w14:textId="77777777" w:rsidR="00C701E5" w:rsidRPr="00CC4B4E" w:rsidRDefault="00C701E5" w:rsidP="003859A0">
            <w:pPr>
              <w:pStyle w:val="TAL"/>
              <w:rPr>
                <w:rFonts w:cs="Arial"/>
              </w:rPr>
            </w:pPr>
            <w:r w:rsidRPr="00CC4B4E">
              <w:rPr>
                <w:rFonts w:cs="Arial"/>
              </w:rPr>
              <w:t>Neighbour cell</w:t>
            </w:r>
          </w:p>
        </w:tc>
        <w:tc>
          <w:tcPr>
            <w:tcW w:w="596" w:type="dxa"/>
          </w:tcPr>
          <w:p w14:paraId="494FAEDB" w14:textId="77777777" w:rsidR="00C701E5" w:rsidRPr="00CC4B4E" w:rsidRDefault="00C701E5" w:rsidP="003859A0">
            <w:pPr>
              <w:pStyle w:val="TAC"/>
            </w:pPr>
          </w:p>
        </w:tc>
        <w:tc>
          <w:tcPr>
            <w:tcW w:w="1251" w:type="dxa"/>
          </w:tcPr>
          <w:p w14:paraId="10F3E5AC" w14:textId="77777777" w:rsidR="00C701E5" w:rsidRPr="00CC4B4E" w:rsidRDefault="00C701E5" w:rsidP="003859A0">
            <w:pPr>
              <w:pStyle w:val="TAC"/>
            </w:pPr>
            <w:r w:rsidRPr="00CC4B4E">
              <w:t>Config 1,2,3</w:t>
            </w:r>
          </w:p>
        </w:tc>
        <w:tc>
          <w:tcPr>
            <w:tcW w:w="2504" w:type="dxa"/>
            <w:gridSpan w:val="2"/>
          </w:tcPr>
          <w:p w14:paraId="77BEB05A" w14:textId="77777777" w:rsidR="00C701E5" w:rsidRPr="00CC4B4E" w:rsidRDefault="00C701E5" w:rsidP="003859A0">
            <w:pPr>
              <w:pStyle w:val="TAC"/>
            </w:pPr>
            <w:r w:rsidRPr="00CC4B4E">
              <w:t>NR cells 2 and 3</w:t>
            </w:r>
          </w:p>
        </w:tc>
        <w:tc>
          <w:tcPr>
            <w:tcW w:w="3072" w:type="dxa"/>
          </w:tcPr>
          <w:p w14:paraId="698067BA"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75A3F789" w14:textId="77777777" w:rsidTr="003859A0">
        <w:trPr>
          <w:cantSplit/>
          <w:trHeight w:val="416"/>
        </w:trPr>
        <w:tc>
          <w:tcPr>
            <w:tcW w:w="2118" w:type="dxa"/>
          </w:tcPr>
          <w:p w14:paraId="00B510C0"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D504208" w14:textId="77777777" w:rsidR="00C701E5" w:rsidRPr="00CC4B4E" w:rsidRDefault="00C701E5" w:rsidP="003859A0">
            <w:pPr>
              <w:pStyle w:val="TAC"/>
            </w:pPr>
          </w:p>
        </w:tc>
        <w:tc>
          <w:tcPr>
            <w:tcW w:w="1251" w:type="dxa"/>
          </w:tcPr>
          <w:p w14:paraId="4B021429" w14:textId="77777777" w:rsidR="00C701E5" w:rsidRPr="00CC4B4E" w:rsidRDefault="00C701E5" w:rsidP="003859A0">
            <w:pPr>
              <w:pStyle w:val="TAC"/>
              <w:rPr>
                <w:lang w:eastAsia="zh-CN"/>
              </w:rPr>
            </w:pPr>
            <w:r w:rsidRPr="00CC4B4E">
              <w:t>Config 1,2,3</w:t>
            </w:r>
          </w:p>
        </w:tc>
        <w:tc>
          <w:tcPr>
            <w:tcW w:w="2504" w:type="dxa"/>
            <w:gridSpan w:val="2"/>
          </w:tcPr>
          <w:p w14:paraId="29CC3360" w14:textId="41C9A7CF" w:rsidR="00C701E5" w:rsidRPr="00CC4B4E" w:rsidRDefault="00C701E5" w:rsidP="003859A0">
            <w:pPr>
              <w:pStyle w:val="TAC"/>
            </w:pPr>
            <w:r w:rsidRPr="00CC4B4E">
              <w:rPr>
                <w:lang w:eastAsia="zh-TW"/>
              </w:rPr>
              <w:t xml:space="preserve">0 for </w:t>
            </w:r>
            <w:r w:rsidRPr="00CC4B4E">
              <w:t>MeasGapId #</w:t>
            </w:r>
            <w:del w:id="27" w:author="Ato Yu (余倉緯)" w:date="2023-02-12T16:28:00Z">
              <w:r w:rsidRPr="00CC4B4E" w:rsidDel="00FA173E">
                <w:delText>1</w:delText>
              </w:r>
            </w:del>
            <w:ins w:id="28" w:author="Ato Yu (余倉緯)" w:date="2023-02-12T16:28:00Z">
              <w:r w:rsidR="00FA173E">
                <w:t>0</w:t>
              </w:r>
            </w:ins>
          </w:p>
          <w:p w14:paraId="19DBB27C" w14:textId="412424D3" w:rsidR="00C701E5" w:rsidRPr="00CC4B4E" w:rsidRDefault="00C701E5" w:rsidP="003859A0">
            <w:pPr>
              <w:pStyle w:val="TAC"/>
            </w:pPr>
            <w:r w:rsidRPr="00CC4B4E">
              <w:rPr>
                <w:lang w:eastAsia="zh-TW"/>
              </w:rPr>
              <w:t xml:space="preserve">1 for </w:t>
            </w:r>
            <w:r w:rsidRPr="00CC4B4E">
              <w:t>MeasGapId #</w:t>
            </w:r>
            <w:del w:id="29" w:author="Ato Yu (余倉緯)" w:date="2023-02-12T16:28:00Z">
              <w:r w:rsidRPr="00CC4B4E" w:rsidDel="00FA173E">
                <w:delText>2</w:delText>
              </w:r>
            </w:del>
            <w:ins w:id="30" w:author="Ato Yu (余倉緯)" w:date="2023-02-12T16:28:00Z">
              <w:r w:rsidR="00FA173E">
                <w:t>1</w:t>
              </w:r>
            </w:ins>
          </w:p>
        </w:tc>
        <w:tc>
          <w:tcPr>
            <w:tcW w:w="3072" w:type="dxa"/>
          </w:tcPr>
          <w:p w14:paraId="1C5AF2E6" w14:textId="77777777" w:rsidR="00C701E5" w:rsidRPr="00CC4B4E" w:rsidRDefault="00C701E5" w:rsidP="003859A0">
            <w:pPr>
              <w:pStyle w:val="TAL"/>
              <w:rPr>
                <w:rFonts w:cs="Arial"/>
              </w:rPr>
            </w:pPr>
            <w:r w:rsidRPr="00CC4B4E">
              <w:rPr>
                <w:rFonts w:cs="Arial"/>
              </w:rPr>
              <w:t>As specified in clause 9.1.2-1.</w:t>
            </w:r>
          </w:p>
          <w:p w14:paraId="68252FB4" w14:textId="77777777" w:rsidR="00C701E5" w:rsidRPr="00CC4B4E" w:rsidRDefault="00C701E5" w:rsidP="003859A0">
            <w:pPr>
              <w:pStyle w:val="TAL"/>
              <w:rPr>
                <w:rFonts w:cs="Arial"/>
              </w:rPr>
            </w:pPr>
          </w:p>
        </w:tc>
      </w:tr>
      <w:tr w:rsidR="00C701E5" w:rsidRPr="00CC4B4E" w14:paraId="287F5135" w14:textId="77777777" w:rsidTr="003859A0">
        <w:trPr>
          <w:cantSplit/>
          <w:trHeight w:val="416"/>
        </w:trPr>
        <w:tc>
          <w:tcPr>
            <w:tcW w:w="2118" w:type="dxa"/>
            <w:tcBorders>
              <w:bottom w:val="single" w:sz="4" w:space="0" w:color="auto"/>
            </w:tcBorders>
          </w:tcPr>
          <w:p w14:paraId="2E5C393C"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230C6D05" w14:textId="77777777" w:rsidR="00C701E5" w:rsidRPr="00CC4B4E" w:rsidRDefault="00C701E5" w:rsidP="003859A0">
            <w:pPr>
              <w:pStyle w:val="TAC"/>
              <w:rPr>
                <w:lang w:eastAsia="zh-TW"/>
              </w:rPr>
            </w:pPr>
            <w:r w:rsidRPr="00CC4B4E">
              <w:rPr>
                <w:rFonts w:hint="eastAsia"/>
                <w:lang w:eastAsia="zh-TW"/>
              </w:rPr>
              <w:t>m</w:t>
            </w:r>
            <w:r w:rsidRPr="00CC4B4E">
              <w:rPr>
                <w:lang w:eastAsia="zh-TW"/>
              </w:rPr>
              <w:t>s</w:t>
            </w:r>
          </w:p>
        </w:tc>
        <w:tc>
          <w:tcPr>
            <w:tcW w:w="1251" w:type="dxa"/>
          </w:tcPr>
          <w:p w14:paraId="2EBF1177" w14:textId="77777777" w:rsidR="00C701E5" w:rsidRPr="00CC4B4E" w:rsidRDefault="00C701E5" w:rsidP="003859A0">
            <w:pPr>
              <w:pStyle w:val="TAC"/>
              <w:rPr>
                <w:lang w:eastAsia="zh-CN"/>
              </w:rPr>
            </w:pPr>
            <w:r w:rsidRPr="00CC4B4E">
              <w:t>Config 1,2,3</w:t>
            </w:r>
          </w:p>
        </w:tc>
        <w:tc>
          <w:tcPr>
            <w:tcW w:w="2504" w:type="dxa"/>
            <w:gridSpan w:val="2"/>
          </w:tcPr>
          <w:p w14:paraId="730DC1FE" w14:textId="7F5CFCED" w:rsidR="00C701E5" w:rsidRPr="00CC4B4E" w:rsidRDefault="00C701E5" w:rsidP="003859A0">
            <w:pPr>
              <w:pStyle w:val="TAC"/>
            </w:pPr>
            <w:r w:rsidRPr="00CC4B4E">
              <w:rPr>
                <w:lang w:eastAsia="zh-TW"/>
              </w:rPr>
              <w:t xml:space="preserve">39 for </w:t>
            </w:r>
            <w:r w:rsidRPr="00CC4B4E">
              <w:t>MeasGapId #</w:t>
            </w:r>
            <w:del w:id="31" w:author="Ato Yu (余倉緯)" w:date="2023-02-12T16:28:00Z">
              <w:r w:rsidRPr="00CC4B4E" w:rsidDel="00FA173E">
                <w:delText>1</w:delText>
              </w:r>
            </w:del>
            <w:ins w:id="32" w:author="Ato Yu (余倉緯)" w:date="2023-02-12T16:28:00Z">
              <w:r w:rsidR="00FA173E">
                <w:t>0</w:t>
              </w:r>
            </w:ins>
          </w:p>
          <w:p w14:paraId="71D81D37" w14:textId="1D50F52F" w:rsidR="00C701E5" w:rsidRPr="00CC4B4E" w:rsidRDefault="00C701E5" w:rsidP="003859A0">
            <w:pPr>
              <w:pStyle w:val="TAC"/>
              <w:rPr>
                <w:lang w:eastAsia="zh-TW"/>
              </w:rPr>
            </w:pPr>
            <w:r w:rsidRPr="00CC4B4E">
              <w:rPr>
                <w:lang w:eastAsia="zh-TW"/>
              </w:rPr>
              <w:t xml:space="preserve">4 for </w:t>
            </w:r>
            <w:r w:rsidRPr="00CC4B4E">
              <w:t>MeasGapId #</w:t>
            </w:r>
            <w:del w:id="33" w:author="Ato Yu (余倉緯)" w:date="2023-02-12T16:28:00Z">
              <w:r w:rsidRPr="00CC4B4E" w:rsidDel="00FA173E">
                <w:delText>2</w:delText>
              </w:r>
            </w:del>
            <w:ins w:id="34" w:author="Ato Yu (余倉緯)" w:date="2023-02-12T16:28:00Z">
              <w:r w:rsidR="00FA173E">
                <w:t>1</w:t>
              </w:r>
            </w:ins>
          </w:p>
        </w:tc>
        <w:tc>
          <w:tcPr>
            <w:tcW w:w="3072" w:type="dxa"/>
          </w:tcPr>
          <w:p w14:paraId="0AE5AF36" w14:textId="77777777" w:rsidR="00C701E5" w:rsidRPr="00CC4B4E" w:rsidRDefault="00C701E5" w:rsidP="003859A0">
            <w:pPr>
              <w:pStyle w:val="TAL"/>
              <w:rPr>
                <w:rFonts w:cs="Arial"/>
              </w:rPr>
            </w:pPr>
          </w:p>
        </w:tc>
      </w:tr>
      <w:tr w:rsidR="00C701E5" w:rsidRPr="00CC4B4E" w14:paraId="6D3D9E05" w14:textId="77777777" w:rsidTr="003859A0">
        <w:trPr>
          <w:cantSplit/>
          <w:trHeight w:val="198"/>
        </w:trPr>
        <w:tc>
          <w:tcPr>
            <w:tcW w:w="2118" w:type="dxa"/>
          </w:tcPr>
          <w:p w14:paraId="375B26A3" w14:textId="77777777" w:rsidR="00C701E5" w:rsidRPr="00CC4B4E" w:rsidRDefault="00C701E5" w:rsidP="003859A0">
            <w:pPr>
              <w:pStyle w:val="TAL"/>
              <w:rPr>
                <w:rFonts w:cs="Arial"/>
              </w:rPr>
            </w:pPr>
            <w:r w:rsidRPr="00CC4B4E">
              <w:rPr>
                <w:rFonts w:cs="Arial"/>
              </w:rPr>
              <w:t>A3-Offset</w:t>
            </w:r>
          </w:p>
        </w:tc>
        <w:tc>
          <w:tcPr>
            <w:tcW w:w="596" w:type="dxa"/>
          </w:tcPr>
          <w:p w14:paraId="3EE60086" w14:textId="77777777" w:rsidR="00C701E5" w:rsidRPr="00CC4B4E" w:rsidRDefault="00C701E5" w:rsidP="003859A0">
            <w:pPr>
              <w:pStyle w:val="TAC"/>
            </w:pPr>
            <w:r w:rsidRPr="00CC4B4E">
              <w:t>dB</w:t>
            </w:r>
          </w:p>
        </w:tc>
        <w:tc>
          <w:tcPr>
            <w:tcW w:w="1251" w:type="dxa"/>
          </w:tcPr>
          <w:p w14:paraId="18AEEF32" w14:textId="77777777" w:rsidR="00C701E5" w:rsidRPr="00CC4B4E" w:rsidRDefault="00C701E5" w:rsidP="003859A0">
            <w:pPr>
              <w:pStyle w:val="TAC"/>
            </w:pPr>
            <w:r w:rsidRPr="00CC4B4E">
              <w:t>Config 1,2,3</w:t>
            </w:r>
          </w:p>
        </w:tc>
        <w:tc>
          <w:tcPr>
            <w:tcW w:w="2504" w:type="dxa"/>
            <w:gridSpan w:val="2"/>
          </w:tcPr>
          <w:p w14:paraId="0A1B14D4" w14:textId="77777777" w:rsidR="00C701E5" w:rsidRPr="00CC4B4E" w:rsidRDefault="00C701E5" w:rsidP="003859A0">
            <w:pPr>
              <w:pStyle w:val="TAC"/>
            </w:pPr>
            <w:r w:rsidRPr="00CC4B4E">
              <w:t>-6</w:t>
            </w:r>
          </w:p>
        </w:tc>
        <w:tc>
          <w:tcPr>
            <w:tcW w:w="3072" w:type="dxa"/>
          </w:tcPr>
          <w:p w14:paraId="4BFABD51" w14:textId="77777777" w:rsidR="00C701E5" w:rsidRPr="00CC4B4E" w:rsidRDefault="00C701E5" w:rsidP="003859A0">
            <w:pPr>
              <w:pStyle w:val="TAL"/>
              <w:rPr>
                <w:rFonts w:cs="Arial"/>
              </w:rPr>
            </w:pPr>
          </w:p>
        </w:tc>
      </w:tr>
      <w:tr w:rsidR="00C701E5" w:rsidRPr="00CC4B4E" w14:paraId="1FAB03D8" w14:textId="77777777" w:rsidTr="003859A0">
        <w:trPr>
          <w:cantSplit/>
          <w:trHeight w:val="208"/>
        </w:trPr>
        <w:tc>
          <w:tcPr>
            <w:tcW w:w="2118" w:type="dxa"/>
          </w:tcPr>
          <w:p w14:paraId="6FE41E99" w14:textId="77777777" w:rsidR="00C701E5" w:rsidRPr="00CC4B4E" w:rsidRDefault="00C701E5" w:rsidP="003859A0">
            <w:pPr>
              <w:pStyle w:val="TAL"/>
              <w:rPr>
                <w:rFonts w:cs="Arial"/>
              </w:rPr>
            </w:pPr>
            <w:r w:rsidRPr="00CC4B4E">
              <w:rPr>
                <w:rFonts w:cs="Arial"/>
              </w:rPr>
              <w:t>Hysteresis</w:t>
            </w:r>
          </w:p>
        </w:tc>
        <w:tc>
          <w:tcPr>
            <w:tcW w:w="596" w:type="dxa"/>
          </w:tcPr>
          <w:p w14:paraId="1D76CC4B" w14:textId="77777777" w:rsidR="00C701E5" w:rsidRPr="00CC4B4E" w:rsidRDefault="00C701E5" w:rsidP="003859A0">
            <w:pPr>
              <w:pStyle w:val="TAC"/>
            </w:pPr>
            <w:r w:rsidRPr="00CC4B4E">
              <w:t>dB</w:t>
            </w:r>
          </w:p>
        </w:tc>
        <w:tc>
          <w:tcPr>
            <w:tcW w:w="1251" w:type="dxa"/>
          </w:tcPr>
          <w:p w14:paraId="718824B2" w14:textId="77777777" w:rsidR="00C701E5" w:rsidRPr="00CC4B4E" w:rsidRDefault="00C701E5" w:rsidP="003859A0">
            <w:pPr>
              <w:pStyle w:val="TAC"/>
            </w:pPr>
            <w:r w:rsidRPr="00CC4B4E">
              <w:t>Config 1,2,3</w:t>
            </w:r>
          </w:p>
        </w:tc>
        <w:tc>
          <w:tcPr>
            <w:tcW w:w="2504" w:type="dxa"/>
            <w:gridSpan w:val="2"/>
          </w:tcPr>
          <w:p w14:paraId="0EF4BD7F" w14:textId="77777777" w:rsidR="00C701E5" w:rsidRPr="00CC4B4E" w:rsidRDefault="00C701E5" w:rsidP="003859A0">
            <w:pPr>
              <w:pStyle w:val="TAC"/>
            </w:pPr>
            <w:r w:rsidRPr="00CC4B4E">
              <w:t>0</w:t>
            </w:r>
          </w:p>
        </w:tc>
        <w:tc>
          <w:tcPr>
            <w:tcW w:w="3072" w:type="dxa"/>
          </w:tcPr>
          <w:p w14:paraId="5E167C4A" w14:textId="77777777" w:rsidR="00C701E5" w:rsidRPr="00CC4B4E" w:rsidRDefault="00C701E5" w:rsidP="003859A0">
            <w:pPr>
              <w:pStyle w:val="TAL"/>
              <w:rPr>
                <w:rFonts w:cs="Arial"/>
              </w:rPr>
            </w:pPr>
          </w:p>
        </w:tc>
      </w:tr>
      <w:tr w:rsidR="00C701E5" w:rsidRPr="00CC4B4E" w14:paraId="15AC54FD" w14:textId="77777777" w:rsidTr="003859A0">
        <w:trPr>
          <w:cantSplit/>
          <w:trHeight w:val="208"/>
        </w:trPr>
        <w:tc>
          <w:tcPr>
            <w:tcW w:w="2118" w:type="dxa"/>
          </w:tcPr>
          <w:p w14:paraId="7EBF2A97" w14:textId="77777777" w:rsidR="00C701E5" w:rsidRPr="00CC4B4E" w:rsidRDefault="00C701E5" w:rsidP="003859A0">
            <w:pPr>
              <w:pStyle w:val="TAL"/>
              <w:rPr>
                <w:rFonts w:cs="Arial"/>
              </w:rPr>
            </w:pPr>
            <w:r w:rsidRPr="00CC4B4E">
              <w:rPr>
                <w:rFonts w:cs="Arial"/>
              </w:rPr>
              <w:t>CP length</w:t>
            </w:r>
          </w:p>
        </w:tc>
        <w:tc>
          <w:tcPr>
            <w:tcW w:w="596" w:type="dxa"/>
          </w:tcPr>
          <w:p w14:paraId="06D1DABF" w14:textId="77777777" w:rsidR="00C701E5" w:rsidRPr="00CC4B4E" w:rsidRDefault="00C701E5" w:rsidP="003859A0">
            <w:pPr>
              <w:pStyle w:val="TAC"/>
            </w:pPr>
          </w:p>
        </w:tc>
        <w:tc>
          <w:tcPr>
            <w:tcW w:w="1251" w:type="dxa"/>
          </w:tcPr>
          <w:p w14:paraId="3BC1767A" w14:textId="77777777" w:rsidR="00C701E5" w:rsidRPr="00CC4B4E" w:rsidRDefault="00C701E5" w:rsidP="003859A0">
            <w:pPr>
              <w:pStyle w:val="TAC"/>
            </w:pPr>
            <w:r w:rsidRPr="00CC4B4E">
              <w:t>Config 1,2,3</w:t>
            </w:r>
          </w:p>
        </w:tc>
        <w:tc>
          <w:tcPr>
            <w:tcW w:w="2504" w:type="dxa"/>
            <w:gridSpan w:val="2"/>
          </w:tcPr>
          <w:p w14:paraId="07EAFCCB" w14:textId="77777777" w:rsidR="00C701E5" w:rsidRPr="00CC4B4E" w:rsidRDefault="00C701E5" w:rsidP="003859A0">
            <w:pPr>
              <w:pStyle w:val="TAC"/>
            </w:pPr>
            <w:r w:rsidRPr="00CC4B4E">
              <w:t>Normal</w:t>
            </w:r>
          </w:p>
        </w:tc>
        <w:tc>
          <w:tcPr>
            <w:tcW w:w="3072" w:type="dxa"/>
          </w:tcPr>
          <w:p w14:paraId="5CF09C62" w14:textId="77777777" w:rsidR="00C701E5" w:rsidRPr="00CC4B4E" w:rsidRDefault="00C701E5" w:rsidP="003859A0">
            <w:pPr>
              <w:pStyle w:val="TAL"/>
              <w:rPr>
                <w:rFonts w:cs="Arial"/>
              </w:rPr>
            </w:pPr>
          </w:p>
        </w:tc>
      </w:tr>
      <w:tr w:rsidR="00C701E5" w:rsidRPr="00CC4B4E" w14:paraId="5C2B7B33" w14:textId="77777777" w:rsidTr="003859A0">
        <w:trPr>
          <w:cantSplit/>
          <w:trHeight w:val="198"/>
        </w:trPr>
        <w:tc>
          <w:tcPr>
            <w:tcW w:w="2118" w:type="dxa"/>
          </w:tcPr>
          <w:p w14:paraId="0F452B48" w14:textId="77777777" w:rsidR="00C701E5" w:rsidRPr="00CC4B4E" w:rsidRDefault="00C701E5" w:rsidP="003859A0">
            <w:pPr>
              <w:pStyle w:val="TAL"/>
              <w:rPr>
                <w:rFonts w:cs="Arial"/>
              </w:rPr>
            </w:pPr>
            <w:r w:rsidRPr="00CC4B4E">
              <w:rPr>
                <w:rFonts w:cs="Arial"/>
              </w:rPr>
              <w:t>TimeToTrigger</w:t>
            </w:r>
          </w:p>
        </w:tc>
        <w:tc>
          <w:tcPr>
            <w:tcW w:w="596" w:type="dxa"/>
          </w:tcPr>
          <w:p w14:paraId="6B9A1390" w14:textId="77777777" w:rsidR="00C701E5" w:rsidRPr="00CC4B4E" w:rsidRDefault="00C701E5" w:rsidP="003859A0">
            <w:pPr>
              <w:pStyle w:val="TAC"/>
            </w:pPr>
            <w:r w:rsidRPr="00CC4B4E">
              <w:t>s</w:t>
            </w:r>
          </w:p>
        </w:tc>
        <w:tc>
          <w:tcPr>
            <w:tcW w:w="1251" w:type="dxa"/>
          </w:tcPr>
          <w:p w14:paraId="10ED742D" w14:textId="77777777" w:rsidR="00C701E5" w:rsidRPr="00CC4B4E" w:rsidRDefault="00C701E5" w:rsidP="003859A0">
            <w:pPr>
              <w:pStyle w:val="TAC"/>
            </w:pPr>
            <w:r w:rsidRPr="00CC4B4E">
              <w:t>Config 1,2,3</w:t>
            </w:r>
          </w:p>
        </w:tc>
        <w:tc>
          <w:tcPr>
            <w:tcW w:w="2504" w:type="dxa"/>
            <w:gridSpan w:val="2"/>
          </w:tcPr>
          <w:p w14:paraId="008E9561" w14:textId="77777777" w:rsidR="00C701E5" w:rsidRPr="00CC4B4E" w:rsidRDefault="00C701E5" w:rsidP="003859A0">
            <w:pPr>
              <w:pStyle w:val="TAC"/>
            </w:pPr>
            <w:r w:rsidRPr="00CC4B4E">
              <w:t>0</w:t>
            </w:r>
          </w:p>
        </w:tc>
        <w:tc>
          <w:tcPr>
            <w:tcW w:w="3072" w:type="dxa"/>
          </w:tcPr>
          <w:p w14:paraId="79055219" w14:textId="77777777" w:rsidR="00C701E5" w:rsidRPr="00CC4B4E" w:rsidRDefault="00C701E5" w:rsidP="003859A0">
            <w:pPr>
              <w:pStyle w:val="TAL"/>
              <w:rPr>
                <w:rFonts w:cs="Arial"/>
              </w:rPr>
            </w:pPr>
          </w:p>
        </w:tc>
      </w:tr>
      <w:tr w:rsidR="00C701E5" w:rsidRPr="00CC4B4E" w14:paraId="7D3925D5" w14:textId="77777777" w:rsidTr="003859A0">
        <w:trPr>
          <w:cantSplit/>
          <w:trHeight w:val="208"/>
        </w:trPr>
        <w:tc>
          <w:tcPr>
            <w:tcW w:w="2118" w:type="dxa"/>
          </w:tcPr>
          <w:p w14:paraId="0B222B1F" w14:textId="77777777" w:rsidR="00C701E5" w:rsidRPr="00CC4B4E" w:rsidRDefault="00C701E5" w:rsidP="003859A0">
            <w:pPr>
              <w:pStyle w:val="TAL"/>
              <w:rPr>
                <w:rFonts w:cs="Arial"/>
              </w:rPr>
            </w:pPr>
            <w:r w:rsidRPr="00CC4B4E">
              <w:rPr>
                <w:rFonts w:cs="Arial"/>
              </w:rPr>
              <w:t>Filter coefficient</w:t>
            </w:r>
          </w:p>
        </w:tc>
        <w:tc>
          <w:tcPr>
            <w:tcW w:w="596" w:type="dxa"/>
          </w:tcPr>
          <w:p w14:paraId="38DD04B3" w14:textId="77777777" w:rsidR="00C701E5" w:rsidRPr="00CC4B4E" w:rsidRDefault="00C701E5" w:rsidP="003859A0">
            <w:pPr>
              <w:pStyle w:val="TAC"/>
            </w:pPr>
          </w:p>
        </w:tc>
        <w:tc>
          <w:tcPr>
            <w:tcW w:w="1251" w:type="dxa"/>
          </w:tcPr>
          <w:p w14:paraId="120A28F6" w14:textId="77777777" w:rsidR="00C701E5" w:rsidRPr="00CC4B4E" w:rsidRDefault="00C701E5" w:rsidP="003859A0">
            <w:pPr>
              <w:pStyle w:val="TAC"/>
            </w:pPr>
            <w:r w:rsidRPr="00CC4B4E">
              <w:t>Config 1,2,3</w:t>
            </w:r>
          </w:p>
        </w:tc>
        <w:tc>
          <w:tcPr>
            <w:tcW w:w="2504" w:type="dxa"/>
            <w:gridSpan w:val="2"/>
          </w:tcPr>
          <w:p w14:paraId="2AD2285B" w14:textId="77777777" w:rsidR="00C701E5" w:rsidRPr="00CC4B4E" w:rsidRDefault="00C701E5" w:rsidP="003859A0">
            <w:pPr>
              <w:pStyle w:val="TAC"/>
            </w:pPr>
            <w:r w:rsidRPr="00CC4B4E">
              <w:t>0</w:t>
            </w:r>
          </w:p>
        </w:tc>
        <w:tc>
          <w:tcPr>
            <w:tcW w:w="3072" w:type="dxa"/>
          </w:tcPr>
          <w:p w14:paraId="5B62ED5E" w14:textId="77777777" w:rsidR="00C701E5" w:rsidRPr="00CC4B4E" w:rsidRDefault="00C701E5" w:rsidP="003859A0">
            <w:pPr>
              <w:pStyle w:val="TAL"/>
              <w:rPr>
                <w:rFonts w:cs="Arial"/>
              </w:rPr>
            </w:pPr>
            <w:r w:rsidRPr="00CC4B4E">
              <w:rPr>
                <w:rFonts w:cs="Arial"/>
              </w:rPr>
              <w:t>L3 filtering is not used</w:t>
            </w:r>
          </w:p>
        </w:tc>
      </w:tr>
      <w:tr w:rsidR="00C701E5" w:rsidRPr="00CC4B4E" w14:paraId="25F94BCA" w14:textId="77777777" w:rsidTr="003859A0">
        <w:trPr>
          <w:cantSplit/>
          <w:trHeight w:val="208"/>
        </w:trPr>
        <w:tc>
          <w:tcPr>
            <w:tcW w:w="2118" w:type="dxa"/>
            <w:tcBorders>
              <w:bottom w:val="single" w:sz="4" w:space="0" w:color="auto"/>
            </w:tcBorders>
          </w:tcPr>
          <w:p w14:paraId="146D51CB" w14:textId="77777777" w:rsidR="00C701E5" w:rsidRPr="00CC4B4E" w:rsidRDefault="00C701E5" w:rsidP="003859A0">
            <w:pPr>
              <w:pStyle w:val="TAL"/>
              <w:rPr>
                <w:rFonts w:cs="Arial"/>
              </w:rPr>
            </w:pPr>
            <w:r w:rsidRPr="00CC4B4E">
              <w:rPr>
                <w:rFonts w:cs="Arial"/>
              </w:rPr>
              <w:t>DRX</w:t>
            </w:r>
          </w:p>
        </w:tc>
        <w:tc>
          <w:tcPr>
            <w:tcW w:w="596" w:type="dxa"/>
          </w:tcPr>
          <w:p w14:paraId="40E7A480" w14:textId="77777777" w:rsidR="00C701E5" w:rsidRPr="00CC4B4E" w:rsidRDefault="00C701E5" w:rsidP="003859A0">
            <w:pPr>
              <w:pStyle w:val="TAC"/>
            </w:pPr>
          </w:p>
        </w:tc>
        <w:tc>
          <w:tcPr>
            <w:tcW w:w="1251" w:type="dxa"/>
          </w:tcPr>
          <w:p w14:paraId="119E8E7B" w14:textId="77777777" w:rsidR="00C701E5" w:rsidRPr="00CC4B4E" w:rsidRDefault="00C701E5" w:rsidP="003859A0">
            <w:pPr>
              <w:pStyle w:val="TAC"/>
            </w:pPr>
            <w:r w:rsidRPr="00CC4B4E">
              <w:t>Config 1,2,3</w:t>
            </w:r>
          </w:p>
        </w:tc>
        <w:tc>
          <w:tcPr>
            <w:tcW w:w="2504" w:type="dxa"/>
            <w:gridSpan w:val="2"/>
          </w:tcPr>
          <w:p w14:paraId="0ACCBF35" w14:textId="77777777" w:rsidR="00C701E5" w:rsidRPr="00CC4B4E" w:rsidRDefault="00C701E5" w:rsidP="003859A0">
            <w:pPr>
              <w:pStyle w:val="TAC"/>
            </w:pPr>
            <w:r w:rsidRPr="00CC4B4E">
              <w:t>OFF</w:t>
            </w:r>
          </w:p>
        </w:tc>
        <w:tc>
          <w:tcPr>
            <w:tcW w:w="3072" w:type="dxa"/>
          </w:tcPr>
          <w:p w14:paraId="6BD00268" w14:textId="77777777" w:rsidR="00C701E5" w:rsidRPr="00CC4B4E" w:rsidRDefault="00C701E5" w:rsidP="003859A0">
            <w:pPr>
              <w:pStyle w:val="TAL"/>
              <w:rPr>
                <w:rFonts w:cs="Arial"/>
              </w:rPr>
            </w:pPr>
            <w:r w:rsidRPr="00CC4B4E">
              <w:rPr>
                <w:rFonts w:cs="Arial"/>
              </w:rPr>
              <w:t>DRX is not used</w:t>
            </w:r>
          </w:p>
        </w:tc>
      </w:tr>
      <w:tr w:rsidR="00C701E5" w:rsidRPr="00CC4B4E" w14:paraId="2BF0D21D" w14:textId="77777777" w:rsidTr="003859A0">
        <w:trPr>
          <w:cantSplit/>
          <w:trHeight w:val="614"/>
        </w:trPr>
        <w:tc>
          <w:tcPr>
            <w:tcW w:w="2118" w:type="dxa"/>
            <w:tcBorders>
              <w:bottom w:val="single" w:sz="4" w:space="0" w:color="auto"/>
            </w:tcBorders>
            <w:shd w:val="clear" w:color="auto" w:fill="auto"/>
          </w:tcPr>
          <w:p w14:paraId="67DD4F89"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30411BBA" w14:textId="77777777" w:rsidR="00C701E5" w:rsidRPr="00CC4B4E" w:rsidRDefault="00C701E5" w:rsidP="003859A0">
            <w:pPr>
              <w:pStyle w:val="TAC"/>
            </w:pPr>
          </w:p>
        </w:tc>
        <w:tc>
          <w:tcPr>
            <w:tcW w:w="1251" w:type="dxa"/>
          </w:tcPr>
          <w:p w14:paraId="4CD18A0F" w14:textId="77777777" w:rsidR="00C701E5" w:rsidRPr="00CC4B4E" w:rsidRDefault="00C701E5" w:rsidP="003859A0">
            <w:pPr>
              <w:pStyle w:val="TAC"/>
            </w:pPr>
            <w:r w:rsidRPr="00CC4B4E">
              <w:t>Config 1, 2, 3</w:t>
            </w:r>
          </w:p>
        </w:tc>
        <w:tc>
          <w:tcPr>
            <w:tcW w:w="2504" w:type="dxa"/>
            <w:gridSpan w:val="2"/>
          </w:tcPr>
          <w:p w14:paraId="1DAA32F9" w14:textId="77777777" w:rsidR="00C701E5" w:rsidRPr="00CC4B4E" w:rsidRDefault="00C701E5" w:rsidP="003859A0">
            <w:pPr>
              <w:pStyle w:val="TAC"/>
            </w:pPr>
            <w:r w:rsidRPr="00CC4B4E">
              <w:t>3</w:t>
            </w:r>
            <w:r w:rsidRPr="00CC4B4E">
              <w:sym w:font="Symbol" w:char="F06D"/>
            </w:r>
            <w:r w:rsidRPr="00CC4B4E">
              <w:t>s</w:t>
            </w:r>
          </w:p>
        </w:tc>
        <w:tc>
          <w:tcPr>
            <w:tcW w:w="3072" w:type="dxa"/>
          </w:tcPr>
          <w:p w14:paraId="257245E9" w14:textId="77777777" w:rsidR="00C701E5" w:rsidRPr="00CC4B4E" w:rsidRDefault="00C701E5" w:rsidP="003859A0">
            <w:pPr>
              <w:pStyle w:val="TAL"/>
            </w:pPr>
            <w:r w:rsidRPr="00CC4B4E">
              <w:t>Synchronous.</w:t>
            </w:r>
          </w:p>
        </w:tc>
      </w:tr>
      <w:tr w:rsidR="00C701E5" w:rsidRPr="00CC4B4E" w14:paraId="321DDF3E" w14:textId="77777777" w:rsidTr="003859A0">
        <w:trPr>
          <w:cantSplit/>
          <w:trHeight w:val="614"/>
        </w:trPr>
        <w:tc>
          <w:tcPr>
            <w:tcW w:w="2118" w:type="dxa"/>
            <w:tcBorders>
              <w:top w:val="single" w:sz="4" w:space="0" w:color="auto"/>
            </w:tcBorders>
            <w:shd w:val="clear" w:color="auto" w:fill="auto"/>
          </w:tcPr>
          <w:p w14:paraId="50B96D8A"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74AC1A27" w14:textId="77777777" w:rsidR="00C701E5" w:rsidRPr="00CC4B4E" w:rsidRDefault="00C701E5" w:rsidP="003859A0">
            <w:pPr>
              <w:pStyle w:val="TAC"/>
            </w:pPr>
          </w:p>
        </w:tc>
        <w:tc>
          <w:tcPr>
            <w:tcW w:w="1251" w:type="dxa"/>
          </w:tcPr>
          <w:p w14:paraId="09742DE7" w14:textId="77777777" w:rsidR="00C701E5" w:rsidRPr="00CC4B4E" w:rsidRDefault="00C701E5" w:rsidP="003859A0">
            <w:pPr>
              <w:pStyle w:val="TAC"/>
            </w:pPr>
            <w:r w:rsidRPr="00CC4B4E">
              <w:t>Config 1, 2, 3</w:t>
            </w:r>
          </w:p>
        </w:tc>
        <w:tc>
          <w:tcPr>
            <w:tcW w:w="2504" w:type="dxa"/>
            <w:gridSpan w:val="2"/>
          </w:tcPr>
          <w:p w14:paraId="4911A167" w14:textId="77777777" w:rsidR="00C701E5" w:rsidRPr="00CC4B4E" w:rsidRDefault="00C701E5" w:rsidP="003859A0">
            <w:pPr>
              <w:pStyle w:val="TAC"/>
            </w:pPr>
            <w:r w:rsidRPr="00CC4B4E">
              <w:t>5ms</w:t>
            </w:r>
          </w:p>
        </w:tc>
        <w:tc>
          <w:tcPr>
            <w:tcW w:w="3072" w:type="dxa"/>
          </w:tcPr>
          <w:p w14:paraId="4469C5E2" w14:textId="77777777" w:rsidR="00C701E5" w:rsidRPr="00CC4B4E" w:rsidRDefault="00C701E5" w:rsidP="003859A0">
            <w:pPr>
              <w:pStyle w:val="TAL"/>
            </w:pPr>
            <w:r w:rsidRPr="00CC4B4E">
              <w:t>Asynchronous.</w:t>
            </w:r>
          </w:p>
          <w:p w14:paraId="28D9444C" w14:textId="77777777" w:rsidR="00C701E5" w:rsidRPr="00CC4B4E" w:rsidRDefault="00C701E5" w:rsidP="003859A0">
            <w:pPr>
              <w:pStyle w:val="TAL"/>
            </w:pPr>
            <w:r w:rsidRPr="00CC4B4E">
              <w:t>The timing of Cell 3 is 5ms later than the timing of Cell 1.</w:t>
            </w:r>
          </w:p>
        </w:tc>
      </w:tr>
      <w:tr w:rsidR="00C701E5" w:rsidRPr="00CC4B4E" w14:paraId="26B4531B" w14:textId="77777777" w:rsidTr="003859A0">
        <w:trPr>
          <w:cantSplit/>
          <w:trHeight w:val="208"/>
        </w:trPr>
        <w:tc>
          <w:tcPr>
            <w:tcW w:w="2118" w:type="dxa"/>
          </w:tcPr>
          <w:p w14:paraId="3F0A19E0" w14:textId="77777777" w:rsidR="00C701E5" w:rsidRPr="00CC4B4E" w:rsidRDefault="00C701E5" w:rsidP="003859A0">
            <w:pPr>
              <w:pStyle w:val="TAL"/>
              <w:rPr>
                <w:rFonts w:cs="Arial"/>
              </w:rPr>
            </w:pPr>
            <w:r w:rsidRPr="00CC4B4E">
              <w:rPr>
                <w:rFonts w:cs="Arial"/>
              </w:rPr>
              <w:t>T1</w:t>
            </w:r>
          </w:p>
        </w:tc>
        <w:tc>
          <w:tcPr>
            <w:tcW w:w="596" w:type="dxa"/>
          </w:tcPr>
          <w:p w14:paraId="018F83BD" w14:textId="77777777" w:rsidR="00C701E5" w:rsidRPr="00CC4B4E" w:rsidRDefault="00C701E5" w:rsidP="003859A0">
            <w:pPr>
              <w:pStyle w:val="TAC"/>
            </w:pPr>
            <w:r w:rsidRPr="00CC4B4E">
              <w:t>s</w:t>
            </w:r>
          </w:p>
        </w:tc>
        <w:tc>
          <w:tcPr>
            <w:tcW w:w="1251" w:type="dxa"/>
          </w:tcPr>
          <w:p w14:paraId="79BDA992" w14:textId="77777777" w:rsidR="00C701E5" w:rsidRPr="00CC4B4E" w:rsidRDefault="00C701E5" w:rsidP="003859A0">
            <w:pPr>
              <w:pStyle w:val="TAC"/>
            </w:pPr>
            <w:r w:rsidRPr="00CC4B4E">
              <w:t>Config 1,2,3</w:t>
            </w:r>
          </w:p>
        </w:tc>
        <w:tc>
          <w:tcPr>
            <w:tcW w:w="2504" w:type="dxa"/>
            <w:gridSpan w:val="2"/>
          </w:tcPr>
          <w:p w14:paraId="7C1F43EB" w14:textId="77777777" w:rsidR="00C701E5" w:rsidRPr="00CC4B4E" w:rsidRDefault="00C701E5" w:rsidP="003859A0">
            <w:pPr>
              <w:pStyle w:val="TAC"/>
            </w:pPr>
            <w:r w:rsidRPr="00CC4B4E">
              <w:t>5</w:t>
            </w:r>
          </w:p>
        </w:tc>
        <w:tc>
          <w:tcPr>
            <w:tcW w:w="3072" w:type="dxa"/>
          </w:tcPr>
          <w:p w14:paraId="567D79BE" w14:textId="77777777" w:rsidR="00C701E5" w:rsidRPr="00CC4B4E" w:rsidRDefault="00C701E5" w:rsidP="003859A0">
            <w:pPr>
              <w:pStyle w:val="TAL"/>
              <w:rPr>
                <w:rFonts w:cs="Arial"/>
              </w:rPr>
            </w:pPr>
          </w:p>
        </w:tc>
      </w:tr>
      <w:tr w:rsidR="00C701E5" w:rsidRPr="00CC4B4E" w14:paraId="5AC44326" w14:textId="77777777" w:rsidTr="003859A0">
        <w:trPr>
          <w:cantSplit/>
          <w:trHeight w:val="208"/>
        </w:trPr>
        <w:tc>
          <w:tcPr>
            <w:tcW w:w="2118" w:type="dxa"/>
          </w:tcPr>
          <w:p w14:paraId="6EE4E78E" w14:textId="77777777" w:rsidR="00C701E5" w:rsidRPr="00CC4B4E" w:rsidRDefault="00C701E5" w:rsidP="003859A0">
            <w:pPr>
              <w:pStyle w:val="TAL"/>
              <w:rPr>
                <w:rFonts w:cs="Arial"/>
              </w:rPr>
            </w:pPr>
            <w:r w:rsidRPr="00CC4B4E">
              <w:rPr>
                <w:rFonts w:cs="Arial"/>
              </w:rPr>
              <w:t>T2</w:t>
            </w:r>
          </w:p>
        </w:tc>
        <w:tc>
          <w:tcPr>
            <w:tcW w:w="596" w:type="dxa"/>
          </w:tcPr>
          <w:p w14:paraId="5E942DFE" w14:textId="77777777" w:rsidR="00C701E5" w:rsidRPr="00CC4B4E" w:rsidRDefault="00C701E5" w:rsidP="003859A0">
            <w:pPr>
              <w:pStyle w:val="TAC"/>
            </w:pPr>
            <w:r w:rsidRPr="00CC4B4E">
              <w:t>s</w:t>
            </w:r>
          </w:p>
        </w:tc>
        <w:tc>
          <w:tcPr>
            <w:tcW w:w="1251" w:type="dxa"/>
          </w:tcPr>
          <w:p w14:paraId="75B54967" w14:textId="77777777" w:rsidR="00C701E5" w:rsidRPr="00CC4B4E" w:rsidRDefault="00C701E5" w:rsidP="003859A0">
            <w:pPr>
              <w:pStyle w:val="TAC"/>
            </w:pPr>
            <w:r w:rsidRPr="00CC4B4E">
              <w:t>Config 1,2,3</w:t>
            </w:r>
          </w:p>
        </w:tc>
        <w:tc>
          <w:tcPr>
            <w:tcW w:w="1251" w:type="dxa"/>
          </w:tcPr>
          <w:p w14:paraId="46CDF658" w14:textId="77777777" w:rsidR="00C701E5" w:rsidRPr="00CC4B4E" w:rsidRDefault="00C701E5" w:rsidP="003859A0">
            <w:pPr>
              <w:pStyle w:val="TAC"/>
            </w:pPr>
            <w:r w:rsidRPr="00CC4B4E">
              <w:t>1.5</w:t>
            </w:r>
          </w:p>
        </w:tc>
        <w:tc>
          <w:tcPr>
            <w:tcW w:w="1253" w:type="dxa"/>
          </w:tcPr>
          <w:p w14:paraId="6670669B" w14:textId="77777777" w:rsidR="00C701E5" w:rsidRPr="00CC4B4E" w:rsidRDefault="00C701E5" w:rsidP="003859A0">
            <w:pPr>
              <w:pStyle w:val="TAC"/>
            </w:pPr>
            <w:r w:rsidRPr="00CC4B4E">
              <w:t>1.5</w:t>
            </w:r>
          </w:p>
        </w:tc>
        <w:tc>
          <w:tcPr>
            <w:tcW w:w="3072" w:type="dxa"/>
          </w:tcPr>
          <w:p w14:paraId="011D43F2" w14:textId="77777777" w:rsidR="00C701E5" w:rsidRPr="00CC4B4E" w:rsidRDefault="00C701E5" w:rsidP="003859A0">
            <w:pPr>
              <w:pStyle w:val="TAL"/>
              <w:rPr>
                <w:rFonts w:cs="Arial"/>
              </w:rPr>
            </w:pPr>
          </w:p>
        </w:tc>
      </w:tr>
    </w:tbl>
    <w:p w14:paraId="3650F767" w14:textId="77777777" w:rsidR="00C701E5" w:rsidRPr="00CC4B4E" w:rsidRDefault="00C701E5" w:rsidP="00C701E5"/>
    <w:p w14:paraId="5B2FED41" w14:textId="77777777" w:rsidR="00C701E5" w:rsidRPr="00CC4B4E" w:rsidRDefault="00C701E5" w:rsidP="00C701E5">
      <w:pPr>
        <w:pStyle w:val="TH"/>
      </w:pPr>
      <w:r w:rsidRPr="00CC4B4E">
        <w:t xml:space="preserve">Table </w:t>
      </w:r>
      <w:r w:rsidRPr="0069393C">
        <w:t>A.6.6.18.2.1</w:t>
      </w:r>
      <w:r w:rsidRPr="00CC4B4E">
        <w:t>-3: Cell specific test parameters for SA inter-frequency event triggered reporting for FR1 concurrent gap with partially-partial 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564856D"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58ADB15A" w14:textId="77777777" w:rsidR="00C701E5" w:rsidRPr="00CC4B4E" w:rsidRDefault="00C701E5" w:rsidP="003859A0">
            <w:pPr>
              <w:pStyle w:val="TAH"/>
              <w:rPr>
                <w:rFonts w:cs="Arial"/>
              </w:rPr>
            </w:pPr>
            <w:r w:rsidRPr="00CC4B4E">
              <w:t>Parameter</w:t>
            </w:r>
          </w:p>
        </w:tc>
        <w:tc>
          <w:tcPr>
            <w:tcW w:w="1027" w:type="dxa"/>
            <w:tcBorders>
              <w:top w:val="single" w:sz="4" w:space="0" w:color="auto"/>
              <w:bottom w:val="nil"/>
            </w:tcBorders>
            <w:shd w:val="clear" w:color="auto" w:fill="auto"/>
          </w:tcPr>
          <w:p w14:paraId="1A79A243"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4752B2A4"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4A9C104C"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02A21D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4B60A346"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103CFD4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C5F8E01"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48D762F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09FBF306" w14:textId="77777777" w:rsidR="00C701E5" w:rsidRPr="00CC4B4E" w:rsidRDefault="00C701E5" w:rsidP="003859A0">
            <w:pPr>
              <w:pStyle w:val="TAH"/>
            </w:pPr>
          </w:p>
        </w:tc>
        <w:tc>
          <w:tcPr>
            <w:tcW w:w="803" w:type="dxa"/>
            <w:tcBorders>
              <w:bottom w:val="single" w:sz="4" w:space="0" w:color="auto"/>
            </w:tcBorders>
          </w:tcPr>
          <w:p w14:paraId="21A6F27E"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1CB17FED"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60856AC2"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795D6F2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107D89AE"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78458"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1901414" w14:textId="77777777" w:rsidTr="003859A0">
        <w:trPr>
          <w:cantSplit/>
          <w:trHeight w:val="187"/>
        </w:trPr>
        <w:tc>
          <w:tcPr>
            <w:tcW w:w="2512" w:type="dxa"/>
            <w:gridSpan w:val="2"/>
            <w:tcBorders>
              <w:left w:val="single" w:sz="4" w:space="0" w:color="auto"/>
              <w:bottom w:val="single" w:sz="4" w:space="0" w:color="auto"/>
            </w:tcBorders>
          </w:tcPr>
          <w:p w14:paraId="0ECDA0C8"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019DC22C" w14:textId="77777777" w:rsidR="00C701E5" w:rsidRPr="00CC4B4E" w:rsidRDefault="00C701E5" w:rsidP="003859A0">
            <w:pPr>
              <w:pStyle w:val="TAC"/>
            </w:pPr>
          </w:p>
        </w:tc>
        <w:tc>
          <w:tcPr>
            <w:tcW w:w="1276" w:type="dxa"/>
            <w:tcBorders>
              <w:bottom w:val="single" w:sz="4" w:space="0" w:color="auto"/>
            </w:tcBorders>
          </w:tcPr>
          <w:p w14:paraId="1C2EB73A"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4737EA1D"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471D28CC"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44B2FC91"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73195C8D" w14:textId="77777777" w:rsidTr="003859A0">
        <w:trPr>
          <w:cantSplit/>
          <w:trHeight w:val="187"/>
        </w:trPr>
        <w:tc>
          <w:tcPr>
            <w:tcW w:w="2512" w:type="dxa"/>
            <w:gridSpan w:val="2"/>
            <w:tcBorders>
              <w:left w:val="single" w:sz="4" w:space="0" w:color="auto"/>
              <w:bottom w:val="nil"/>
            </w:tcBorders>
            <w:shd w:val="clear" w:color="auto" w:fill="auto"/>
          </w:tcPr>
          <w:p w14:paraId="2F5F0F18" w14:textId="77777777" w:rsidR="00C701E5" w:rsidRPr="00CC4B4E" w:rsidRDefault="00C701E5" w:rsidP="003859A0">
            <w:pPr>
              <w:pStyle w:val="TAL"/>
            </w:pPr>
            <w:r w:rsidRPr="00CC4B4E">
              <w:t>Duplex mode</w:t>
            </w:r>
          </w:p>
        </w:tc>
        <w:tc>
          <w:tcPr>
            <w:tcW w:w="1027" w:type="dxa"/>
          </w:tcPr>
          <w:p w14:paraId="6CD2DEA9" w14:textId="77777777" w:rsidR="00C701E5" w:rsidRPr="00CC4B4E" w:rsidRDefault="00C701E5" w:rsidP="003859A0">
            <w:pPr>
              <w:pStyle w:val="TAC"/>
              <w:rPr>
                <w:rFonts w:cs="v4.2.0"/>
              </w:rPr>
            </w:pPr>
          </w:p>
        </w:tc>
        <w:tc>
          <w:tcPr>
            <w:tcW w:w="1276" w:type="dxa"/>
            <w:tcBorders>
              <w:bottom w:val="single" w:sz="4" w:space="0" w:color="auto"/>
            </w:tcBorders>
          </w:tcPr>
          <w:p w14:paraId="70B4FC84"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6A484F5C" w14:textId="77777777" w:rsidR="00C701E5" w:rsidRPr="00CC4B4E" w:rsidRDefault="00C701E5" w:rsidP="003859A0">
            <w:pPr>
              <w:pStyle w:val="TAC"/>
            </w:pPr>
            <w:r w:rsidRPr="00CC4B4E">
              <w:t>FDD</w:t>
            </w:r>
          </w:p>
        </w:tc>
      </w:tr>
      <w:tr w:rsidR="00C701E5" w:rsidRPr="00CC4B4E" w14:paraId="73DA999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F008F26" w14:textId="77777777" w:rsidR="00C701E5" w:rsidRPr="00CC4B4E" w:rsidRDefault="00C701E5" w:rsidP="003859A0">
            <w:pPr>
              <w:pStyle w:val="TAL"/>
              <w:rPr>
                <w:bCs/>
              </w:rPr>
            </w:pPr>
          </w:p>
        </w:tc>
        <w:tc>
          <w:tcPr>
            <w:tcW w:w="1027" w:type="dxa"/>
          </w:tcPr>
          <w:p w14:paraId="43807D72" w14:textId="77777777" w:rsidR="00C701E5" w:rsidRPr="00CC4B4E" w:rsidRDefault="00C701E5" w:rsidP="003859A0">
            <w:pPr>
              <w:pStyle w:val="TAC"/>
              <w:rPr>
                <w:rFonts w:cs="v4.2.0"/>
              </w:rPr>
            </w:pPr>
          </w:p>
        </w:tc>
        <w:tc>
          <w:tcPr>
            <w:tcW w:w="1276" w:type="dxa"/>
            <w:tcBorders>
              <w:bottom w:val="single" w:sz="4" w:space="0" w:color="auto"/>
            </w:tcBorders>
          </w:tcPr>
          <w:p w14:paraId="335953AF"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04EC2F2E" w14:textId="77777777" w:rsidR="00C701E5" w:rsidRPr="00CC4B4E" w:rsidRDefault="00C701E5" w:rsidP="003859A0">
            <w:pPr>
              <w:pStyle w:val="TAC"/>
            </w:pPr>
            <w:r w:rsidRPr="00CC4B4E">
              <w:t>TDD</w:t>
            </w:r>
          </w:p>
        </w:tc>
      </w:tr>
      <w:tr w:rsidR="00C701E5" w:rsidRPr="00CC4B4E" w14:paraId="4C9095A2" w14:textId="77777777" w:rsidTr="003859A0">
        <w:trPr>
          <w:cantSplit/>
          <w:trHeight w:val="187"/>
        </w:trPr>
        <w:tc>
          <w:tcPr>
            <w:tcW w:w="2512" w:type="dxa"/>
            <w:gridSpan w:val="2"/>
            <w:tcBorders>
              <w:left w:val="single" w:sz="4" w:space="0" w:color="auto"/>
              <w:bottom w:val="nil"/>
            </w:tcBorders>
            <w:shd w:val="clear" w:color="auto" w:fill="auto"/>
          </w:tcPr>
          <w:p w14:paraId="2442A081" w14:textId="77777777" w:rsidR="00C701E5" w:rsidRPr="00CC4B4E" w:rsidRDefault="00C701E5" w:rsidP="003859A0">
            <w:pPr>
              <w:pStyle w:val="TAL"/>
              <w:rPr>
                <w:bCs/>
              </w:rPr>
            </w:pPr>
            <w:r w:rsidRPr="00CC4B4E">
              <w:rPr>
                <w:bCs/>
              </w:rPr>
              <w:t>TDD configuration</w:t>
            </w:r>
          </w:p>
        </w:tc>
        <w:tc>
          <w:tcPr>
            <w:tcW w:w="1027" w:type="dxa"/>
          </w:tcPr>
          <w:p w14:paraId="2B143155" w14:textId="77777777" w:rsidR="00C701E5" w:rsidRPr="00CC4B4E" w:rsidRDefault="00C701E5" w:rsidP="003859A0">
            <w:pPr>
              <w:pStyle w:val="TAC"/>
              <w:rPr>
                <w:rFonts w:cs="v4.2.0"/>
              </w:rPr>
            </w:pPr>
          </w:p>
        </w:tc>
        <w:tc>
          <w:tcPr>
            <w:tcW w:w="1276" w:type="dxa"/>
            <w:tcBorders>
              <w:bottom w:val="single" w:sz="4" w:space="0" w:color="auto"/>
            </w:tcBorders>
          </w:tcPr>
          <w:p w14:paraId="40B553C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75B1711" w14:textId="77777777" w:rsidR="00C701E5" w:rsidRPr="00CC4B4E" w:rsidRDefault="00C701E5" w:rsidP="003859A0">
            <w:pPr>
              <w:pStyle w:val="TAC"/>
            </w:pPr>
            <w:r w:rsidRPr="00CC4B4E">
              <w:t>Not Applicable</w:t>
            </w:r>
          </w:p>
        </w:tc>
      </w:tr>
      <w:tr w:rsidR="00C701E5" w:rsidRPr="00CC4B4E" w14:paraId="028F22C1" w14:textId="77777777" w:rsidTr="003859A0">
        <w:trPr>
          <w:cantSplit/>
          <w:trHeight w:val="187"/>
        </w:trPr>
        <w:tc>
          <w:tcPr>
            <w:tcW w:w="2512" w:type="dxa"/>
            <w:gridSpan w:val="2"/>
            <w:tcBorders>
              <w:top w:val="nil"/>
              <w:left w:val="single" w:sz="4" w:space="0" w:color="auto"/>
              <w:bottom w:val="nil"/>
            </w:tcBorders>
            <w:shd w:val="clear" w:color="auto" w:fill="auto"/>
          </w:tcPr>
          <w:p w14:paraId="61C93301" w14:textId="77777777" w:rsidR="00C701E5" w:rsidRPr="00CC4B4E" w:rsidRDefault="00C701E5" w:rsidP="003859A0">
            <w:pPr>
              <w:pStyle w:val="TAL"/>
              <w:rPr>
                <w:bCs/>
              </w:rPr>
            </w:pPr>
          </w:p>
        </w:tc>
        <w:tc>
          <w:tcPr>
            <w:tcW w:w="1027" w:type="dxa"/>
          </w:tcPr>
          <w:p w14:paraId="7EB68E51" w14:textId="77777777" w:rsidR="00C701E5" w:rsidRPr="00CC4B4E" w:rsidRDefault="00C701E5" w:rsidP="003859A0">
            <w:pPr>
              <w:pStyle w:val="TAC"/>
              <w:rPr>
                <w:rFonts w:cs="v4.2.0"/>
              </w:rPr>
            </w:pPr>
          </w:p>
        </w:tc>
        <w:tc>
          <w:tcPr>
            <w:tcW w:w="1276" w:type="dxa"/>
            <w:tcBorders>
              <w:bottom w:val="single" w:sz="4" w:space="0" w:color="auto"/>
            </w:tcBorders>
          </w:tcPr>
          <w:p w14:paraId="3C7EBB47"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64E36463" w14:textId="77777777" w:rsidR="00C701E5" w:rsidRPr="00CC4B4E" w:rsidRDefault="00C701E5" w:rsidP="003859A0">
            <w:pPr>
              <w:pStyle w:val="TAC"/>
            </w:pPr>
            <w:r w:rsidRPr="00CC4B4E">
              <w:t>TDDConf.1.1</w:t>
            </w:r>
          </w:p>
        </w:tc>
      </w:tr>
      <w:tr w:rsidR="00C701E5" w:rsidRPr="00CC4B4E" w14:paraId="31FCAF8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834F219" w14:textId="77777777" w:rsidR="00C701E5" w:rsidRPr="00CC4B4E" w:rsidRDefault="00C701E5" w:rsidP="003859A0">
            <w:pPr>
              <w:pStyle w:val="TAL"/>
              <w:rPr>
                <w:bCs/>
              </w:rPr>
            </w:pPr>
          </w:p>
        </w:tc>
        <w:tc>
          <w:tcPr>
            <w:tcW w:w="1027" w:type="dxa"/>
            <w:tcBorders>
              <w:bottom w:val="single" w:sz="4" w:space="0" w:color="auto"/>
            </w:tcBorders>
          </w:tcPr>
          <w:p w14:paraId="32387477" w14:textId="77777777" w:rsidR="00C701E5" w:rsidRPr="00CC4B4E" w:rsidRDefault="00C701E5" w:rsidP="003859A0">
            <w:pPr>
              <w:pStyle w:val="TAC"/>
              <w:rPr>
                <w:rFonts w:cs="v4.2.0"/>
              </w:rPr>
            </w:pPr>
          </w:p>
        </w:tc>
        <w:tc>
          <w:tcPr>
            <w:tcW w:w="1276" w:type="dxa"/>
            <w:tcBorders>
              <w:bottom w:val="single" w:sz="4" w:space="0" w:color="auto"/>
            </w:tcBorders>
          </w:tcPr>
          <w:p w14:paraId="3AD8B95F"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274C3792" w14:textId="77777777" w:rsidR="00C701E5" w:rsidRPr="00CC4B4E" w:rsidRDefault="00C701E5" w:rsidP="003859A0">
            <w:pPr>
              <w:pStyle w:val="TAC"/>
            </w:pPr>
            <w:r w:rsidRPr="00CC4B4E">
              <w:t>TDDConf.2.1</w:t>
            </w:r>
          </w:p>
        </w:tc>
      </w:tr>
      <w:tr w:rsidR="00C701E5" w:rsidRPr="00CC4B4E" w14:paraId="6FDB5B41" w14:textId="77777777" w:rsidTr="003859A0">
        <w:trPr>
          <w:cantSplit/>
          <w:trHeight w:val="187"/>
        </w:trPr>
        <w:tc>
          <w:tcPr>
            <w:tcW w:w="2512" w:type="dxa"/>
            <w:gridSpan w:val="2"/>
            <w:tcBorders>
              <w:left w:val="single" w:sz="4" w:space="0" w:color="auto"/>
              <w:bottom w:val="nil"/>
            </w:tcBorders>
            <w:shd w:val="clear" w:color="auto" w:fill="auto"/>
          </w:tcPr>
          <w:p w14:paraId="45E5F567" w14:textId="77777777" w:rsidR="00C701E5" w:rsidRPr="00CC4B4E" w:rsidRDefault="00C701E5" w:rsidP="003859A0">
            <w:pPr>
              <w:pStyle w:val="TAL"/>
            </w:pPr>
            <w:r w:rsidRPr="00CC4B4E">
              <w:rPr>
                <w:bCs/>
              </w:rPr>
              <w:t>BW</w:t>
            </w:r>
            <w:r w:rsidRPr="00CC4B4E">
              <w:rPr>
                <w:vertAlign w:val="subscript"/>
              </w:rPr>
              <w:t>channel</w:t>
            </w:r>
          </w:p>
        </w:tc>
        <w:tc>
          <w:tcPr>
            <w:tcW w:w="1027" w:type="dxa"/>
            <w:tcBorders>
              <w:bottom w:val="nil"/>
            </w:tcBorders>
            <w:shd w:val="clear" w:color="auto" w:fill="auto"/>
          </w:tcPr>
          <w:p w14:paraId="22044ED4"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1A50EFC3"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0AD007"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0E7FA96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D48CE1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D171D65" w14:textId="77777777" w:rsidR="00C701E5" w:rsidRPr="00CC4B4E" w:rsidRDefault="00C701E5" w:rsidP="003859A0">
            <w:pPr>
              <w:pStyle w:val="TAC"/>
              <w:rPr>
                <w:rFonts w:cs="v4.2.0"/>
              </w:rPr>
            </w:pPr>
          </w:p>
        </w:tc>
        <w:tc>
          <w:tcPr>
            <w:tcW w:w="1276" w:type="dxa"/>
            <w:tcBorders>
              <w:bottom w:val="single" w:sz="4" w:space="0" w:color="auto"/>
            </w:tcBorders>
          </w:tcPr>
          <w:p w14:paraId="7ACFB21C"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0CF0D748"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3729C606" w14:textId="77777777" w:rsidTr="003859A0">
        <w:trPr>
          <w:cantSplit/>
          <w:trHeight w:val="187"/>
        </w:trPr>
        <w:tc>
          <w:tcPr>
            <w:tcW w:w="2512" w:type="dxa"/>
            <w:gridSpan w:val="2"/>
            <w:tcBorders>
              <w:left w:val="single" w:sz="4" w:space="0" w:color="auto"/>
              <w:bottom w:val="nil"/>
            </w:tcBorders>
            <w:shd w:val="clear" w:color="auto" w:fill="auto"/>
          </w:tcPr>
          <w:p w14:paraId="5293338E"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742DA593" w14:textId="77777777" w:rsidR="00C701E5" w:rsidRPr="00CC4B4E" w:rsidRDefault="00C701E5" w:rsidP="003859A0">
            <w:pPr>
              <w:pStyle w:val="TAC"/>
            </w:pPr>
            <w:r w:rsidRPr="00CC4B4E">
              <w:t>MHz</w:t>
            </w:r>
          </w:p>
        </w:tc>
        <w:tc>
          <w:tcPr>
            <w:tcW w:w="1276" w:type="dxa"/>
            <w:tcBorders>
              <w:bottom w:val="single" w:sz="4" w:space="0" w:color="auto"/>
            </w:tcBorders>
          </w:tcPr>
          <w:p w14:paraId="1635F43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E58B9D"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27F88CA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9EB2AA"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5B38FF78" w14:textId="77777777" w:rsidR="00C701E5" w:rsidRPr="00CC4B4E" w:rsidRDefault="00C701E5" w:rsidP="003859A0">
            <w:pPr>
              <w:pStyle w:val="TAC"/>
            </w:pPr>
          </w:p>
        </w:tc>
        <w:tc>
          <w:tcPr>
            <w:tcW w:w="1276" w:type="dxa"/>
            <w:tcBorders>
              <w:bottom w:val="single" w:sz="4" w:space="0" w:color="auto"/>
            </w:tcBorders>
          </w:tcPr>
          <w:p w14:paraId="34AD8506"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7FD4F644"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45D6F732" w14:textId="77777777" w:rsidTr="003859A0">
        <w:trPr>
          <w:cantSplit/>
          <w:trHeight w:val="230"/>
        </w:trPr>
        <w:tc>
          <w:tcPr>
            <w:tcW w:w="1246" w:type="dxa"/>
            <w:tcBorders>
              <w:left w:val="single" w:sz="4" w:space="0" w:color="auto"/>
              <w:bottom w:val="nil"/>
            </w:tcBorders>
            <w:shd w:val="clear" w:color="auto" w:fill="auto"/>
          </w:tcPr>
          <w:p w14:paraId="0538EFE9"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7458802E"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023A49F1" w14:textId="77777777" w:rsidR="00C701E5" w:rsidRPr="00CC4B4E" w:rsidRDefault="00C701E5" w:rsidP="003859A0">
            <w:pPr>
              <w:pStyle w:val="TAC"/>
            </w:pPr>
          </w:p>
        </w:tc>
        <w:tc>
          <w:tcPr>
            <w:tcW w:w="1276" w:type="dxa"/>
            <w:tcBorders>
              <w:bottom w:val="nil"/>
            </w:tcBorders>
            <w:shd w:val="clear" w:color="auto" w:fill="auto"/>
          </w:tcPr>
          <w:p w14:paraId="11336551"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7BC281D5"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6FFBBC11"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76AC366" w14:textId="77777777" w:rsidR="00C701E5" w:rsidRPr="00CC4B4E" w:rsidRDefault="00C701E5" w:rsidP="003859A0">
            <w:pPr>
              <w:pStyle w:val="TAC"/>
              <w:rPr>
                <w:szCs w:val="18"/>
              </w:rPr>
            </w:pPr>
            <w:r w:rsidRPr="00CC4B4E">
              <w:rPr>
                <w:szCs w:val="18"/>
              </w:rPr>
              <w:t>NA</w:t>
            </w:r>
          </w:p>
        </w:tc>
      </w:tr>
      <w:tr w:rsidR="00C701E5" w:rsidRPr="00CC4B4E" w14:paraId="6BA3D4B8" w14:textId="77777777" w:rsidTr="003859A0">
        <w:trPr>
          <w:cantSplit/>
          <w:trHeight w:val="187"/>
        </w:trPr>
        <w:tc>
          <w:tcPr>
            <w:tcW w:w="1246" w:type="dxa"/>
            <w:tcBorders>
              <w:top w:val="nil"/>
              <w:left w:val="single" w:sz="4" w:space="0" w:color="auto"/>
              <w:bottom w:val="nil"/>
            </w:tcBorders>
            <w:shd w:val="clear" w:color="auto" w:fill="auto"/>
          </w:tcPr>
          <w:p w14:paraId="62D61C84" w14:textId="77777777" w:rsidR="00C701E5" w:rsidRPr="00CC4B4E" w:rsidRDefault="00C701E5" w:rsidP="003859A0">
            <w:pPr>
              <w:pStyle w:val="TAL"/>
            </w:pPr>
          </w:p>
        </w:tc>
        <w:tc>
          <w:tcPr>
            <w:tcW w:w="1266" w:type="dxa"/>
            <w:tcBorders>
              <w:left w:val="single" w:sz="4" w:space="0" w:color="auto"/>
            </w:tcBorders>
          </w:tcPr>
          <w:p w14:paraId="4B10EE9C" w14:textId="77777777" w:rsidR="00C701E5" w:rsidRPr="00CC4B4E" w:rsidRDefault="00C701E5" w:rsidP="003859A0">
            <w:pPr>
              <w:pStyle w:val="TAL"/>
            </w:pPr>
            <w:r w:rsidRPr="00CC4B4E">
              <w:t>Initial UL BWP</w:t>
            </w:r>
          </w:p>
        </w:tc>
        <w:tc>
          <w:tcPr>
            <w:tcW w:w="1027" w:type="dxa"/>
            <w:tcBorders>
              <w:bottom w:val="single" w:sz="4" w:space="0" w:color="auto"/>
            </w:tcBorders>
          </w:tcPr>
          <w:p w14:paraId="639EBDC5" w14:textId="77777777" w:rsidR="00C701E5" w:rsidRPr="00CC4B4E" w:rsidRDefault="00C701E5" w:rsidP="003859A0">
            <w:pPr>
              <w:pStyle w:val="TAC"/>
            </w:pPr>
          </w:p>
        </w:tc>
        <w:tc>
          <w:tcPr>
            <w:tcW w:w="1276" w:type="dxa"/>
            <w:tcBorders>
              <w:top w:val="nil"/>
              <w:bottom w:val="nil"/>
            </w:tcBorders>
            <w:shd w:val="clear" w:color="auto" w:fill="auto"/>
          </w:tcPr>
          <w:p w14:paraId="5BE32C5F" w14:textId="77777777" w:rsidR="00C701E5" w:rsidRPr="00CC4B4E" w:rsidRDefault="00C701E5" w:rsidP="003859A0">
            <w:pPr>
              <w:pStyle w:val="TAC"/>
            </w:pPr>
          </w:p>
        </w:tc>
        <w:tc>
          <w:tcPr>
            <w:tcW w:w="1606" w:type="dxa"/>
            <w:gridSpan w:val="2"/>
            <w:tcBorders>
              <w:bottom w:val="single" w:sz="4" w:space="0" w:color="auto"/>
            </w:tcBorders>
          </w:tcPr>
          <w:p w14:paraId="352A1161"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29E97A0D"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7CFC06F5" w14:textId="77777777" w:rsidR="00C701E5" w:rsidRPr="00CC4B4E" w:rsidRDefault="00C701E5" w:rsidP="003859A0">
            <w:pPr>
              <w:pStyle w:val="TAC"/>
            </w:pPr>
            <w:r w:rsidRPr="00CC4B4E">
              <w:t>NA</w:t>
            </w:r>
          </w:p>
        </w:tc>
      </w:tr>
      <w:tr w:rsidR="00C701E5" w:rsidRPr="00CC4B4E" w14:paraId="4BD42E46" w14:textId="77777777" w:rsidTr="003859A0">
        <w:trPr>
          <w:cantSplit/>
          <w:trHeight w:val="187"/>
        </w:trPr>
        <w:tc>
          <w:tcPr>
            <w:tcW w:w="1246" w:type="dxa"/>
            <w:tcBorders>
              <w:top w:val="nil"/>
              <w:left w:val="single" w:sz="4" w:space="0" w:color="auto"/>
              <w:bottom w:val="nil"/>
            </w:tcBorders>
            <w:shd w:val="clear" w:color="auto" w:fill="auto"/>
          </w:tcPr>
          <w:p w14:paraId="07249075" w14:textId="77777777" w:rsidR="00C701E5" w:rsidRPr="00CC4B4E" w:rsidRDefault="00C701E5" w:rsidP="003859A0">
            <w:pPr>
              <w:pStyle w:val="TAL"/>
              <w:rPr>
                <w:bCs/>
              </w:rPr>
            </w:pPr>
          </w:p>
        </w:tc>
        <w:tc>
          <w:tcPr>
            <w:tcW w:w="1266" w:type="dxa"/>
            <w:tcBorders>
              <w:left w:val="single" w:sz="4" w:space="0" w:color="auto"/>
            </w:tcBorders>
          </w:tcPr>
          <w:p w14:paraId="20C6847D"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7AD57AC9" w14:textId="77777777" w:rsidR="00C701E5" w:rsidRPr="00CC4B4E" w:rsidRDefault="00C701E5" w:rsidP="003859A0">
            <w:pPr>
              <w:pStyle w:val="TAC"/>
            </w:pPr>
          </w:p>
        </w:tc>
        <w:tc>
          <w:tcPr>
            <w:tcW w:w="1276" w:type="dxa"/>
            <w:tcBorders>
              <w:top w:val="nil"/>
              <w:bottom w:val="nil"/>
            </w:tcBorders>
            <w:shd w:val="clear" w:color="auto" w:fill="auto"/>
          </w:tcPr>
          <w:p w14:paraId="6AD466E1" w14:textId="77777777" w:rsidR="00C701E5" w:rsidRPr="00CC4B4E" w:rsidRDefault="00C701E5" w:rsidP="003859A0">
            <w:pPr>
              <w:pStyle w:val="TAC"/>
            </w:pPr>
          </w:p>
        </w:tc>
        <w:tc>
          <w:tcPr>
            <w:tcW w:w="1606" w:type="dxa"/>
            <w:gridSpan w:val="2"/>
            <w:tcBorders>
              <w:bottom w:val="single" w:sz="4" w:space="0" w:color="auto"/>
            </w:tcBorders>
          </w:tcPr>
          <w:p w14:paraId="717BBB4C"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32CD52A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9E90792" w14:textId="77777777" w:rsidR="00C701E5" w:rsidRPr="00CC4B4E" w:rsidRDefault="00C701E5" w:rsidP="003859A0">
            <w:pPr>
              <w:pStyle w:val="TAC"/>
              <w:rPr>
                <w:szCs w:val="18"/>
              </w:rPr>
            </w:pPr>
            <w:r w:rsidRPr="00CC4B4E">
              <w:rPr>
                <w:szCs w:val="18"/>
              </w:rPr>
              <w:t>NA</w:t>
            </w:r>
          </w:p>
        </w:tc>
      </w:tr>
      <w:tr w:rsidR="00C701E5" w:rsidRPr="00CC4B4E" w14:paraId="500E83DA"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26002326"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6E513BF9"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3D76B120"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0D75E13C" w14:textId="77777777" w:rsidR="00C701E5" w:rsidRPr="00CC4B4E" w:rsidRDefault="00C701E5" w:rsidP="003859A0">
            <w:pPr>
              <w:pStyle w:val="TAC"/>
            </w:pPr>
          </w:p>
        </w:tc>
        <w:tc>
          <w:tcPr>
            <w:tcW w:w="1606" w:type="dxa"/>
            <w:gridSpan w:val="2"/>
            <w:tcBorders>
              <w:bottom w:val="single" w:sz="4" w:space="0" w:color="auto"/>
            </w:tcBorders>
          </w:tcPr>
          <w:p w14:paraId="7E4E6EA5"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21F7A475"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346CE15D" w14:textId="77777777" w:rsidR="00C701E5" w:rsidRPr="00CC4B4E" w:rsidRDefault="00C701E5" w:rsidP="003859A0">
            <w:pPr>
              <w:pStyle w:val="TAC"/>
              <w:rPr>
                <w:szCs w:val="18"/>
              </w:rPr>
            </w:pPr>
            <w:r w:rsidRPr="00CC4B4E">
              <w:rPr>
                <w:szCs w:val="18"/>
              </w:rPr>
              <w:t>NA</w:t>
            </w:r>
          </w:p>
        </w:tc>
      </w:tr>
      <w:tr w:rsidR="00C701E5" w:rsidRPr="00CC4B4E" w14:paraId="7D68B160" w14:textId="77777777" w:rsidTr="003859A0">
        <w:trPr>
          <w:cantSplit/>
          <w:trHeight w:val="187"/>
        </w:trPr>
        <w:tc>
          <w:tcPr>
            <w:tcW w:w="2512" w:type="dxa"/>
            <w:gridSpan w:val="2"/>
            <w:tcBorders>
              <w:left w:val="single" w:sz="4" w:space="0" w:color="auto"/>
              <w:bottom w:val="nil"/>
            </w:tcBorders>
            <w:shd w:val="clear" w:color="auto" w:fill="auto"/>
          </w:tcPr>
          <w:p w14:paraId="57E51E95"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0BD3128C" w14:textId="77777777" w:rsidR="00C701E5" w:rsidRPr="00CC4B4E" w:rsidRDefault="00C701E5" w:rsidP="003859A0">
            <w:pPr>
              <w:pStyle w:val="TAC"/>
            </w:pPr>
          </w:p>
        </w:tc>
        <w:tc>
          <w:tcPr>
            <w:tcW w:w="1276" w:type="dxa"/>
            <w:tcBorders>
              <w:bottom w:val="single" w:sz="4" w:space="0" w:color="auto"/>
            </w:tcBorders>
          </w:tcPr>
          <w:p w14:paraId="3B7B4539"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031B76AD"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4FA46B97"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1C06828" w14:textId="77777777" w:rsidR="00C701E5" w:rsidRPr="00CC4B4E" w:rsidRDefault="00C701E5" w:rsidP="003859A0">
            <w:pPr>
              <w:pStyle w:val="TAC"/>
              <w:rPr>
                <w:bCs/>
              </w:rPr>
            </w:pPr>
            <w:r w:rsidRPr="00CC4B4E">
              <w:rPr>
                <w:bCs/>
              </w:rPr>
              <w:t>NA</w:t>
            </w:r>
          </w:p>
        </w:tc>
      </w:tr>
      <w:tr w:rsidR="00C701E5" w:rsidRPr="00CC4B4E" w14:paraId="0F3F28DA" w14:textId="77777777" w:rsidTr="003859A0">
        <w:trPr>
          <w:cantSplit/>
          <w:trHeight w:val="187"/>
        </w:trPr>
        <w:tc>
          <w:tcPr>
            <w:tcW w:w="2512" w:type="dxa"/>
            <w:gridSpan w:val="2"/>
            <w:tcBorders>
              <w:top w:val="nil"/>
              <w:left w:val="single" w:sz="4" w:space="0" w:color="auto"/>
              <w:bottom w:val="nil"/>
            </w:tcBorders>
            <w:shd w:val="clear" w:color="auto" w:fill="auto"/>
          </w:tcPr>
          <w:p w14:paraId="3469B0FA" w14:textId="77777777" w:rsidR="00C701E5" w:rsidRPr="00CC4B4E" w:rsidRDefault="00C701E5" w:rsidP="003859A0">
            <w:pPr>
              <w:pStyle w:val="TAL"/>
              <w:rPr>
                <w:bCs/>
              </w:rPr>
            </w:pPr>
          </w:p>
        </w:tc>
        <w:tc>
          <w:tcPr>
            <w:tcW w:w="1027" w:type="dxa"/>
            <w:tcBorders>
              <w:top w:val="nil"/>
              <w:bottom w:val="nil"/>
            </w:tcBorders>
            <w:shd w:val="clear" w:color="auto" w:fill="auto"/>
          </w:tcPr>
          <w:p w14:paraId="55B73F76" w14:textId="77777777" w:rsidR="00C701E5" w:rsidRPr="00CC4B4E" w:rsidRDefault="00C701E5" w:rsidP="003859A0">
            <w:pPr>
              <w:pStyle w:val="TAC"/>
            </w:pPr>
          </w:p>
        </w:tc>
        <w:tc>
          <w:tcPr>
            <w:tcW w:w="1276" w:type="dxa"/>
            <w:tcBorders>
              <w:bottom w:val="single" w:sz="4" w:space="0" w:color="auto"/>
            </w:tcBorders>
          </w:tcPr>
          <w:p w14:paraId="720A6722"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4237851"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FCB83BC"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2D8981A3" w14:textId="77777777" w:rsidR="00C701E5" w:rsidRPr="00CC4B4E" w:rsidRDefault="00C701E5" w:rsidP="003859A0">
            <w:pPr>
              <w:pStyle w:val="TAC"/>
              <w:rPr>
                <w:bCs/>
              </w:rPr>
            </w:pPr>
            <w:r w:rsidRPr="00CC4B4E">
              <w:rPr>
                <w:bCs/>
              </w:rPr>
              <w:t>NA</w:t>
            </w:r>
          </w:p>
        </w:tc>
      </w:tr>
      <w:tr w:rsidR="00C701E5" w:rsidRPr="00CC4B4E" w14:paraId="1F2F6F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50EF67C"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2A12AADF" w14:textId="77777777" w:rsidR="00C701E5" w:rsidRPr="00CC4B4E" w:rsidRDefault="00C701E5" w:rsidP="003859A0">
            <w:pPr>
              <w:pStyle w:val="TAC"/>
            </w:pPr>
          </w:p>
        </w:tc>
        <w:tc>
          <w:tcPr>
            <w:tcW w:w="1276" w:type="dxa"/>
            <w:tcBorders>
              <w:bottom w:val="single" w:sz="4" w:space="0" w:color="auto"/>
            </w:tcBorders>
          </w:tcPr>
          <w:p w14:paraId="2931ECDA"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7B5837BD"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025F57FB"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1EBEF7A6" w14:textId="77777777" w:rsidR="00C701E5" w:rsidRPr="00CC4B4E" w:rsidRDefault="00C701E5" w:rsidP="003859A0">
            <w:pPr>
              <w:pStyle w:val="TAC"/>
              <w:rPr>
                <w:bCs/>
              </w:rPr>
            </w:pPr>
            <w:r w:rsidRPr="00CC4B4E">
              <w:rPr>
                <w:bCs/>
              </w:rPr>
              <w:t>NA</w:t>
            </w:r>
          </w:p>
        </w:tc>
      </w:tr>
      <w:tr w:rsidR="00C701E5" w:rsidRPr="00CC4B4E" w14:paraId="1A477827" w14:textId="77777777" w:rsidTr="003859A0">
        <w:trPr>
          <w:cantSplit/>
          <w:trHeight w:val="187"/>
        </w:trPr>
        <w:tc>
          <w:tcPr>
            <w:tcW w:w="2512" w:type="dxa"/>
            <w:gridSpan w:val="2"/>
            <w:tcBorders>
              <w:left w:val="single" w:sz="4" w:space="0" w:color="auto"/>
              <w:bottom w:val="single" w:sz="4" w:space="0" w:color="auto"/>
            </w:tcBorders>
          </w:tcPr>
          <w:p w14:paraId="79D09F12"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537376A4" w14:textId="77777777" w:rsidR="00C701E5" w:rsidRPr="00CC4B4E" w:rsidRDefault="00C701E5" w:rsidP="003859A0">
            <w:pPr>
              <w:pStyle w:val="TAC"/>
            </w:pPr>
          </w:p>
        </w:tc>
        <w:tc>
          <w:tcPr>
            <w:tcW w:w="1276" w:type="dxa"/>
            <w:tcBorders>
              <w:bottom w:val="single" w:sz="4" w:space="0" w:color="auto"/>
            </w:tcBorders>
          </w:tcPr>
          <w:p w14:paraId="0F9B4A39"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37B1B9C"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34DF24A3"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6F8D4971" w14:textId="77777777" w:rsidR="00C701E5" w:rsidRPr="00CC4B4E" w:rsidRDefault="00C701E5" w:rsidP="003859A0">
            <w:pPr>
              <w:pStyle w:val="TAC"/>
            </w:pPr>
            <w:r w:rsidRPr="00CC4B4E">
              <w:t>OP.1</w:t>
            </w:r>
          </w:p>
        </w:tc>
      </w:tr>
      <w:tr w:rsidR="00C701E5" w:rsidRPr="00CC4B4E" w14:paraId="527385D7" w14:textId="77777777" w:rsidTr="003859A0">
        <w:trPr>
          <w:cantSplit/>
          <w:trHeight w:val="187"/>
        </w:trPr>
        <w:tc>
          <w:tcPr>
            <w:tcW w:w="2512" w:type="dxa"/>
            <w:gridSpan w:val="2"/>
            <w:tcBorders>
              <w:left w:val="single" w:sz="4" w:space="0" w:color="auto"/>
              <w:bottom w:val="nil"/>
            </w:tcBorders>
            <w:shd w:val="clear" w:color="auto" w:fill="auto"/>
          </w:tcPr>
          <w:p w14:paraId="42D92CA3"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20923319" w14:textId="77777777" w:rsidR="00C701E5" w:rsidRPr="00CC4B4E" w:rsidRDefault="00C701E5" w:rsidP="003859A0">
            <w:pPr>
              <w:pStyle w:val="TAC"/>
            </w:pPr>
          </w:p>
        </w:tc>
        <w:tc>
          <w:tcPr>
            <w:tcW w:w="1276" w:type="dxa"/>
            <w:tcBorders>
              <w:bottom w:val="single" w:sz="4" w:space="0" w:color="auto"/>
            </w:tcBorders>
          </w:tcPr>
          <w:p w14:paraId="23BEFD4E"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71086E27" w14:textId="77777777" w:rsidR="00C701E5" w:rsidRPr="00CC4B4E" w:rsidRDefault="00C701E5" w:rsidP="003859A0">
            <w:pPr>
              <w:pStyle w:val="TAC"/>
            </w:pPr>
            <w:r w:rsidRPr="00CC4B4E">
              <w:t>SR.1.1 FDD</w:t>
            </w:r>
          </w:p>
        </w:tc>
        <w:tc>
          <w:tcPr>
            <w:tcW w:w="1606" w:type="dxa"/>
            <w:gridSpan w:val="2"/>
          </w:tcPr>
          <w:p w14:paraId="6B76BFAF" w14:textId="77777777" w:rsidR="00C701E5" w:rsidRPr="00CC4B4E" w:rsidRDefault="00C701E5" w:rsidP="003859A0">
            <w:pPr>
              <w:pStyle w:val="TAC"/>
            </w:pPr>
          </w:p>
        </w:tc>
        <w:tc>
          <w:tcPr>
            <w:tcW w:w="1607" w:type="dxa"/>
            <w:gridSpan w:val="2"/>
          </w:tcPr>
          <w:p w14:paraId="45A47D9B" w14:textId="77777777" w:rsidR="00C701E5" w:rsidRPr="00CC4B4E" w:rsidRDefault="00C701E5" w:rsidP="003859A0">
            <w:pPr>
              <w:pStyle w:val="TAC"/>
            </w:pPr>
          </w:p>
        </w:tc>
      </w:tr>
      <w:tr w:rsidR="00C701E5" w:rsidRPr="00CC4B4E" w14:paraId="6D22869A" w14:textId="77777777" w:rsidTr="003859A0">
        <w:trPr>
          <w:cantSplit/>
          <w:trHeight w:val="187"/>
        </w:trPr>
        <w:tc>
          <w:tcPr>
            <w:tcW w:w="2512" w:type="dxa"/>
            <w:gridSpan w:val="2"/>
            <w:tcBorders>
              <w:top w:val="nil"/>
              <w:left w:val="single" w:sz="4" w:space="0" w:color="auto"/>
              <w:bottom w:val="nil"/>
            </w:tcBorders>
            <w:shd w:val="clear" w:color="auto" w:fill="auto"/>
          </w:tcPr>
          <w:p w14:paraId="34E25D7A" w14:textId="77777777" w:rsidR="00C701E5" w:rsidRPr="00CC4B4E" w:rsidRDefault="00C701E5" w:rsidP="003859A0">
            <w:pPr>
              <w:pStyle w:val="TAL"/>
            </w:pPr>
          </w:p>
        </w:tc>
        <w:tc>
          <w:tcPr>
            <w:tcW w:w="1027" w:type="dxa"/>
            <w:tcBorders>
              <w:bottom w:val="single" w:sz="4" w:space="0" w:color="auto"/>
            </w:tcBorders>
          </w:tcPr>
          <w:p w14:paraId="6B28D906" w14:textId="77777777" w:rsidR="00C701E5" w:rsidRPr="00CC4B4E" w:rsidRDefault="00C701E5" w:rsidP="003859A0">
            <w:pPr>
              <w:pStyle w:val="TAC"/>
            </w:pPr>
          </w:p>
        </w:tc>
        <w:tc>
          <w:tcPr>
            <w:tcW w:w="1276" w:type="dxa"/>
            <w:tcBorders>
              <w:bottom w:val="single" w:sz="4" w:space="0" w:color="auto"/>
            </w:tcBorders>
          </w:tcPr>
          <w:p w14:paraId="191AB4DE"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0995B87" w14:textId="77777777" w:rsidR="00C701E5" w:rsidRPr="00CC4B4E" w:rsidRDefault="00C701E5" w:rsidP="003859A0">
            <w:pPr>
              <w:pStyle w:val="TAC"/>
            </w:pPr>
            <w:r w:rsidRPr="00CC4B4E">
              <w:t>SR.1.1 TDD</w:t>
            </w:r>
          </w:p>
        </w:tc>
        <w:tc>
          <w:tcPr>
            <w:tcW w:w="1606" w:type="dxa"/>
            <w:gridSpan w:val="2"/>
          </w:tcPr>
          <w:p w14:paraId="06590A56" w14:textId="77777777" w:rsidR="00C701E5" w:rsidRPr="00CC4B4E" w:rsidRDefault="00C701E5" w:rsidP="003859A0">
            <w:pPr>
              <w:pStyle w:val="TAC"/>
            </w:pPr>
          </w:p>
        </w:tc>
        <w:tc>
          <w:tcPr>
            <w:tcW w:w="1607" w:type="dxa"/>
            <w:gridSpan w:val="2"/>
          </w:tcPr>
          <w:p w14:paraId="20EE32E0" w14:textId="77777777" w:rsidR="00C701E5" w:rsidRPr="00CC4B4E" w:rsidRDefault="00C701E5" w:rsidP="003859A0">
            <w:pPr>
              <w:pStyle w:val="TAC"/>
            </w:pPr>
          </w:p>
        </w:tc>
      </w:tr>
      <w:tr w:rsidR="00C701E5" w:rsidRPr="00CC4B4E" w14:paraId="06664EF8"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092A9DF" w14:textId="77777777" w:rsidR="00C701E5" w:rsidRPr="00CC4B4E" w:rsidRDefault="00C701E5" w:rsidP="003859A0">
            <w:pPr>
              <w:pStyle w:val="TAL"/>
            </w:pPr>
          </w:p>
        </w:tc>
        <w:tc>
          <w:tcPr>
            <w:tcW w:w="1027" w:type="dxa"/>
            <w:tcBorders>
              <w:bottom w:val="single" w:sz="4" w:space="0" w:color="auto"/>
            </w:tcBorders>
          </w:tcPr>
          <w:p w14:paraId="758BA773" w14:textId="77777777" w:rsidR="00C701E5" w:rsidRPr="00CC4B4E" w:rsidRDefault="00C701E5" w:rsidP="003859A0">
            <w:pPr>
              <w:pStyle w:val="TAC"/>
            </w:pPr>
          </w:p>
        </w:tc>
        <w:tc>
          <w:tcPr>
            <w:tcW w:w="1276" w:type="dxa"/>
            <w:tcBorders>
              <w:bottom w:val="single" w:sz="4" w:space="0" w:color="auto"/>
            </w:tcBorders>
          </w:tcPr>
          <w:p w14:paraId="09A3E60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FBB9EAF" w14:textId="77777777" w:rsidR="00C701E5" w:rsidRPr="00CC4B4E" w:rsidRDefault="00C701E5" w:rsidP="003859A0">
            <w:pPr>
              <w:pStyle w:val="TAC"/>
            </w:pPr>
            <w:r w:rsidRPr="00CC4B4E">
              <w:t>SR.2.1 TDD</w:t>
            </w:r>
          </w:p>
        </w:tc>
        <w:tc>
          <w:tcPr>
            <w:tcW w:w="1606" w:type="dxa"/>
            <w:gridSpan w:val="2"/>
          </w:tcPr>
          <w:p w14:paraId="0BC3961D" w14:textId="77777777" w:rsidR="00C701E5" w:rsidRPr="00CC4B4E" w:rsidRDefault="00C701E5" w:rsidP="003859A0">
            <w:pPr>
              <w:pStyle w:val="TAC"/>
            </w:pPr>
          </w:p>
        </w:tc>
        <w:tc>
          <w:tcPr>
            <w:tcW w:w="1607" w:type="dxa"/>
            <w:gridSpan w:val="2"/>
          </w:tcPr>
          <w:p w14:paraId="696297CC" w14:textId="77777777" w:rsidR="00C701E5" w:rsidRPr="00CC4B4E" w:rsidRDefault="00C701E5" w:rsidP="003859A0">
            <w:pPr>
              <w:pStyle w:val="TAC"/>
            </w:pPr>
          </w:p>
        </w:tc>
      </w:tr>
      <w:tr w:rsidR="00C701E5" w:rsidRPr="00CC4B4E" w14:paraId="3446431D" w14:textId="77777777" w:rsidTr="003859A0">
        <w:trPr>
          <w:cantSplit/>
          <w:trHeight w:val="187"/>
        </w:trPr>
        <w:tc>
          <w:tcPr>
            <w:tcW w:w="2512" w:type="dxa"/>
            <w:gridSpan w:val="2"/>
            <w:tcBorders>
              <w:left w:val="single" w:sz="4" w:space="0" w:color="auto"/>
              <w:bottom w:val="nil"/>
            </w:tcBorders>
            <w:shd w:val="clear" w:color="auto" w:fill="auto"/>
          </w:tcPr>
          <w:p w14:paraId="1DF03C1D"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243EEAF8" w14:textId="77777777" w:rsidR="00C701E5" w:rsidRPr="00CC4B4E" w:rsidRDefault="00C701E5" w:rsidP="003859A0">
            <w:pPr>
              <w:pStyle w:val="TAC"/>
            </w:pPr>
          </w:p>
        </w:tc>
        <w:tc>
          <w:tcPr>
            <w:tcW w:w="1276" w:type="dxa"/>
            <w:tcBorders>
              <w:bottom w:val="single" w:sz="4" w:space="0" w:color="auto"/>
            </w:tcBorders>
          </w:tcPr>
          <w:p w14:paraId="1CC8FC0B"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657A0491" w14:textId="77777777" w:rsidR="00C701E5" w:rsidRPr="00CC4B4E" w:rsidRDefault="00C701E5" w:rsidP="003859A0">
            <w:pPr>
              <w:pStyle w:val="TAC"/>
            </w:pPr>
            <w:r w:rsidRPr="00CC4B4E">
              <w:t>CR.1.1 FDD</w:t>
            </w:r>
          </w:p>
        </w:tc>
        <w:tc>
          <w:tcPr>
            <w:tcW w:w="1606" w:type="dxa"/>
            <w:gridSpan w:val="2"/>
          </w:tcPr>
          <w:p w14:paraId="150E0EF6" w14:textId="77777777" w:rsidR="00C701E5" w:rsidRPr="00CC4B4E" w:rsidRDefault="00C701E5" w:rsidP="003859A0">
            <w:pPr>
              <w:pStyle w:val="TAC"/>
            </w:pPr>
          </w:p>
        </w:tc>
        <w:tc>
          <w:tcPr>
            <w:tcW w:w="1607" w:type="dxa"/>
            <w:gridSpan w:val="2"/>
          </w:tcPr>
          <w:p w14:paraId="5760B680" w14:textId="77777777" w:rsidR="00C701E5" w:rsidRPr="00CC4B4E" w:rsidRDefault="00C701E5" w:rsidP="003859A0">
            <w:pPr>
              <w:pStyle w:val="TAC"/>
            </w:pPr>
          </w:p>
        </w:tc>
      </w:tr>
      <w:tr w:rsidR="00C701E5" w:rsidRPr="00CC4B4E" w14:paraId="7B898E03" w14:textId="77777777" w:rsidTr="003859A0">
        <w:trPr>
          <w:cantSplit/>
          <w:trHeight w:val="187"/>
        </w:trPr>
        <w:tc>
          <w:tcPr>
            <w:tcW w:w="2512" w:type="dxa"/>
            <w:gridSpan w:val="2"/>
            <w:tcBorders>
              <w:top w:val="nil"/>
              <w:left w:val="single" w:sz="4" w:space="0" w:color="auto"/>
              <w:bottom w:val="nil"/>
            </w:tcBorders>
            <w:shd w:val="clear" w:color="auto" w:fill="auto"/>
          </w:tcPr>
          <w:p w14:paraId="0689779F" w14:textId="77777777" w:rsidR="00C701E5" w:rsidRPr="00CC4B4E" w:rsidRDefault="00C701E5" w:rsidP="003859A0">
            <w:pPr>
              <w:pStyle w:val="TAL"/>
            </w:pPr>
          </w:p>
        </w:tc>
        <w:tc>
          <w:tcPr>
            <w:tcW w:w="1027" w:type="dxa"/>
            <w:tcBorders>
              <w:bottom w:val="single" w:sz="4" w:space="0" w:color="auto"/>
            </w:tcBorders>
          </w:tcPr>
          <w:p w14:paraId="62BEB832" w14:textId="77777777" w:rsidR="00C701E5" w:rsidRPr="00CC4B4E" w:rsidRDefault="00C701E5" w:rsidP="003859A0">
            <w:pPr>
              <w:pStyle w:val="TAC"/>
            </w:pPr>
          </w:p>
        </w:tc>
        <w:tc>
          <w:tcPr>
            <w:tcW w:w="1276" w:type="dxa"/>
            <w:tcBorders>
              <w:bottom w:val="single" w:sz="4" w:space="0" w:color="auto"/>
            </w:tcBorders>
          </w:tcPr>
          <w:p w14:paraId="49AD412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6A9AA6C" w14:textId="77777777" w:rsidR="00C701E5" w:rsidRPr="00CC4B4E" w:rsidRDefault="00C701E5" w:rsidP="003859A0">
            <w:pPr>
              <w:pStyle w:val="TAC"/>
            </w:pPr>
            <w:r w:rsidRPr="00CC4B4E">
              <w:t>CR.1.1 TDD</w:t>
            </w:r>
          </w:p>
        </w:tc>
        <w:tc>
          <w:tcPr>
            <w:tcW w:w="1606" w:type="dxa"/>
            <w:gridSpan w:val="2"/>
          </w:tcPr>
          <w:p w14:paraId="05FBB3A0" w14:textId="77777777" w:rsidR="00C701E5" w:rsidRPr="00CC4B4E" w:rsidRDefault="00C701E5" w:rsidP="003859A0">
            <w:pPr>
              <w:pStyle w:val="TAC"/>
            </w:pPr>
          </w:p>
        </w:tc>
        <w:tc>
          <w:tcPr>
            <w:tcW w:w="1607" w:type="dxa"/>
            <w:gridSpan w:val="2"/>
          </w:tcPr>
          <w:p w14:paraId="2426B20E" w14:textId="77777777" w:rsidR="00C701E5" w:rsidRPr="00CC4B4E" w:rsidRDefault="00C701E5" w:rsidP="003859A0">
            <w:pPr>
              <w:pStyle w:val="TAC"/>
            </w:pPr>
          </w:p>
        </w:tc>
      </w:tr>
      <w:tr w:rsidR="00C701E5" w:rsidRPr="00CC4B4E" w14:paraId="54FC673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719FB81" w14:textId="77777777" w:rsidR="00C701E5" w:rsidRPr="00CC4B4E" w:rsidRDefault="00C701E5" w:rsidP="003859A0">
            <w:pPr>
              <w:pStyle w:val="TAL"/>
            </w:pPr>
          </w:p>
        </w:tc>
        <w:tc>
          <w:tcPr>
            <w:tcW w:w="1027" w:type="dxa"/>
            <w:tcBorders>
              <w:bottom w:val="single" w:sz="4" w:space="0" w:color="auto"/>
            </w:tcBorders>
          </w:tcPr>
          <w:p w14:paraId="6AD26BC9" w14:textId="77777777" w:rsidR="00C701E5" w:rsidRPr="00CC4B4E" w:rsidRDefault="00C701E5" w:rsidP="003859A0">
            <w:pPr>
              <w:pStyle w:val="TAC"/>
            </w:pPr>
          </w:p>
        </w:tc>
        <w:tc>
          <w:tcPr>
            <w:tcW w:w="1276" w:type="dxa"/>
            <w:tcBorders>
              <w:bottom w:val="single" w:sz="4" w:space="0" w:color="auto"/>
            </w:tcBorders>
          </w:tcPr>
          <w:p w14:paraId="257DFBC0"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D2FC6CB" w14:textId="77777777" w:rsidR="00C701E5" w:rsidRPr="00CC4B4E" w:rsidRDefault="00C701E5" w:rsidP="003859A0">
            <w:pPr>
              <w:pStyle w:val="TAC"/>
            </w:pPr>
            <w:r w:rsidRPr="00CC4B4E">
              <w:t>CR.2.1 TDD</w:t>
            </w:r>
          </w:p>
        </w:tc>
        <w:tc>
          <w:tcPr>
            <w:tcW w:w="1606" w:type="dxa"/>
            <w:gridSpan w:val="2"/>
          </w:tcPr>
          <w:p w14:paraId="5CEA55FA" w14:textId="77777777" w:rsidR="00C701E5" w:rsidRPr="00CC4B4E" w:rsidRDefault="00C701E5" w:rsidP="003859A0">
            <w:pPr>
              <w:pStyle w:val="TAC"/>
            </w:pPr>
          </w:p>
        </w:tc>
        <w:tc>
          <w:tcPr>
            <w:tcW w:w="1607" w:type="dxa"/>
            <w:gridSpan w:val="2"/>
          </w:tcPr>
          <w:p w14:paraId="24F137F5" w14:textId="77777777" w:rsidR="00C701E5" w:rsidRPr="00CC4B4E" w:rsidRDefault="00C701E5" w:rsidP="003859A0">
            <w:pPr>
              <w:pStyle w:val="TAC"/>
            </w:pPr>
          </w:p>
        </w:tc>
      </w:tr>
      <w:tr w:rsidR="00C701E5" w:rsidRPr="00CC4B4E" w14:paraId="682A4EED" w14:textId="77777777" w:rsidTr="003859A0">
        <w:trPr>
          <w:cantSplit/>
          <w:trHeight w:val="187"/>
        </w:trPr>
        <w:tc>
          <w:tcPr>
            <w:tcW w:w="2512" w:type="dxa"/>
            <w:gridSpan w:val="2"/>
            <w:vMerge w:val="restart"/>
            <w:tcBorders>
              <w:top w:val="nil"/>
              <w:left w:val="single" w:sz="4" w:space="0" w:color="auto"/>
            </w:tcBorders>
            <w:shd w:val="clear" w:color="auto" w:fill="auto"/>
          </w:tcPr>
          <w:p w14:paraId="72100E61" w14:textId="77777777" w:rsidR="00C701E5" w:rsidRPr="00CC4B4E" w:rsidRDefault="00C701E5" w:rsidP="003859A0">
            <w:pPr>
              <w:pStyle w:val="TAL"/>
            </w:pPr>
            <w:r w:rsidRPr="00CC4B4E">
              <w:rPr>
                <w:rFonts w:cs="v5.0.0"/>
                <w:lang w:val="fr-FR"/>
              </w:rPr>
              <w:t>Dedicated CORESET Reference Channel</w:t>
            </w:r>
          </w:p>
        </w:tc>
        <w:tc>
          <w:tcPr>
            <w:tcW w:w="1027" w:type="dxa"/>
            <w:tcBorders>
              <w:bottom w:val="single" w:sz="4" w:space="0" w:color="auto"/>
            </w:tcBorders>
          </w:tcPr>
          <w:p w14:paraId="6D048CEE" w14:textId="77777777" w:rsidR="00C701E5" w:rsidRPr="00CC4B4E" w:rsidRDefault="00C701E5" w:rsidP="003859A0">
            <w:pPr>
              <w:pStyle w:val="TAC"/>
            </w:pPr>
          </w:p>
        </w:tc>
        <w:tc>
          <w:tcPr>
            <w:tcW w:w="1276" w:type="dxa"/>
            <w:tcBorders>
              <w:bottom w:val="single" w:sz="4" w:space="0" w:color="auto"/>
            </w:tcBorders>
          </w:tcPr>
          <w:p w14:paraId="629F83A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C8AFEAE"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1B591E99" w14:textId="77777777" w:rsidR="00C701E5" w:rsidRPr="00CC4B4E" w:rsidRDefault="00C701E5" w:rsidP="003859A0">
            <w:pPr>
              <w:pStyle w:val="TAC"/>
            </w:pPr>
          </w:p>
        </w:tc>
        <w:tc>
          <w:tcPr>
            <w:tcW w:w="1607" w:type="dxa"/>
            <w:gridSpan w:val="2"/>
          </w:tcPr>
          <w:p w14:paraId="44F78EB3" w14:textId="77777777" w:rsidR="00C701E5" w:rsidRPr="00CC4B4E" w:rsidRDefault="00C701E5" w:rsidP="003859A0">
            <w:pPr>
              <w:pStyle w:val="TAC"/>
            </w:pPr>
          </w:p>
        </w:tc>
      </w:tr>
      <w:tr w:rsidR="00C701E5" w:rsidRPr="00CC4B4E" w14:paraId="21E8CC1C" w14:textId="77777777" w:rsidTr="003859A0">
        <w:trPr>
          <w:cantSplit/>
          <w:trHeight w:val="187"/>
        </w:trPr>
        <w:tc>
          <w:tcPr>
            <w:tcW w:w="2512" w:type="dxa"/>
            <w:gridSpan w:val="2"/>
            <w:vMerge/>
            <w:tcBorders>
              <w:left w:val="single" w:sz="4" w:space="0" w:color="auto"/>
            </w:tcBorders>
            <w:shd w:val="clear" w:color="auto" w:fill="auto"/>
            <w:vAlign w:val="center"/>
          </w:tcPr>
          <w:p w14:paraId="3A22DB80" w14:textId="77777777" w:rsidR="00C701E5" w:rsidRPr="00CC4B4E" w:rsidRDefault="00C701E5" w:rsidP="003859A0">
            <w:pPr>
              <w:pStyle w:val="TAL"/>
            </w:pPr>
          </w:p>
        </w:tc>
        <w:tc>
          <w:tcPr>
            <w:tcW w:w="1027" w:type="dxa"/>
            <w:tcBorders>
              <w:bottom w:val="single" w:sz="4" w:space="0" w:color="auto"/>
            </w:tcBorders>
          </w:tcPr>
          <w:p w14:paraId="664B8B93" w14:textId="77777777" w:rsidR="00C701E5" w:rsidRPr="00CC4B4E" w:rsidRDefault="00C701E5" w:rsidP="003859A0">
            <w:pPr>
              <w:pStyle w:val="TAC"/>
            </w:pPr>
          </w:p>
        </w:tc>
        <w:tc>
          <w:tcPr>
            <w:tcW w:w="1276" w:type="dxa"/>
            <w:tcBorders>
              <w:bottom w:val="single" w:sz="4" w:space="0" w:color="auto"/>
            </w:tcBorders>
          </w:tcPr>
          <w:p w14:paraId="7B366A94"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71A3AA58" w14:textId="77777777" w:rsidR="00C701E5" w:rsidRPr="00CC4B4E" w:rsidRDefault="00C701E5" w:rsidP="003859A0">
            <w:pPr>
              <w:pStyle w:val="TAC"/>
            </w:pPr>
            <w:r w:rsidRPr="00CC4B4E">
              <w:rPr>
                <w:lang w:val="fr-FR"/>
              </w:rPr>
              <w:t>CCR.1.1 TDD</w:t>
            </w:r>
          </w:p>
        </w:tc>
        <w:tc>
          <w:tcPr>
            <w:tcW w:w="1606" w:type="dxa"/>
            <w:gridSpan w:val="2"/>
          </w:tcPr>
          <w:p w14:paraId="2ECAF877" w14:textId="77777777" w:rsidR="00C701E5" w:rsidRPr="00CC4B4E" w:rsidRDefault="00C701E5" w:rsidP="003859A0">
            <w:pPr>
              <w:pStyle w:val="TAC"/>
            </w:pPr>
          </w:p>
        </w:tc>
        <w:tc>
          <w:tcPr>
            <w:tcW w:w="1607" w:type="dxa"/>
            <w:gridSpan w:val="2"/>
          </w:tcPr>
          <w:p w14:paraId="3BAAC8DE" w14:textId="77777777" w:rsidR="00C701E5" w:rsidRPr="00CC4B4E" w:rsidRDefault="00C701E5" w:rsidP="003859A0">
            <w:pPr>
              <w:pStyle w:val="TAC"/>
            </w:pPr>
          </w:p>
        </w:tc>
      </w:tr>
      <w:tr w:rsidR="00C701E5" w:rsidRPr="00CC4B4E" w14:paraId="3860B1E5"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7AEB1161" w14:textId="77777777" w:rsidR="00C701E5" w:rsidRPr="00CC4B4E" w:rsidRDefault="00C701E5" w:rsidP="003859A0">
            <w:pPr>
              <w:pStyle w:val="TAL"/>
            </w:pPr>
          </w:p>
        </w:tc>
        <w:tc>
          <w:tcPr>
            <w:tcW w:w="1027" w:type="dxa"/>
            <w:tcBorders>
              <w:bottom w:val="single" w:sz="4" w:space="0" w:color="auto"/>
            </w:tcBorders>
          </w:tcPr>
          <w:p w14:paraId="2706B3D2" w14:textId="77777777" w:rsidR="00C701E5" w:rsidRPr="00CC4B4E" w:rsidRDefault="00C701E5" w:rsidP="003859A0">
            <w:pPr>
              <w:pStyle w:val="TAC"/>
            </w:pPr>
          </w:p>
        </w:tc>
        <w:tc>
          <w:tcPr>
            <w:tcW w:w="1276" w:type="dxa"/>
            <w:tcBorders>
              <w:bottom w:val="single" w:sz="4" w:space="0" w:color="auto"/>
            </w:tcBorders>
          </w:tcPr>
          <w:p w14:paraId="472D4340"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2E79BE6D" w14:textId="77777777" w:rsidR="00C701E5" w:rsidRPr="00CC4B4E" w:rsidRDefault="00C701E5" w:rsidP="003859A0">
            <w:pPr>
              <w:pStyle w:val="TAC"/>
            </w:pPr>
            <w:r w:rsidRPr="00CC4B4E">
              <w:rPr>
                <w:lang w:val="fr-FR"/>
              </w:rPr>
              <w:t>CCR.2.1 TDD</w:t>
            </w:r>
          </w:p>
        </w:tc>
        <w:tc>
          <w:tcPr>
            <w:tcW w:w="1606" w:type="dxa"/>
            <w:gridSpan w:val="2"/>
          </w:tcPr>
          <w:p w14:paraId="0F8B1CB7" w14:textId="77777777" w:rsidR="00C701E5" w:rsidRPr="00CC4B4E" w:rsidRDefault="00C701E5" w:rsidP="003859A0">
            <w:pPr>
              <w:pStyle w:val="TAC"/>
            </w:pPr>
          </w:p>
        </w:tc>
        <w:tc>
          <w:tcPr>
            <w:tcW w:w="1607" w:type="dxa"/>
            <w:gridSpan w:val="2"/>
          </w:tcPr>
          <w:p w14:paraId="66D94609" w14:textId="77777777" w:rsidR="00C701E5" w:rsidRPr="00CC4B4E" w:rsidRDefault="00C701E5" w:rsidP="003859A0">
            <w:pPr>
              <w:pStyle w:val="TAC"/>
            </w:pPr>
          </w:p>
        </w:tc>
      </w:tr>
      <w:tr w:rsidR="00C701E5" w:rsidRPr="00CC4B4E" w14:paraId="09ED2EDA" w14:textId="77777777" w:rsidTr="003859A0">
        <w:trPr>
          <w:cantSplit/>
          <w:trHeight w:val="187"/>
        </w:trPr>
        <w:tc>
          <w:tcPr>
            <w:tcW w:w="2512" w:type="dxa"/>
            <w:gridSpan w:val="2"/>
            <w:tcBorders>
              <w:left w:val="single" w:sz="4" w:space="0" w:color="auto"/>
              <w:bottom w:val="nil"/>
            </w:tcBorders>
            <w:shd w:val="clear" w:color="auto" w:fill="auto"/>
          </w:tcPr>
          <w:p w14:paraId="709563DF" w14:textId="77777777" w:rsidR="00C701E5" w:rsidRPr="00CC4B4E" w:rsidRDefault="00C701E5" w:rsidP="003859A0">
            <w:pPr>
              <w:pStyle w:val="TAL"/>
            </w:pPr>
            <w:r w:rsidRPr="00CC4B4E">
              <w:t>SSB parameters</w:t>
            </w:r>
          </w:p>
        </w:tc>
        <w:tc>
          <w:tcPr>
            <w:tcW w:w="1027" w:type="dxa"/>
            <w:tcBorders>
              <w:bottom w:val="single" w:sz="4" w:space="0" w:color="auto"/>
            </w:tcBorders>
          </w:tcPr>
          <w:p w14:paraId="2E255F5E" w14:textId="77777777" w:rsidR="00C701E5" w:rsidRPr="00CC4B4E" w:rsidRDefault="00C701E5" w:rsidP="003859A0">
            <w:pPr>
              <w:pStyle w:val="TAC"/>
            </w:pPr>
          </w:p>
        </w:tc>
        <w:tc>
          <w:tcPr>
            <w:tcW w:w="1276" w:type="dxa"/>
            <w:tcBorders>
              <w:bottom w:val="single" w:sz="4" w:space="0" w:color="auto"/>
            </w:tcBorders>
          </w:tcPr>
          <w:p w14:paraId="6AC86EA4"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26496D16" w14:textId="77777777" w:rsidR="00C701E5" w:rsidRPr="00CC4B4E" w:rsidRDefault="00C701E5" w:rsidP="003859A0">
            <w:pPr>
              <w:pStyle w:val="TAC"/>
            </w:pPr>
            <w:r w:rsidRPr="00CC4B4E">
              <w:rPr>
                <w:lang w:eastAsia="zh-CN"/>
              </w:rPr>
              <w:t>SSB.1 FR1</w:t>
            </w:r>
          </w:p>
        </w:tc>
        <w:tc>
          <w:tcPr>
            <w:tcW w:w="1606" w:type="dxa"/>
            <w:gridSpan w:val="2"/>
          </w:tcPr>
          <w:p w14:paraId="69EAA0DC" w14:textId="77777777" w:rsidR="00C701E5" w:rsidRPr="00CC4B4E" w:rsidRDefault="00C701E5" w:rsidP="003859A0">
            <w:pPr>
              <w:pStyle w:val="TAC"/>
            </w:pPr>
            <w:r w:rsidRPr="00CC4B4E">
              <w:rPr>
                <w:lang w:eastAsia="zh-CN"/>
              </w:rPr>
              <w:t>SSB.1 FR1</w:t>
            </w:r>
          </w:p>
        </w:tc>
        <w:tc>
          <w:tcPr>
            <w:tcW w:w="1607" w:type="dxa"/>
            <w:gridSpan w:val="2"/>
          </w:tcPr>
          <w:p w14:paraId="6929F6C7" w14:textId="77777777" w:rsidR="00C701E5" w:rsidRPr="00CC4B4E" w:rsidRDefault="00C701E5" w:rsidP="003859A0">
            <w:pPr>
              <w:pStyle w:val="TAC"/>
              <w:rPr>
                <w:lang w:eastAsia="zh-CN"/>
              </w:rPr>
            </w:pPr>
            <w:r w:rsidRPr="00CC4B4E">
              <w:rPr>
                <w:lang w:eastAsia="zh-CN"/>
              </w:rPr>
              <w:t>SSB.1 FR1</w:t>
            </w:r>
          </w:p>
        </w:tc>
      </w:tr>
      <w:tr w:rsidR="00C701E5" w:rsidRPr="00CC4B4E" w14:paraId="77B70DFA" w14:textId="77777777" w:rsidTr="003859A0">
        <w:trPr>
          <w:cantSplit/>
          <w:trHeight w:val="187"/>
        </w:trPr>
        <w:tc>
          <w:tcPr>
            <w:tcW w:w="2512" w:type="dxa"/>
            <w:gridSpan w:val="2"/>
            <w:tcBorders>
              <w:left w:val="single" w:sz="4" w:space="0" w:color="auto"/>
              <w:bottom w:val="nil"/>
            </w:tcBorders>
            <w:shd w:val="clear" w:color="auto" w:fill="auto"/>
          </w:tcPr>
          <w:p w14:paraId="6B2B0CA7"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6D9149FE" w14:textId="77777777" w:rsidR="00C701E5" w:rsidRPr="00CC4B4E" w:rsidRDefault="00C701E5" w:rsidP="003859A0">
            <w:pPr>
              <w:pStyle w:val="TAC"/>
            </w:pPr>
          </w:p>
        </w:tc>
        <w:tc>
          <w:tcPr>
            <w:tcW w:w="1276" w:type="dxa"/>
            <w:tcBorders>
              <w:bottom w:val="single" w:sz="4" w:space="0" w:color="auto"/>
            </w:tcBorders>
          </w:tcPr>
          <w:p w14:paraId="79D081B1"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F0C5D35"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2860A87A"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1F2C0B37" w14:textId="45EBCEDD" w:rsidR="00C701E5" w:rsidRPr="00CC4B4E" w:rsidRDefault="00C701E5" w:rsidP="003859A0">
            <w:pPr>
              <w:pStyle w:val="TAC"/>
            </w:pPr>
            <w:r w:rsidRPr="0021540C">
              <w:rPr>
                <w:rPrChange w:id="35" w:author="Ato Yu (余倉緯)" w:date="2023-02-12T16:24:00Z">
                  <w:rPr>
                    <w:color w:val="FF0000"/>
                  </w:rPr>
                </w:rPrChange>
              </w:rPr>
              <w:t>SMTC.</w:t>
            </w:r>
            <w:del w:id="36" w:author="Ato Yu (余倉緯)" w:date="2023-02-12T16:24:00Z">
              <w:r w:rsidRPr="0021540C" w:rsidDel="0021540C">
                <w:rPr>
                  <w:rPrChange w:id="37" w:author="Ato Yu (余倉緯)" w:date="2023-02-12T16:24:00Z">
                    <w:rPr>
                      <w:color w:val="FF0000"/>
                    </w:rPr>
                  </w:rPrChange>
                </w:rPr>
                <w:delText>Y</w:delText>
              </w:r>
            </w:del>
            <w:ins w:id="38" w:author="Ato Yu (余倉緯)" w:date="2023-02-12T16:24:00Z">
              <w:r w:rsidR="0021540C" w:rsidRPr="0021540C">
                <w:rPr>
                  <w:rPrChange w:id="39" w:author="Ato Yu (余倉緯)" w:date="2023-02-12T16:24:00Z">
                    <w:rPr>
                      <w:color w:val="FF0000"/>
                    </w:rPr>
                  </w:rPrChange>
                </w:rPr>
                <w:t>7</w:t>
              </w:r>
            </w:ins>
          </w:p>
        </w:tc>
      </w:tr>
      <w:tr w:rsidR="00C701E5" w:rsidRPr="00CC4B4E" w14:paraId="1C377676" w14:textId="77777777" w:rsidTr="003859A0">
        <w:trPr>
          <w:cantSplit/>
          <w:trHeight w:val="262"/>
        </w:trPr>
        <w:tc>
          <w:tcPr>
            <w:tcW w:w="2512" w:type="dxa"/>
            <w:gridSpan w:val="2"/>
            <w:tcBorders>
              <w:left w:val="single" w:sz="4" w:space="0" w:color="auto"/>
              <w:bottom w:val="nil"/>
            </w:tcBorders>
            <w:shd w:val="clear" w:color="auto" w:fill="auto"/>
          </w:tcPr>
          <w:p w14:paraId="44A01739"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4CA7B2A8" w14:textId="77777777" w:rsidR="00C701E5" w:rsidRPr="00CC4B4E" w:rsidRDefault="00C701E5" w:rsidP="003859A0">
            <w:pPr>
              <w:pStyle w:val="TAC"/>
            </w:pPr>
            <w:r w:rsidRPr="00CC4B4E">
              <w:t>kHz</w:t>
            </w:r>
          </w:p>
        </w:tc>
        <w:tc>
          <w:tcPr>
            <w:tcW w:w="1276" w:type="dxa"/>
            <w:tcBorders>
              <w:bottom w:val="single" w:sz="4" w:space="0" w:color="auto"/>
            </w:tcBorders>
          </w:tcPr>
          <w:p w14:paraId="587DC5C6"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C192899" w14:textId="77777777" w:rsidR="00C701E5" w:rsidRPr="00CC4B4E" w:rsidRDefault="00C701E5" w:rsidP="003859A0">
            <w:pPr>
              <w:pStyle w:val="TAC"/>
            </w:pPr>
            <w:r w:rsidRPr="00CC4B4E">
              <w:t>15</w:t>
            </w:r>
          </w:p>
        </w:tc>
      </w:tr>
      <w:tr w:rsidR="00C701E5" w:rsidRPr="00CC4B4E" w14:paraId="5A69F63E"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16C85088"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1DC625B5" w14:textId="77777777" w:rsidR="00C701E5" w:rsidRPr="00CC4B4E" w:rsidRDefault="00C701E5" w:rsidP="003859A0">
            <w:pPr>
              <w:pStyle w:val="TAC"/>
            </w:pPr>
          </w:p>
        </w:tc>
        <w:tc>
          <w:tcPr>
            <w:tcW w:w="1276" w:type="dxa"/>
            <w:tcBorders>
              <w:bottom w:val="single" w:sz="4" w:space="0" w:color="auto"/>
            </w:tcBorders>
          </w:tcPr>
          <w:p w14:paraId="55A1625A"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B46E91E" w14:textId="77777777" w:rsidR="00C701E5" w:rsidRPr="00CC4B4E" w:rsidRDefault="00C701E5" w:rsidP="003859A0">
            <w:pPr>
              <w:pStyle w:val="TAC"/>
            </w:pPr>
            <w:r w:rsidRPr="00CC4B4E">
              <w:t>30</w:t>
            </w:r>
          </w:p>
        </w:tc>
      </w:tr>
      <w:tr w:rsidR="00C701E5" w:rsidRPr="00CC4B4E" w14:paraId="6A86D2E1" w14:textId="77777777" w:rsidTr="003859A0">
        <w:trPr>
          <w:cantSplit/>
          <w:trHeight w:val="187"/>
        </w:trPr>
        <w:tc>
          <w:tcPr>
            <w:tcW w:w="2512" w:type="dxa"/>
            <w:gridSpan w:val="2"/>
            <w:tcBorders>
              <w:left w:val="single" w:sz="4" w:space="0" w:color="auto"/>
              <w:bottom w:val="single" w:sz="4" w:space="0" w:color="auto"/>
            </w:tcBorders>
          </w:tcPr>
          <w:p w14:paraId="2E189A44"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00E2F235" w14:textId="77777777" w:rsidR="00C701E5" w:rsidRPr="00CC4B4E" w:rsidRDefault="00C701E5" w:rsidP="003859A0">
            <w:pPr>
              <w:pStyle w:val="TAC"/>
            </w:pPr>
          </w:p>
        </w:tc>
        <w:tc>
          <w:tcPr>
            <w:tcW w:w="1276" w:type="dxa"/>
            <w:tcBorders>
              <w:bottom w:val="nil"/>
            </w:tcBorders>
            <w:shd w:val="clear" w:color="auto" w:fill="auto"/>
          </w:tcPr>
          <w:p w14:paraId="1D728404"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4D3F601A"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135691D6" w14:textId="77777777" w:rsidR="00C701E5" w:rsidRPr="00CC4B4E" w:rsidRDefault="00C701E5" w:rsidP="003859A0">
            <w:pPr>
              <w:pStyle w:val="TAC"/>
            </w:pPr>
            <w:r w:rsidRPr="00CC4B4E">
              <w:t>0</w:t>
            </w:r>
          </w:p>
        </w:tc>
        <w:tc>
          <w:tcPr>
            <w:tcW w:w="1607" w:type="dxa"/>
            <w:gridSpan w:val="2"/>
            <w:tcBorders>
              <w:bottom w:val="nil"/>
            </w:tcBorders>
          </w:tcPr>
          <w:p w14:paraId="7B258C5D"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82BC11D" w14:textId="77777777" w:rsidTr="003859A0">
        <w:trPr>
          <w:cantSplit/>
          <w:trHeight w:val="187"/>
        </w:trPr>
        <w:tc>
          <w:tcPr>
            <w:tcW w:w="2512" w:type="dxa"/>
            <w:gridSpan w:val="2"/>
            <w:tcBorders>
              <w:left w:val="single" w:sz="4" w:space="0" w:color="auto"/>
              <w:bottom w:val="single" w:sz="4" w:space="0" w:color="auto"/>
            </w:tcBorders>
          </w:tcPr>
          <w:p w14:paraId="5154EEC2"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42586D55" w14:textId="77777777" w:rsidR="00C701E5" w:rsidRPr="00CC4B4E" w:rsidRDefault="00C701E5" w:rsidP="003859A0">
            <w:pPr>
              <w:pStyle w:val="TAC"/>
            </w:pPr>
          </w:p>
        </w:tc>
        <w:tc>
          <w:tcPr>
            <w:tcW w:w="1276" w:type="dxa"/>
            <w:tcBorders>
              <w:top w:val="nil"/>
              <w:bottom w:val="nil"/>
            </w:tcBorders>
            <w:shd w:val="clear" w:color="auto" w:fill="auto"/>
          </w:tcPr>
          <w:p w14:paraId="55671C16" w14:textId="77777777" w:rsidR="00C701E5" w:rsidRPr="00CC4B4E" w:rsidRDefault="00C701E5" w:rsidP="003859A0">
            <w:pPr>
              <w:pStyle w:val="TAC"/>
            </w:pPr>
          </w:p>
        </w:tc>
        <w:tc>
          <w:tcPr>
            <w:tcW w:w="1606" w:type="dxa"/>
            <w:gridSpan w:val="2"/>
            <w:tcBorders>
              <w:top w:val="nil"/>
              <w:bottom w:val="nil"/>
            </w:tcBorders>
            <w:shd w:val="clear" w:color="auto" w:fill="auto"/>
          </w:tcPr>
          <w:p w14:paraId="6FAD59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84B7CFD" w14:textId="77777777" w:rsidR="00C701E5" w:rsidRPr="00CC4B4E" w:rsidRDefault="00C701E5" w:rsidP="003859A0">
            <w:pPr>
              <w:pStyle w:val="TAC"/>
            </w:pPr>
          </w:p>
        </w:tc>
        <w:tc>
          <w:tcPr>
            <w:tcW w:w="1607" w:type="dxa"/>
            <w:gridSpan w:val="2"/>
            <w:tcBorders>
              <w:top w:val="nil"/>
              <w:bottom w:val="nil"/>
            </w:tcBorders>
          </w:tcPr>
          <w:p w14:paraId="3306D525" w14:textId="77777777" w:rsidR="00C701E5" w:rsidRPr="00CC4B4E" w:rsidRDefault="00C701E5" w:rsidP="003859A0">
            <w:pPr>
              <w:pStyle w:val="TAC"/>
            </w:pPr>
          </w:p>
        </w:tc>
      </w:tr>
      <w:tr w:rsidR="00C701E5" w:rsidRPr="00CC4B4E" w14:paraId="1880ED7E" w14:textId="77777777" w:rsidTr="003859A0">
        <w:trPr>
          <w:cantSplit/>
          <w:trHeight w:val="187"/>
        </w:trPr>
        <w:tc>
          <w:tcPr>
            <w:tcW w:w="2512" w:type="dxa"/>
            <w:gridSpan w:val="2"/>
            <w:tcBorders>
              <w:left w:val="single" w:sz="4" w:space="0" w:color="auto"/>
              <w:bottom w:val="single" w:sz="4" w:space="0" w:color="auto"/>
            </w:tcBorders>
          </w:tcPr>
          <w:p w14:paraId="319C32C1"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5053D8F3" w14:textId="77777777" w:rsidR="00C701E5" w:rsidRPr="00CC4B4E" w:rsidRDefault="00C701E5" w:rsidP="003859A0">
            <w:pPr>
              <w:pStyle w:val="TAC"/>
            </w:pPr>
          </w:p>
        </w:tc>
        <w:tc>
          <w:tcPr>
            <w:tcW w:w="1276" w:type="dxa"/>
            <w:tcBorders>
              <w:top w:val="nil"/>
              <w:bottom w:val="nil"/>
            </w:tcBorders>
            <w:shd w:val="clear" w:color="auto" w:fill="auto"/>
          </w:tcPr>
          <w:p w14:paraId="3BB6BD04" w14:textId="77777777" w:rsidR="00C701E5" w:rsidRPr="00CC4B4E" w:rsidRDefault="00C701E5" w:rsidP="003859A0">
            <w:pPr>
              <w:pStyle w:val="TAC"/>
            </w:pPr>
          </w:p>
        </w:tc>
        <w:tc>
          <w:tcPr>
            <w:tcW w:w="1606" w:type="dxa"/>
            <w:gridSpan w:val="2"/>
            <w:tcBorders>
              <w:top w:val="nil"/>
              <w:bottom w:val="nil"/>
            </w:tcBorders>
            <w:shd w:val="clear" w:color="auto" w:fill="auto"/>
          </w:tcPr>
          <w:p w14:paraId="6C7E1B0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CDF5D1E" w14:textId="77777777" w:rsidR="00C701E5" w:rsidRPr="00CC4B4E" w:rsidRDefault="00C701E5" w:rsidP="003859A0">
            <w:pPr>
              <w:pStyle w:val="TAC"/>
            </w:pPr>
          </w:p>
        </w:tc>
        <w:tc>
          <w:tcPr>
            <w:tcW w:w="1607" w:type="dxa"/>
            <w:gridSpan w:val="2"/>
            <w:tcBorders>
              <w:top w:val="nil"/>
              <w:bottom w:val="nil"/>
            </w:tcBorders>
          </w:tcPr>
          <w:p w14:paraId="60041AB1" w14:textId="77777777" w:rsidR="00C701E5" w:rsidRPr="00CC4B4E" w:rsidRDefault="00C701E5" w:rsidP="003859A0">
            <w:pPr>
              <w:pStyle w:val="TAC"/>
            </w:pPr>
          </w:p>
        </w:tc>
      </w:tr>
      <w:tr w:rsidR="00C701E5" w:rsidRPr="00CC4B4E" w14:paraId="78B4134A" w14:textId="77777777" w:rsidTr="003859A0">
        <w:trPr>
          <w:cantSplit/>
          <w:trHeight w:val="187"/>
        </w:trPr>
        <w:tc>
          <w:tcPr>
            <w:tcW w:w="2512" w:type="dxa"/>
            <w:gridSpan w:val="2"/>
            <w:tcBorders>
              <w:left w:val="single" w:sz="4" w:space="0" w:color="auto"/>
              <w:bottom w:val="single" w:sz="4" w:space="0" w:color="auto"/>
            </w:tcBorders>
          </w:tcPr>
          <w:p w14:paraId="2523B18C"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655F193B" w14:textId="77777777" w:rsidR="00C701E5" w:rsidRPr="00CC4B4E" w:rsidRDefault="00C701E5" w:rsidP="003859A0">
            <w:pPr>
              <w:pStyle w:val="TAC"/>
            </w:pPr>
          </w:p>
        </w:tc>
        <w:tc>
          <w:tcPr>
            <w:tcW w:w="1276" w:type="dxa"/>
            <w:tcBorders>
              <w:top w:val="nil"/>
              <w:bottom w:val="nil"/>
            </w:tcBorders>
            <w:shd w:val="clear" w:color="auto" w:fill="auto"/>
          </w:tcPr>
          <w:p w14:paraId="0C57D051" w14:textId="77777777" w:rsidR="00C701E5" w:rsidRPr="00CC4B4E" w:rsidRDefault="00C701E5" w:rsidP="003859A0">
            <w:pPr>
              <w:pStyle w:val="TAC"/>
            </w:pPr>
          </w:p>
        </w:tc>
        <w:tc>
          <w:tcPr>
            <w:tcW w:w="1606" w:type="dxa"/>
            <w:gridSpan w:val="2"/>
            <w:tcBorders>
              <w:top w:val="nil"/>
              <w:bottom w:val="nil"/>
            </w:tcBorders>
            <w:shd w:val="clear" w:color="auto" w:fill="auto"/>
          </w:tcPr>
          <w:p w14:paraId="1FDF6BC6"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936552F" w14:textId="77777777" w:rsidR="00C701E5" w:rsidRPr="00CC4B4E" w:rsidRDefault="00C701E5" w:rsidP="003859A0">
            <w:pPr>
              <w:pStyle w:val="TAC"/>
            </w:pPr>
          </w:p>
        </w:tc>
        <w:tc>
          <w:tcPr>
            <w:tcW w:w="1607" w:type="dxa"/>
            <w:gridSpan w:val="2"/>
            <w:tcBorders>
              <w:top w:val="nil"/>
              <w:bottom w:val="nil"/>
            </w:tcBorders>
          </w:tcPr>
          <w:p w14:paraId="146EC624" w14:textId="77777777" w:rsidR="00C701E5" w:rsidRPr="00CC4B4E" w:rsidRDefault="00C701E5" w:rsidP="003859A0">
            <w:pPr>
              <w:pStyle w:val="TAC"/>
            </w:pPr>
          </w:p>
        </w:tc>
      </w:tr>
      <w:tr w:rsidR="00C701E5" w:rsidRPr="00CC4B4E" w14:paraId="2C235DFC" w14:textId="77777777" w:rsidTr="003859A0">
        <w:trPr>
          <w:cantSplit/>
          <w:trHeight w:val="187"/>
        </w:trPr>
        <w:tc>
          <w:tcPr>
            <w:tcW w:w="2512" w:type="dxa"/>
            <w:gridSpan w:val="2"/>
            <w:tcBorders>
              <w:left w:val="single" w:sz="4" w:space="0" w:color="auto"/>
              <w:bottom w:val="single" w:sz="4" w:space="0" w:color="auto"/>
            </w:tcBorders>
          </w:tcPr>
          <w:p w14:paraId="2F54F146"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8B8D9C7" w14:textId="77777777" w:rsidR="00C701E5" w:rsidRPr="00CC4B4E" w:rsidRDefault="00C701E5" w:rsidP="003859A0">
            <w:pPr>
              <w:pStyle w:val="TAC"/>
            </w:pPr>
          </w:p>
        </w:tc>
        <w:tc>
          <w:tcPr>
            <w:tcW w:w="1276" w:type="dxa"/>
            <w:tcBorders>
              <w:top w:val="nil"/>
              <w:bottom w:val="nil"/>
            </w:tcBorders>
            <w:shd w:val="clear" w:color="auto" w:fill="auto"/>
          </w:tcPr>
          <w:p w14:paraId="16878ED9" w14:textId="77777777" w:rsidR="00C701E5" w:rsidRPr="00CC4B4E" w:rsidRDefault="00C701E5" w:rsidP="003859A0">
            <w:pPr>
              <w:pStyle w:val="TAC"/>
            </w:pPr>
          </w:p>
        </w:tc>
        <w:tc>
          <w:tcPr>
            <w:tcW w:w="1606" w:type="dxa"/>
            <w:gridSpan w:val="2"/>
            <w:tcBorders>
              <w:top w:val="nil"/>
              <w:bottom w:val="nil"/>
            </w:tcBorders>
            <w:shd w:val="clear" w:color="auto" w:fill="auto"/>
          </w:tcPr>
          <w:p w14:paraId="697FCF5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742BC8F" w14:textId="77777777" w:rsidR="00C701E5" w:rsidRPr="00CC4B4E" w:rsidRDefault="00C701E5" w:rsidP="003859A0">
            <w:pPr>
              <w:pStyle w:val="TAC"/>
            </w:pPr>
          </w:p>
        </w:tc>
        <w:tc>
          <w:tcPr>
            <w:tcW w:w="1607" w:type="dxa"/>
            <w:gridSpan w:val="2"/>
            <w:tcBorders>
              <w:top w:val="nil"/>
              <w:bottom w:val="nil"/>
            </w:tcBorders>
          </w:tcPr>
          <w:p w14:paraId="0648A660" w14:textId="77777777" w:rsidR="00C701E5" w:rsidRPr="00CC4B4E" w:rsidRDefault="00C701E5" w:rsidP="003859A0">
            <w:pPr>
              <w:pStyle w:val="TAC"/>
            </w:pPr>
          </w:p>
        </w:tc>
      </w:tr>
      <w:tr w:rsidR="00C701E5" w:rsidRPr="00CC4B4E" w14:paraId="0F9AC454" w14:textId="77777777" w:rsidTr="003859A0">
        <w:trPr>
          <w:cantSplit/>
          <w:trHeight w:val="187"/>
        </w:trPr>
        <w:tc>
          <w:tcPr>
            <w:tcW w:w="2512" w:type="dxa"/>
            <w:gridSpan w:val="2"/>
            <w:tcBorders>
              <w:left w:val="single" w:sz="4" w:space="0" w:color="auto"/>
              <w:bottom w:val="single" w:sz="4" w:space="0" w:color="auto"/>
            </w:tcBorders>
          </w:tcPr>
          <w:p w14:paraId="63D94D5C"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2279A0D5" w14:textId="77777777" w:rsidR="00C701E5" w:rsidRPr="00CC4B4E" w:rsidRDefault="00C701E5" w:rsidP="003859A0">
            <w:pPr>
              <w:pStyle w:val="TAC"/>
            </w:pPr>
          </w:p>
        </w:tc>
        <w:tc>
          <w:tcPr>
            <w:tcW w:w="1276" w:type="dxa"/>
            <w:tcBorders>
              <w:top w:val="nil"/>
              <w:bottom w:val="nil"/>
            </w:tcBorders>
            <w:shd w:val="clear" w:color="auto" w:fill="auto"/>
          </w:tcPr>
          <w:p w14:paraId="2F1BE020" w14:textId="77777777" w:rsidR="00C701E5" w:rsidRPr="00CC4B4E" w:rsidRDefault="00C701E5" w:rsidP="003859A0">
            <w:pPr>
              <w:pStyle w:val="TAC"/>
            </w:pPr>
          </w:p>
        </w:tc>
        <w:tc>
          <w:tcPr>
            <w:tcW w:w="1606" w:type="dxa"/>
            <w:gridSpan w:val="2"/>
            <w:tcBorders>
              <w:top w:val="nil"/>
              <w:bottom w:val="nil"/>
            </w:tcBorders>
            <w:shd w:val="clear" w:color="auto" w:fill="auto"/>
          </w:tcPr>
          <w:p w14:paraId="5B71EFCF"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D09BD47" w14:textId="77777777" w:rsidR="00C701E5" w:rsidRPr="00CC4B4E" w:rsidRDefault="00C701E5" w:rsidP="003859A0">
            <w:pPr>
              <w:pStyle w:val="TAC"/>
            </w:pPr>
          </w:p>
        </w:tc>
        <w:tc>
          <w:tcPr>
            <w:tcW w:w="1607" w:type="dxa"/>
            <w:gridSpan w:val="2"/>
            <w:tcBorders>
              <w:top w:val="nil"/>
              <w:bottom w:val="nil"/>
            </w:tcBorders>
          </w:tcPr>
          <w:p w14:paraId="39AF27E8" w14:textId="77777777" w:rsidR="00C701E5" w:rsidRPr="00CC4B4E" w:rsidRDefault="00C701E5" w:rsidP="003859A0">
            <w:pPr>
              <w:pStyle w:val="TAC"/>
            </w:pPr>
          </w:p>
        </w:tc>
      </w:tr>
      <w:tr w:rsidR="00C701E5" w:rsidRPr="00CC4B4E" w14:paraId="168E6CEA" w14:textId="77777777" w:rsidTr="003859A0">
        <w:trPr>
          <w:cantSplit/>
          <w:trHeight w:val="187"/>
        </w:trPr>
        <w:tc>
          <w:tcPr>
            <w:tcW w:w="2512" w:type="dxa"/>
            <w:gridSpan w:val="2"/>
            <w:tcBorders>
              <w:left w:val="single" w:sz="4" w:space="0" w:color="auto"/>
              <w:bottom w:val="single" w:sz="4" w:space="0" w:color="auto"/>
            </w:tcBorders>
          </w:tcPr>
          <w:p w14:paraId="3F6A8436"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745EE035" w14:textId="77777777" w:rsidR="00C701E5" w:rsidRPr="00CC4B4E" w:rsidRDefault="00C701E5" w:rsidP="003859A0">
            <w:pPr>
              <w:pStyle w:val="TAC"/>
            </w:pPr>
          </w:p>
        </w:tc>
        <w:tc>
          <w:tcPr>
            <w:tcW w:w="1276" w:type="dxa"/>
            <w:tcBorders>
              <w:top w:val="nil"/>
              <w:bottom w:val="nil"/>
            </w:tcBorders>
            <w:shd w:val="clear" w:color="auto" w:fill="auto"/>
          </w:tcPr>
          <w:p w14:paraId="76CC543A" w14:textId="77777777" w:rsidR="00C701E5" w:rsidRPr="00CC4B4E" w:rsidRDefault="00C701E5" w:rsidP="003859A0">
            <w:pPr>
              <w:pStyle w:val="TAC"/>
            </w:pPr>
          </w:p>
        </w:tc>
        <w:tc>
          <w:tcPr>
            <w:tcW w:w="1606" w:type="dxa"/>
            <w:gridSpan w:val="2"/>
            <w:tcBorders>
              <w:top w:val="nil"/>
              <w:bottom w:val="nil"/>
            </w:tcBorders>
            <w:shd w:val="clear" w:color="auto" w:fill="auto"/>
          </w:tcPr>
          <w:p w14:paraId="17C822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3DC30C4" w14:textId="77777777" w:rsidR="00C701E5" w:rsidRPr="00CC4B4E" w:rsidRDefault="00C701E5" w:rsidP="003859A0">
            <w:pPr>
              <w:pStyle w:val="TAC"/>
            </w:pPr>
          </w:p>
        </w:tc>
        <w:tc>
          <w:tcPr>
            <w:tcW w:w="1607" w:type="dxa"/>
            <w:gridSpan w:val="2"/>
            <w:tcBorders>
              <w:top w:val="nil"/>
              <w:bottom w:val="nil"/>
            </w:tcBorders>
          </w:tcPr>
          <w:p w14:paraId="6147B242" w14:textId="77777777" w:rsidR="00C701E5" w:rsidRPr="00CC4B4E" w:rsidRDefault="00C701E5" w:rsidP="003859A0">
            <w:pPr>
              <w:pStyle w:val="TAC"/>
            </w:pPr>
          </w:p>
        </w:tc>
      </w:tr>
      <w:tr w:rsidR="00C701E5" w:rsidRPr="00CC4B4E" w14:paraId="3C63F320" w14:textId="77777777" w:rsidTr="003859A0">
        <w:trPr>
          <w:cantSplit/>
          <w:trHeight w:val="187"/>
        </w:trPr>
        <w:tc>
          <w:tcPr>
            <w:tcW w:w="2512" w:type="dxa"/>
            <w:gridSpan w:val="2"/>
            <w:tcBorders>
              <w:left w:val="single" w:sz="4" w:space="0" w:color="auto"/>
              <w:bottom w:val="single" w:sz="4" w:space="0" w:color="auto"/>
            </w:tcBorders>
          </w:tcPr>
          <w:p w14:paraId="70F505CD"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02EC7D8A" w14:textId="77777777" w:rsidR="00C701E5" w:rsidRPr="00CC4B4E" w:rsidRDefault="00C701E5" w:rsidP="003859A0">
            <w:pPr>
              <w:pStyle w:val="TAC"/>
            </w:pPr>
          </w:p>
        </w:tc>
        <w:tc>
          <w:tcPr>
            <w:tcW w:w="1276" w:type="dxa"/>
            <w:tcBorders>
              <w:top w:val="nil"/>
              <w:bottom w:val="nil"/>
            </w:tcBorders>
            <w:shd w:val="clear" w:color="auto" w:fill="auto"/>
          </w:tcPr>
          <w:p w14:paraId="4598D88C" w14:textId="77777777" w:rsidR="00C701E5" w:rsidRPr="00CC4B4E" w:rsidRDefault="00C701E5" w:rsidP="003859A0">
            <w:pPr>
              <w:pStyle w:val="TAC"/>
            </w:pPr>
          </w:p>
        </w:tc>
        <w:tc>
          <w:tcPr>
            <w:tcW w:w="1606" w:type="dxa"/>
            <w:gridSpan w:val="2"/>
            <w:tcBorders>
              <w:top w:val="nil"/>
              <w:bottom w:val="nil"/>
            </w:tcBorders>
            <w:shd w:val="clear" w:color="auto" w:fill="auto"/>
          </w:tcPr>
          <w:p w14:paraId="13B83C4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1DEDD407" w14:textId="77777777" w:rsidR="00C701E5" w:rsidRPr="00CC4B4E" w:rsidRDefault="00C701E5" w:rsidP="003859A0">
            <w:pPr>
              <w:pStyle w:val="TAC"/>
            </w:pPr>
          </w:p>
        </w:tc>
        <w:tc>
          <w:tcPr>
            <w:tcW w:w="1607" w:type="dxa"/>
            <w:gridSpan w:val="2"/>
            <w:tcBorders>
              <w:top w:val="nil"/>
              <w:bottom w:val="nil"/>
            </w:tcBorders>
          </w:tcPr>
          <w:p w14:paraId="47EBCEA9" w14:textId="77777777" w:rsidR="00C701E5" w:rsidRPr="00CC4B4E" w:rsidRDefault="00C701E5" w:rsidP="003859A0">
            <w:pPr>
              <w:pStyle w:val="TAC"/>
            </w:pPr>
          </w:p>
        </w:tc>
      </w:tr>
      <w:tr w:rsidR="00C701E5" w:rsidRPr="00CC4B4E" w14:paraId="5AF9BADC" w14:textId="77777777" w:rsidTr="003859A0">
        <w:trPr>
          <w:cantSplit/>
          <w:trHeight w:val="187"/>
        </w:trPr>
        <w:tc>
          <w:tcPr>
            <w:tcW w:w="2512" w:type="dxa"/>
            <w:gridSpan w:val="2"/>
            <w:tcBorders>
              <w:left w:val="single" w:sz="4" w:space="0" w:color="auto"/>
              <w:bottom w:val="single" w:sz="4" w:space="0" w:color="auto"/>
            </w:tcBorders>
          </w:tcPr>
          <w:p w14:paraId="6172E246"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0F5F747E"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5C04D02D"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3FB33659"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5938D2AA" w14:textId="77777777" w:rsidR="00C701E5" w:rsidRPr="00CC4B4E" w:rsidRDefault="00C701E5" w:rsidP="003859A0">
            <w:pPr>
              <w:pStyle w:val="TAC"/>
            </w:pPr>
          </w:p>
        </w:tc>
        <w:tc>
          <w:tcPr>
            <w:tcW w:w="1607" w:type="dxa"/>
            <w:gridSpan w:val="2"/>
            <w:tcBorders>
              <w:top w:val="nil"/>
              <w:bottom w:val="single" w:sz="4" w:space="0" w:color="auto"/>
            </w:tcBorders>
          </w:tcPr>
          <w:p w14:paraId="73F6B7E5" w14:textId="77777777" w:rsidR="00C701E5" w:rsidRPr="00CC4B4E" w:rsidRDefault="00C701E5" w:rsidP="003859A0">
            <w:pPr>
              <w:pStyle w:val="TAC"/>
            </w:pPr>
          </w:p>
        </w:tc>
      </w:tr>
      <w:tr w:rsidR="00C701E5" w:rsidRPr="00CC4B4E" w14:paraId="24C1CCD7" w14:textId="77777777" w:rsidTr="003859A0">
        <w:trPr>
          <w:cantSplit/>
          <w:trHeight w:val="187"/>
        </w:trPr>
        <w:tc>
          <w:tcPr>
            <w:tcW w:w="2512" w:type="dxa"/>
            <w:gridSpan w:val="2"/>
            <w:tcBorders>
              <w:bottom w:val="single" w:sz="4" w:space="0" w:color="auto"/>
            </w:tcBorders>
          </w:tcPr>
          <w:p w14:paraId="39826EB3" w14:textId="77777777" w:rsidR="00C701E5" w:rsidRPr="00CC4B4E" w:rsidRDefault="00C701E5" w:rsidP="003859A0">
            <w:pPr>
              <w:pStyle w:val="TAL"/>
            </w:pPr>
            <w:r w:rsidRPr="00CC4B4E">
              <w:rPr>
                <w:rFonts w:eastAsia="Calibri"/>
                <w:position w:val="-12"/>
                <w:szCs w:val="22"/>
              </w:rPr>
              <w:object w:dxaOrig="405" w:dyaOrig="345" w14:anchorId="4C056D9B">
                <v:shape id="_x0000_i1030" type="#_x0000_t75" style="width:23.25pt;height:16.5pt" o:ole="" fillcolor="window">
                  <v:imagedata r:id="rId18" o:title=""/>
                </v:shape>
                <o:OLEObject Type="Embed" ProgID="Equation.3" ShapeID="_x0000_i1030" DrawAspect="Content" ObjectID="_1738150207" r:id="rId26"/>
              </w:object>
            </w:r>
            <w:r w:rsidRPr="00CC4B4E">
              <w:rPr>
                <w:vertAlign w:val="superscript"/>
              </w:rPr>
              <w:t>Note2</w:t>
            </w:r>
          </w:p>
        </w:tc>
        <w:tc>
          <w:tcPr>
            <w:tcW w:w="1027" w:type="dxa"/>
            <w:tcBorders>
              <w:bottom w:val="single" w:sz="4" w:space="0" w:color="auto"/>
            </w:tcBorders>
          </w:tcPr>
          <w:p w14:paraId="5BDDAEA1" w14:textId="77777777" w:rsidR="00C701E5" w:rsidRPr="00CC4B4E" w:rsidRDefault="00C701E5" w:rsidP="003859A0">
            <w:pPr>
              <w:pStyle w:val="TAC"/>
            </w:pPr>
            <w:r w:rsidRPr="00CC4B4E">
              <w:t>dBm/15kHz</w:t>
            </w:r>
          </w:p>
        </w:tc>
        <w:tc>
          <w:tcPr>
            <w:tcW w:w="1276" w:type="dxa"/>
          </w:tcPr>
          <w:p w14:paraId="62813C04" w14:textId="77777777" w:rsidR="00C701E5" w:rsidRPr="00CC4B4E" w:rsidRDefault="00C701E5" w:rsidP="003859A0">
            <w:pPr>
              <w:pStyle w:val="TAC"/>
            </w:pPr>
          </w:p>
        </w:tc>
        <w:tc>
          <w:tcPr>
            <w:tcW w:w="1606" w:type="dxa"/>
            <w:gridSpan w:val="2"/>
          </w:tcPr>
          <w:p w14:paraId="12E84404" w14:textId="77777777" w:rsidR="00C701E5" w:rsidRPr="00CC4B4E" w:rsidRDefault="00C701E5" w:rsidP="003859A0">
            <w:pPr>
              <w:pStyle w:val="TAC"/>
            </w:pPr>
            <w:r w:rsidRPr="00CC4B4E">
              <w:t>-98</w:t>
            </w:r>
          </w:p>
        </w:tc>
        <w:tc>
          <w:tcPr>
            <w:tcW w:w="1606" w:type="dxa"/>
            <w:gridSpan w:val="2"/>
          </w:tcPr>
          <w:p w14:paraId="738609C5" w14:textId="77777777" w:rsidR="00C701E5" w:rsidRPr="00CC4B4E" w:rsidRDefault="00C701E5" w:rsidP="003859A0">
            <w:pPr>
              <w:pStyle w:val="TAC"/>
            </w:pPr>
            <w:r w:rsidRPr="00CC4B4E">
              <w:t>-98</w:t>
            </w:r>
          </w:p>
        </w:tc>
        <w:tc>
          <w:tcPr>
            <w:tcW w:w="1607" w:type="dxa"/>
            <w:gridSpan w:val="2"/>
          </w:tcPr>
          <w:p w14:paraId="7831ACDF" w14:textId="77777777" w:rsidR="00C701E5" w:rsidRPr="00CC4B4E" w:rsidRDefault="00C701E5" w:rsidP="003859A0">
            <w:pPr>
              <w:pStyle w:val="TAC"/>
            </w:pPr>
            <w:r w:rsidRPr="00CC4B4E">
              <w:t>-98</w:t>
            </w:r>
          </w:p>
        </w:tc>
      </w:tr>
      <w:tr w:rsidR="00C701E5" w:rsidRPr="00CC4B4E" w14:paraId="64391923" w14:textId="77777777" w:rsidTr="003859A0">
        <w:trPr>
          <w:cantSplit/>
          <w:trHeight w:val="187"/>
        </w:trPr>
        <w:tc>
          <w:tcPr>
            <w:tcW w:w="2512" w:type="dxa"/>
            <w:gridSpan w:val="2"/>
            <w:tcBorders>
              <w:bottom w:val="nil"/>
            </w:tcBorders>
            <w:shd w:val="clear" w:color="auto" w:fill="auto"/>
          </w:tcPr>
          <w:p w14:paraId="39DC2840" w14:textId="77777777" w:rsidR="00C701E5" w:rsidRPr="00CC4B4E" w:rsidRDefault="00C701E5" w:rsidP="003859A0">
            <w:pPr>
              <w:pStyle w:val="TAL"/>
            </w:pPr>
            <w:r w:rsidRPr="00CC4B4E">
              <w:rPr>
                <w:rFonts w:eastAsia="Calibri"/>
                <w:position w:val="-12"/>
                <w:szCs w:val="22"/>
              </w:rPr>
              <w:object w:dxaOrig="405" w:dyaOrig="345" w14:anchorId="074AC0C8">
                <v:shape id="_x0000_i1031" type="#_x0000_t75" style="width:23.25pt;height:16.5pt" o:ole="" fillcolor="window">
                  <v:imagedata r:id="rId18" o:title=""/>
                </v:shape>
                <o:OLEObject Type="Embed" ProgID="Equation.3" ShapeID="_x0000_i1031" DrawAspect="Content" ObjectID="_1738150208" r:id="rId27"/>
              </w:object>
            </w:r>
            <w:r w:rsidRPr="00CC4B4E">
              <w:rPr>
                <w:vertAlign w:val="superscript"/>
              </w:rPr>
              <w:t>Note2</w:t>
            </w:r>
          </w:p>
        </w:tc>
        <w:tc>
          <w:tcPr>
            <w:tcW w:w="1027" w:type="dxa"/>
            <w:tcBorders>
              <w:bottom w:val="nil"/>
            </w:tcBorders>
            <w:shd w:val="clear" w:color="auto" w:fill="auto"/>
          </w:tcPr>
          <w:p w14:paraId="4E00F86A" w14:textId="77777777" w:rsidR="00C701E5" w:rsidRPr="00CC4B4E" w:rsidRDefault="00C701E5" w:rsidP="003859A0">
            <w:pPr>
              <w:pStyle w:val="TAC"/>
            </w:pPr>
            <w:r w:rsidRPr="00CC4B4E">
              <w:t>dBm/SCS</w:t>
            </w:r>
          </w:p>
        </w:tc>
        <w:tc>
          <w:tcPr>
            <w:tcW w:w="1276" w:type="dxa"/>
          </w:tcPr>
          <w:p w14:paraId="1646DA32"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72D61EB" w14:textId="77777777" w:rsidR="00C701E5" w:rsidRPr="00CC4B4E" w:rsidRDefault="00C701E5" w:rsidP="003859A0">
            <w:pPr>
              <w:pStyle w:val="TAC"/>
            </w:pPr>
            <w:r w:rsidRPr="00CC4B4E">
              <w:t>-98</w:t>
            </w:r>
          </w:p>
        </w:tc>
        <w:tc>
          <w:tcPr>
            <w:tcW w:w="1606" w:type="dxa"/>
            <w:gridSpan w:val="2"/>
          </w:tcPr>
          <w:p w14:paraId="63123F39" w14:textId="77777777" w:rsidR="00C701E5" w:rsidRPr="00CC4B4E" w:rsidRDefault="00C701E5" w:rsidP="003859A0">
            <w:pPr>
              <w:pStyle w:val="TAC"/>
            </w:pPr>
            <w:r w:rsidRPr="00CC4B4E">
              <w:t>-98</w:t>
            </w:r>
          </w:p>
        </w:tc>
        <w:tc>
          <w:tcPr>
            <w:tcW w:w="1607" w:type="dxa"/>
            <w:gridSpan w:val="2"/>
          </w:tcPr>
          <w:p w14:paraId="4E105927" w14:textId="77777777" w:rsidR="00C701E5" w:rsidRPr="00CC4B4E" w:rsidRDefault="00C701E5" w:rsidP="003859A0">
            <w:pPr>
              <w:pStyle w:val="TAC"/>
            </w:pPr>
            <w:r w:rsidRPr="00CC4B4E">
              <w:t>-98</w:t>
            </w:r>
          </w:p>
        </w:tc>
      </w:tr>
      <w:tr w:rsidR="00C701E5" w:rsidRPr="00CC4B4E" w14:paraId="7A39AD54" w14:textId="77777777" w:rsidTr="003859A0">
        <w:trPr>
          <w:cantSplit/>
          <w:trHeight w:val="187"/>
        </w:trPr>
        <w:tc>
          <w:tcPr>
            <w:tcW w:w="2512" w:type="dxa"/>
            <w:gridSpan w:val="2"/>
            <w:tcBorders>
              <w:top w:val="nil"/>
              <w:bottom w:val="single" w:sz="4" w:space="0" w:color="auto"/>
            </w:tcBorders>
            <w:shd w:val="clear" w:color="auto" w:fill="auto"/>
          </w:tcPr>
          <w:p w14:paraId="7D864A19"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23D5A0FD" w14:textId="77777777" w:rsidR="00C701E5" w:rsidRPr="00CC4B4E" w:rsidRDefault="00C701E5" w:rsidP="003859A0">
            <w:pPr>
              <w:pStyle w:val="TAC"/>
            </w:pPr>
          </w:p>
        </w:tc>
        <w:tc>
          <w:tcPr>
            <w:tcW w:w="1276" w:type="dxa"/>
          </w:tcPr>
          <w:p w14:paraId="558DBFC8"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3A034C80" w14:textId="77777777" w:rsidR="00C701E5" w:rsidRPr="00CC4B4E" w:rsidRDefault="00C701E5" w:rsidP="003859A0">
            <w:pPr>
              <w:pStyle w:val="TAC"/>
            </w:pPr>
            <w:r w:rsidRPr="00CC4B4E">
              <w:t>-95</w:t>
            </w:r>
          </w:p>
        </w:tc>
        <w:tc>
          <w:tcPr>
            <w:tcW w:w="1606" w:type="dxa"/>
            <w:gridSpan w:val="2"/>
          </w:tcPr>
          <w:p w14:paraId="2B9A931B" w14:textId="77777777" w:rsidR="00C701E5" w:rsidRPr="00CC4B4E" w:rsidRDefault="00C701E5" w:rsidP="003859A0">
            <w:pPr>
              <w:pStyle w:val="TAC"/>
            </w:pPr>
            <w:r w:rsidRPr="00CC4B4E">
              <w:t>-95</w:t>
            </w:r>
          </w:p>
        </w:tc>
        <w:tc>
          <w:tcPr>
            <w:tcW w:w="1607" w:type="dxa"/>
            <w:gridSpan w:val="2"/>
          </w:tcPr>
          <w:p w14:paraId="640A4D05" w14:textId="77777777" w:rsidR="00C701E5" w:rsidRPr="00CC4B4E" w:rsidRDefault="00C701E5" w:rsidP="003859A0">
            <w:pPr>
              <w:pStyle w:val="TAC"/>
            </w:pPr>
            <w:r w:rsidRPr="00CC4B4E">
              <w:t>-95</w:t>
            </w:r>
          </w:p>
        </w:tc>
      </w:tr>
      <w:tr w:rsidR="00C701E5" w:rsidRPr="00CC4B4E" w14:paraId="04577B87" w14:textId="77777777" w:rsidTr="003859A0">
        <w:trPr>
          <w:cantSplit/>
          <w:trHeight w:val="187"/>
        </w:trPr>
        <w:tc>
          <w:tcPr>
            <w:tcW w:w="2512" w:type="dxa"/>
            <w:gridSpan w:val="2"/>
            <w:tcBorders>
              <w:bottom w:val="nil"/>
            </w:tcBorders>
            <w:shd w:val="clear" w:color="auto" w:fill="auto"/>
          </w:tcPr>
          <w:p w14:paraId="11BB5AAB" w14:textId="77777777" w:rsidR="00C701E5" w:rsidRPr="00CC4B4E" w:rsidRDefault="00C701E5" w:rsidP="003859A0">
            <w:pPr>
              <w:pStyle w:val="TAL"/>
              <w:rPr>
                <w:rFonts w:cs="v4.2.0"/>
              </w:rPr>
            </w:pPr>
            <w:r w:rsidRPr="00CC4B4E">
              <w:rPr>
                <w:rFonts w:cs="v4.2.0"/>
              </w:rPr>
              <w:t>SS-RSRP</w:t>
            </w:r>
            <w:r w:rsidRPr="00CC4B4E">
              <w:rPr>
                <w:vertAlign w:val="superscript"/>
              </w:rPr>
              <w:t xml:space="preserve"> Note 3</w:t>
            </w:r>
          </w:p>
        </w:tc>
        <w:tc>
          <w:tcPr>
            <w:tcW w:w="1027" w:type="dxa"/>
            <w:tcBorders>
              <w:bottom w:val="nil"/>
            </w:tcBorders>
            <w:shd w:val="clear" w:color="auto" w:fill="auto"/>
          </w:tcPr>
          <w:p w14:paraId="5B91FC01" w14:textId="77777777" w:rsidR="00C701E5" w:rsidRPr="00CC4B4E" w:rsidRDefault="00C701E5" w:rsidP="003859A0">
            <w:pPr>
              <w:pStyle w:val="TAC"/>
            </w:pPr>
            <w:r w:rsidRPr="00CC4B4E">
              <w:t>dBm/SCS</w:t>
            </w:r>
          </w:p>
        </w:tc>
        <w:tc>
          <w:tcPr>
            <w:tcW w:w="1276" w:type="dxa"/>
          </w:tcPr>
          <w:p w14:paraId="0A7DA0D0"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108EF500" w14:textId="77777777" w:rsidR="00C701E5" w:rsidRPr="00CC4B4E" w:rsidRDefault="00C701E5" w:rsidP="003859A0">
            <w:pPr>
              <w:pStyle w:val="TAC"/>
            </w:pPr>
            <w:r w:rsidRPr="00CC4B4E">
              <w:t>-94</w:t>
            </w:r>
          </w:p>
        </w:tc>
        <w:tc>
          <w:tcPr>
            <w:tcW w:w="803" w:type="dxa"/>
          </w:tcPr>
          <w:p w14:paraId="5759C5A2" w14:textId="77777777" w:rsidR="00C701E5" w:rsidRPr="00CC4B4E" w:rsidRDefault="00C701E5" w:rsidP="003859A0">
            <w:pPr>
              <w:pStyle w:val="TAC"/>
            </w:pPr>
            <w:r w:rsidRPr="00CC4B4E">
              <w:t>-94</w:t>
            </w:r>
          </w:p>
        </w:tc>
        <w:tc>
          <w:tcPr>
            <w:tcW w:w="803" w:type="dxa"/>
          </w:tcPr>
          <w:p w14:paraId="29FFC061" w14:textId="77777777" w:rsidR="00C701E5" w:rsidRPr="00CC4B4E" w:rsidRDefault="00C701E5" w:rsidP="003859A0">
            <w:pPr>
              <w:pStyle w:val="TAC"/>
            </w:pPr>
            <w:r w:rsidRPr="00CC4B4E">
              <w:t>-Infinity</w:t>
            </w:r>
          </w:p>
        </w:tc>
        <w:tc>
          <w:tcPr>
            <w:tcW w:w="803" w:type="dxa"/>
          </w:tcPr>
          <w:p w14:paraId="53840BA0" w14:textId="77777777" w:rsidR="00C701E5" w:rsidRPr="00CC4B4E" w:rsidRDefault="00C701E5" w:rsidP="003859A0">
            <w:pPr>
              <w:pStyle w:val="TAC"/>
            </w:pPr>
            <w:r w:rsidRPr="00CC4B4E">
              <w:t>-91</w:t>
            </w:r>
          </w:p>
        </w:tc>
        <w:tc>
          <w:tcPr>
            <w:tcW w:w="803" w:type="dxa"/>
          </w:tcPr>
          <w:p w14:paraId="0BBED06C" w14:textId="77777777" w:rsidR="00C701E5" w:rsidRPr="00CC4B4E" w:rsidRDefault="00C701E5" w:rsidP="003859A0">
            <w:pPr>
              <w:pStyle w:val="TAC"/>
            </w:pPr>
            <w:r w:rsidRPr="00CC4B4E">
              <w:t>-Infinity</w:t>
            </w:r>
          </w:p>
        </w:tc>
        <w:tc>
          <w:tcPr>
            <w:tcW w:w="804" w:type="dxa"/>
          </w:tcPr>
          <w:p w14:paraId="324E63CD" w14:textId="77777777" w:rsidR="00C701E5" w:rsidRPr="00CC4B4E" w:rsidRDefault="00C701E5" w:rsidP="003859A0">
            <w:pPr>
              <w:pStyle w:val="TAC"/>
            </w:pPr>
            <w:r w:rsidRPr="00CC4B4E">
              <w:t>-91</w:t>
            </w:r>
          </w:p>
        </w:tc>
      </w:tr>
      <w:tr w:rsidR="00C701E5" w:rsidRPr="00CC4B4E" w14:paraId="53BB4242" w14:textId="77777777" w:rsidTr="003859A0">
        <w:trPr>
          <w:cantSplit/>
          <w:trHeight w:val="187"/>
        </w:trPr>
        <w:tc>
          <w:tcPr>
            <w:tcW w:w="2512" w:type="dxa"/>
            <w:gridSpan w:val="2"/>
            <w:tcBorders>
              <w:top w:val="nil"/>
            </w:tcBorders>
            <w:shd w:val="clear" w:color="auto" w:fill="auto"/>
          </w:tcPr>
          <w:p w14:paraId="2B2AAB88" w14:textId="77777777" w:rsidR="00C701E5" w:rsidRPr="00CC4B4E" w:rsidRDefault="00C701E5" w:rsidP="003859A0">
            <w:pPr>
              <w:pStyle w:val="TAL"/>
            </w:pPr>
          </w:p>
        </w:tc>
        <w:tc>
          <w:tcPr>
            <w:tcW w:w="1027" w:type="dxa"/>
            <w:tcBorders>
              <w:top w:val="nil"/>
            </w:tcBorders>
            <w:shd w:val="clear" w:color="auto" w:fill="auto"/>
          </w:tcPr>
          <w:p w14:paraId="1F0350CF" w14:textId="77777777" w:rsidR="00C701E5" w:rsidRPr="00CC4B4E" w:rsidRDefault="00C701E5" w:rsidP="003859A0">
            <w:pPr>
              <w:pStyle w:val="TAC"/>
            </w:pPr>
          </w:p>
        </w:tc>
        <w:tc>
          <w:tcPr>
            <w:tcW w:w="1276" w:type="dxa"/>
          </w:tcPr>
          <w:p w14:paraId="5D3FC4DA"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26FCD1D" w14:textId="77777777" w:rsidR="00C701E5" w:rsidRPr="00CC4B4E" w:rsidRDefault="00C701E5" w:rsidP="003859A0">
            <w:pPr>
              <w:pStyle w:val="TAC"/>
            </w:pPr>
            <w:r w:rsidRPr="00CC4B4E">
              <w:t>-91</w:t>
            </w:r>
          </w:p>
        </w:tc>
        <w:tc>
          <w:tcPr>
            <w:tcW w:w="803" w:type="dxa"/>
          </w:tcPr>
          <w:p w14:paraId="461CBD48" w14:textId="77777777" w:rsidR="00C701E5" w:rsidRPr="00CC4B4E" w:rsidRDefault="00C701E5" w:rsidP="003859A0">
            <w:pPr>
              <w:pStyle w:val="TAC"/>
            </w:pPr>
            <w:r w:rsidRPr="00CC4B4E">
              <w:t>-91</w:t>
            </w:r>
          </w:p>
        </w:tc>
        <w:tc>
          <w:tcPr>
            <w:tcW w:w="803" w:type="dxa"/>
          </w:tcPr>
          <w:p w14:paraId="579654C9" w14:textId="77777777" w:rsidR="00C701E5" w:rsidRPr="00CC4B4E" w:rsidRDefault="00C701E5" w:rsidP="003859A0">
            <w:pPr>
              <w:pStyle w:val="TAC"/>
            </w:pPr>
            <w:r w:rsidRPr="00CC4B4E">
              <w:t>-Infinity</w:t>
            </w:r>
          </w:p>
        </w:tc>
        <w:tc>
          <w:tcPr>
            <w:tcW w:w="803" w:type="dxa"/>
          </w:tcPr>
          <w:p w14:paraId="3D3F96DC" w14:textId="77777777" w:rsidR="00C701E5" w:rsidRPr="00CC4B4E" w:rsidRDefault="00C701E5" w:rsidP="003859A0">
            <w:pPr>
              <w:pStyle w:val="TAC"/>
            </w:pPr>
            <w:r w:rsidRPr="00CC4B4E">
              <w:t>-88</w:t>
            </w:r>
          </w:p>
        </w:tc>
        <w:tc>
          <w:tcPr>
            <w:tcW w:w="803" w:type="dxa"/>
          </w:tcPr>
          <w:p w14:paraId="4B8B48B8" w14:textId="77777777" w:rsidR="00C701E5" w:rsidRPr="00CC4B4E" w:rsidRDefault="00C701E5" w:rsidP="003859A0">
            <w:pPr>
              <w:pStyle w:val="TAC"/>
            </w:pPr>
            <w:r w:rsidRPr="00CC4B4E">
              <w:t>-Infinity</w:t>
            </w:r>
          </w:p>
        </w:tc>
        <w:tc>
          <w:tcPr>
            <w:tcW w:w="804" w:type="dxa"/>
          </w:tcPr>
          <w:p w14:paraId="397189AB" w14:textId="77777777" w:rsidR="00C701E5" w:rsidRPr="00CC4B4E" w:rsidRDefault="00C701E5" w:rsidP="003859A0">
            <w:pPr>
              <w:pStyle w:val="TAC"/>
            </w:pPr>
            <w:r w:rsidRPr="00CC4B4E">
              <w:t>-88</w:t>
            </w:r>
          </w:p>
        </w:tc>
      </w:tr>
      <w:tr w:rsidR="00C701E5" w:rsidRPr="00CC4B4E" w14:paraId="6A16EC27" w14:textId="77777777" w:rsidTr="003859A0">
        <w:trPr>
          <w:cantSplit/>
          <w:trHeight w:val="187"/>
        </w:trPr>
        <w:tc>
          <w:tcPr>
            <w:tcW w:w="2512" w:type="dxa"/>
            <w:gridSpan w:val="2"/>
          </w:tcPr>
          <w:p w14:paraId="51E9AF59" w14:textId="77777777" w:rsidR="00C701E5" w:rsidRPr="00CC4B4E" w:rsidRDefault="00C701E5" w:rsidP="003859A0">
            <w:pPr>
              <w:pStyle w:val="TAL"/>
            </w:pPr>
            <w:r w:rsidRPr="00CC4B4E">
              <w:rPr>
                <w:position w:val="-12"/>
              </w:rPr>
              <w:object w:dxaOrig="620" w:dyaOrig="380" w14:anchorId="59D27A98">
                <v:shape id="_x0000_i1032" type="#_x0000_t75" style="width:23.25pt;height:16.5pt" o:ole="" fillcolor="window">
                  <v:imagedata r:id="rId21" o:title=""/>
                </v:shape>
                <o:OLEObject Type="Embed" ProgID="Equation.3" ShapeID="_x0000_i1032" DrawAspect="Content" ObjectID="_1738150209" r:id="rId28"/>
              </w:object>
            </w:r>
          </w:p>
        </w:tc>
        <w:tc>
          <w:tcPr>
            <w:tcW w:w="1027" w:type="dxa"/>
          </w:tcPr>
          <w:p w14:paraId="0CF8CD37" w14:textId="77777777" w:rsidR="00C701E5" w:rsidRPr="00CC4B4E" w:rsidRDefault="00C701E5" w:rsidP="003859A0">
            <w:pPr>
              <w:pStyle w:val="TAC"/>
            </w:pPr>
            <w:r w:rsidRPr="00CC4B4E">
              <w:t>dB</w:t>
            </w:r>
          </w:p>
        </w:tc>
        <w:tc>
          <w:tcPr>
            <w:tcW w:w="1276" w:type="dxa"/>
          </w:tcPr>
          <w:p w14:paraId="3FE56F54" w14:textId="77777777" w:rsidR="00C701E5" w:rsidRPr="00CC4B4E" w:rsidRDefault="00C701E5" w:rsidP="003859A0">
            <w:pPr>
              <w:pStyle w:val="TAC"/>
            </w:pPr>
            <w:r w:rsidRPr="00CC4B4E">
              <w:t>Config 1,2,3</w:t>
            </w:r>
          </w:p>
        </w:tc>
        <w:tc>
          <w:tcPr>
            <w:tcW w:w="803" w:type="dxa"/>
          </w:tcPr>
          <w:p w14:paraId="5FECB3C5" w14:textId="77777777" w:rsidR="00C701E5" w:rsidRPr="00CC4B4E" w:rsidDel="004B51DC" w:rsidRDefault="00C701E5" w:rsidP="003859A0">
            <w:pPr>
              <w:pStyle w:val="TAC"/>
            </w:pPr>
            <w:r w:rsidRPr="00CC4B4E">
              <w:t>4</w:t>
            </w:r>
          </w:p>
        </w:tc>
        <w:tc>
          <w:tcPr>
            <w:tcW w:w="803" w:type="dxa"/>
          </w:tcPr>
          <w:p w14:paraId="16B966A2" w14:textId="77777777" w:rsidR="00C701E5" w:rsidRPr="00CC4B4E" w:rsidDel="004B51DC" w:rsidRDefault="00C701E5" w:rsidP="003859A0">
            <w:pPr>
              <w:pStyle w:val="TAC"/>
            </w:pPr>
            <w:r w:rsidRPr="00CC4B4E">
              <w:t>4</w:t>
            </w:r>
          </w:p>
        </w:tc>
        <w:tc>
          <w:tcPr>
            <w:tcW w:w="803" w:type="dxa"/>
          </w:tcPr>
          <w:p w14:paraId="61A31510" w14:textId="77777777" w:rsidR="00C701E5" w:rsidRPr="00CC4B4E" w:rsidDel="00B36E6D" w:rsidRDefault="00C701E5" w:rsidP="003859A0">
            <w:pPr>
              <w:pStyle w:val="TAC"/>
            </w:pPr>
            <w:r w:rsidRPr="00CC4B4E">
              <w:t>-Infinity</w:t>
            </w:r>
          </w:p>
        </w:tc>
        <w:tc>
          <w:tcPr>
            <w:tcW w:w="803" w:type="dxa"/>
          </w:tcPr>
          <w:p w14:paraId="486BFA34" w14:textId="77777777" w:rsidR="00C701E5" w:rsidRPr="00CC4B4E" w:rsidDel="004B51DC" w:rsidRDefault="00C701E5" w:rsidP="003859A0">
            <w:pPr>
              <w:pStyle w:val="TAC"/>
            </w:pPr>
            <w:r w:rsidRPr="00CC4B4E">
              <w:t>7</w:t>
            </w:r>
          </w:p>
        </w:tc>
        <w:tc>
          <w:tcPr>
            <w:tcW w:w="803" w:type="dxa"/>
          </w:tcPr>
          <w:p w14:paraId="716A6C3D" w14:textId="77777777" w:rsidR="00C701E5" w:rsidRPr="00CC4B4E" w:rsidRDefault="00C701E5" w:rsidP="003859A0">
            <w:pPr>
              <w:pStyle w:val="TAC"/>
            </w:pPr>
            <w:r w:rsidRPr="00CC4B4E">
              <w:t>-Infinity</w:t>
            </w:r>
          </w:p>
        </w:tc>
        <w:tc>
          <w:tcPr>
            <w:tcW w:w="804" w:type="dxa"/>
          </w:tcPr>
          <w:p w14:paraId="1AC747B7" w14:textId="77777777" w:rsidR="00C701E5" w:rsidRPr="00CC4B4E" w:rsidRDefault="00C701E5" w:rsidP="003859A0">
            <w:pPr>
              <w:pStyle w:val="TAC"/>
            </w:pPr>
            <w:r w:rsidRPr="00CC4B4E">
              <w:t>7</w:t>
            </w:r>
          </w:p>
        </w:tc>
      </w:tr>
      <w:tr w:rsidR="00C701E5" w:rsidRPr="00CC4B4E" w14:paraId="38BDC86D" w14:textId="77777777" w:rsidTr="003859A0">
        <w:trPr>
          <w:cantSplit/>
          <w:trHeight w:val="187"/>
        </w:trPr>
        <w:tc>
          <w:tcPr>
            <w:tcW w:w="2512" w:type="dxa"/>
            <w:gridSpan w:val="2"/>
            <w:tcBorders>
              <w:bottom w:val="single" w:sz="4" w:space="0" w:color="auto"/>
            </w:tcBorders>
          </w:tcPr>
          <w:p w14:paraId="0C6E889C" w14:textId="77777777" w:rsidR="00C701E5" w:rsidRPr="00CC4B4E" w:rsidRDefault="00C701E5" w:rsidP="003859A0">
            <w:pPr>
              <w:pStyle w:val="TAL"/>
            </w:pPr>
            <w:r w:rsidRPr="00CC4B4E">
              <w:rPr>
                <w:position w:val="-12"/>
              </w:rPr>
              <w:object w:dxaOrig="800" w:dyaOrig="380" w14:anchorId="7AB5ED0F">
                <v:shape id="_x0000_i1033" type="#_x0000_t75" style="width:28.5pt;height:16.5pt" o:ole="" fillcolor="window">
                  <v:imagedata r:id="rId23" o:title=""/>
                </v:shape>
                <o:OLEObject Type="Embed" ProgID="Equation.3" ShapeID="_x0000_i1033" DrawAspect="Content" ObjectID="_1738150210" r:id="rId29"/>
              </w:object>
            </w:r>
          </w:p>
        </w:tc>
        <w:tc>
          <w:tcPr>
            <w:tcW w:w="1027" w:type="dxa"/>
          </w:tcPr>
          <w:p w14:paraId="077B867E" w14:textId="77777777" w:rsidR="00C701E5" w:rsidRPr="00CC4B4E" w:rsidRDefault="00C701E5" w:rsidP="003859A0">
            <w:pPr>
              <w:pStyle w:val="TAC"/>
            </w:pPr>
            <w:r w:rsidRPr="00CC4B4E">
              <w:t>dB</w:t>
            </w:r>
          </w:p>
        </w:tc>
        <w:tc>
          <w:tcPr>
            <w:tcW w:w="1276" w:type="dxa"/>
          </w:tcPr>
          <w:p w14:paraId="28E33DA2" w14:textId="77777777" w:rsidR="00C701E5" w:rsidRPr="00CC4B4E" w:rsidRDefault="00C701E5" w:rsidP="003859A0">
            <w:pPr>
              <w:pStyle w:val="TAC"/>
            </w:pPr>
            <w:r w:rsidRPr="00CC4B4E">
              <w:t>Config 1,2,3</w:t>
            </w:r>
          </w:p>
        </w:tc>
        <w:tc>
          <w:tcPr>
            <w:tcW w:w="803" w:type="dxa"/>
          </w:tcPr>
          <w:p w14:paraId="30C0299F" w14:textId="77777777" w:rsidR="00C701E5" w:rsidRPr="00CC4B4E" w:rsidDel="004B51DC" w:rsidRDefault="00C701E5" w:rsidP="003859A0">
            <w:pPr>
              <w:pStyle w:val="TAC"/>
            </w:pPr>
            <w:r w:rsidRPr="00CC4B4E">
              <w:t>4</w:t>
            </w:r>
          </w:p>
        </w:tc>
        <w:tc>
          <w:tcPr>
            <w:tcW w:w="803" w:type="dxa"/>
          </w:tcPr>
          <w:p w14:paraId="57099453" w14:textId="77777777" w:rsidR="00C701E5" w:rsidRPr="00CC4B4E" w:rsidDel="004B51DC" w:rsidRDefault="00C701E5" w:rsidP="003859A0">
            <w:pPr>
              <w:pStyle w:val="TAC"/>
            </w:pPr>
            <w:r w:rsidRPr="00CC4B4E">
              <w:t>4</w:t>
            </w:r>
          </w:p>
        </w:tc>
        <w:tc>
          <w:tcPr>
            <w:tcW w:w="803" w:type="dxa"/>
          </w:tcPr>
          <w:p w14:paraId="258C0CA5" w14:textId="77777777" w:rsidR="00C701E5" w:rsidRPr="00CC4B4E" w:rsidDel="00B36E6D" w:rsidRDefault="00C701E5" w:rsidP="003859A0">
            <w:pPr>
              <w:pStyle w:val="TAC"/>
            </w:pPr>
            <w:r w:rsidRPr="00CC4B4E">
              <w:t>-Infinity</w:t>
            </w:r>
          </w:p>
        </w:tc>
        <w:tc>
          <w:tcPr>
            <w:tcW w:w="803" w:type="dxa"/>
          </w:tcPr>
          <w:p w14:paraId="08CDDD47" w14:textId="77777777" w:rsidR="00C701E5" w:rsidRPr="00CC4B4E" w:rsidDel="004B51DC" w:rsidRDefault="00C701E5" w:rsidP="003859A0">
            <w:pPr>
              <w:pStyle w:val="TAC"/>
            </w:pPr>
            <w:r w:rsidRPr="00CC4B4E">
              <w:t>7</w:t>
            </w:r>
          </w:p>
        </w:tc>
        <w:tc>
          <w:tcPr>
            <w:tcW w:w="803" w:type="dxa"/>
          </w:tcPr>
          <w:p w14:paraId="5CAE9D45" w14:textId="77777777" w:rsidR="00C701E5" w:rsidRPr="00CC4B4E" w:rsidRDefault="00C701E5" w:rsidP="003859A0">
            <w:pPr>
              <w:pStyle w:val="TAC"/>
            </w:pPr>
            <w:r w:rsidRPr="00CC4B4E">
              <w:t>-Infinity</w:t>
            </w:r>
          </w:p>
        </w:tc>
        <w:tc>
          <w:tcPr>
            <w:tcW w:w="804" w:type="dxa"/>
          </w:tcPr>
          <w:p w14:paraId="31D44DEA" w14:textId="77777777" w:rsidR="00C701E5" w:rsidRPr="00CC4B4E" w:rsidRDefault="00C701E5" w:rsidP="003859A0">
            <w:pPr>
              <w:pStyle w:val="TAC"/>
            </w:pPr>
            <w:r w:rsidRPr="00CC4B4E">
              <w:t>7</w:t>
            </w:r>
          </w:p>
        </w:tc>
      </w:tr>
      <w:tr w:rsidR="00C701E5" w:rsidRPr="00CC4B4E" w14:paraId="3E3E598A" w14:textId="77777777" w:rsidTr="003859A0">
        <w:trPr>
          <w:cantSplit/>
          <w:trHeight w:val="187"/>
        </w:trPr>
        <w:tc>
          <w:tcPr>
            <w:tcW w:w="2512" w:type="dxa"/>
            <w:gridSpan w:val="2"/>
            <w:tcBorders>
              <w:bottom w:val="nil"/>
            </w:tcBorders>
            <w:shd w:val="clear" w:color="auto" w:fill="auto"/>
          </w:tcPr>
          <w:p w14:paraId="63BEBCD6"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275F4346"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0CA48CA1"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1FB3B8CF"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CC59924"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5390DFE8"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77EA9B59"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7E569DE3"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5BF417B5"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6E720ABA" w14:textId="77777777" w:rsidTr="003859A0">
        <w:trPr>
          <w:cantSplit/>
          <w:trHeight w:val="187"/>
        </w:trPr>
        <w:tc>
          <w:tcPr>
            <w:tcW w:w="2512" w:type="dxa"/>
            <w:gridSpan w:val="2"/>
            <w:tcBorders>
              <w:top w:val="nil"/>
            </w:tcBorders>
            <w:shd w:val="clear" w:color="auto" w:fill="auto"/>
          </w:tcPr>
          <w:p w14:paraId="78FDD45A" w14:textId="77777777" w:rsidR="00C701E5" w:rsidRPr="00CC4B4E" w:rsidRDefault="00C701E5" w:rsidP="003859A0">
            <w:pPr>
              <w:pStyle w:val="TAL"/>
              <w:rPr>
                <w:rFonts w:cs="Arial"/>
                <w:szCs w:val="18"/>
              </w:rPr>
            </w:pPr>
          </w:p>
        </w:tc>
        <w:tc>
          <w:tcPr>
            <w:tcW w:w="1027" w:type="dxa"/>
          </w:tcPr>
          <w:p w14:paraId="3CC87D00"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72705006"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59BAED0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238F96"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3648653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1260461A"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126E19BB"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24DDDCF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7BFF9424" w14:textId="77777777" w:rsidTr="003859A0">
        <w:trPr>
          <w:cantSplit/>
          <w:trHeight w:val="187"/>
        </w:trPr>
        <w:tc>
          <w:tcPr>
            <w:tcW w:w="2512" w:type="dxa"/>
            <w:gridSpan w:val="2"/>
          </w:tcPr>
          <w:p w14:paraId="2812611B" w14:textId="77777777" w:rsidR="00C701E5" w:rsidRPr="00CC4B4E" w:rsidRDefault="00C701E5" w:rsidP="003859A0">
            <w:pPr>
              <w:pStyle w:val="TAL"/>
            </w:pPr>
            <w:r w:rsidRPr="00CC4B4E">
              <w:t>Propagation Condition</w:t>
            </w:r>
          </w:p>
        </w:tc>
        <w:tc>
          <w:tcPr>
            <w:tcW w:w="1027" w:type="dxa"/>
          </w:tcPr>
          <w:p w14:paraId="64241310" w14:textId="77777777" w:rsidR="00C701E5" w:rsidRPr="00CC4B4E" w:rsidRDefault="00C701E5" w:rsidP="003859A0">
            <w:pPr>
              <w:pStyle w:val="TAC"/>
            </w:pPr>
          </w:p>
        </w:tc>
        <w:tc>
          <w:tcPr>
            <w:tcW w:w="1276" w:type="dxa"/>
          </w:tcPr>
          <w:p w14:paraId="56FC26E0" w14:textId="77777777" w:rsidR="00C701E5" w:rsidRPr="00CC4B4E" w:rsidRDefault="00C701E5" w:rsidP="003859A0">
            <w:pPr>
              <w:pStyle w:val="TAC"/>
              <w:rPr>
                <w:rFonts w:cs="v4.2.0"/>
              </w:rPr>
            </w:pPr>
            <w:r w:rsidRPr="00CC4B4E">
              <w:t>Config 1,2,3</w:t>
            </w:r>
          </w:p>
        </w:tc>
        <w:tc>
          <w:tcPr>
            <w:tcW w:w="1606" w:type="dxa"/>
            <w:gridSpan w:val="2"/>
          </w:tcPr>
          <w:p w14:paraId="226C45F4" w14:textId="77777777" w:rsidR="00C701E5" w:rsidRPr="00CC4B4E" w:rsidRDefault="00C701E5" w:rsidP="003859A0">
            <w:pPr>
              <w:pStyle w:val="TAC"/>
            </w:pPr>
            <w:r w:rsidRPr="00CC4B4E">
              <w:rPr>
                <w:rFonts w:cs="v4.2.0"/>
              </w:rPr>
              <w:t>AWGN</w:t>
            </w:r>
          </w:p>
        </w:tc>
        <w:tc>
          <w:tcPr>
            <w:tcW w:w="1606" w:type="dxa"/>
            <w:gridSpan w:val="2"/>
          </w:tcPr>
          <w:p w14:paraId="2EC46EAB" w14:textId="77777777" w:rsidR="00C701E5" w:rsidRPr="00CC4B4E" w:rsidRDefault="00C701E5" w:rsidP="003859A0">
            <w:pPr>
              <w:pStyle w:val="TAC"/>
            </w:pPr>
            <w:r w:rsidRPr="00CC4B4E">
              <w:t>AWGN</w:t>
            </w:r>
          </w:p>
        </w:tc>
        <w:tc>
          <w:tcPr>
            <w:tcW w:w="1607" w:type="dxa"/>
            <w:gridSpan w:val="2"/>
          </w:tcPr>
          <w:p w14:paraId="40D66578" w14:textId="77777777" w:rsidR="00C701E5" w:rsidRPr="00CC4B4E" w:rsidRDefault="00C701E5" w:rsidP="003859A0">
            <w:pPr>
              <w:pStyle w:val="TAC"/>
              <w:rPr>
                <w:lang w:eastAsia="zh-TW"/>
              </w:rPr>
            </w:pPr>
            <w:r w:rsidRPr="00CC4B4E">
              <w:rPr>
                <w:lang w:eastAsia="zh-TW"/>
              </w:rPr>
              <w:t>AWGN</w:t>
            </w:r>
          </w:p>
        </w:tc>
      </w:tr>
      <w:tr w:rsidR="00C701E5" w:rsidRPr="00CC4B4E" w14:paraId="227D11DA" w14:textId="77777777" w:rsidTr="003859A0">
        <w:trPr>
          <w:cantSplit/>
          <w:trHeight w:val="187"/>
        </w:trPr>
        <w:tc>
          <w:tcPr>
            <w:tcW w:w="9634" w:type="dxa"/>
            <w:gridSpan w:val="10"/>
          </w:tcPr>
          <w:p w14:paraId="16E32A5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23DBBF18"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0546278">
                <v:shape id="_x0000_i1034" type="#_x0000_t75" style="width:23.25pt;height:16.5pt" o:ole="" fillcolor="window">
                  <v:imagedata r:id="rId18" o:title=""/>
                </v:shape>
                <o:OLEObject Type="Embed" ProgID="Equation.3" ShapeID="_x0000_i1034" DrawAspect="Content" ObjectID="_1738150211" r:id="rId30"/>
              </w:object>
            </w:r>
            <w:r w:rsidRPr="00CC4B4E">
              <w:t xml:space="preserve"> to be fulfilled.</w:t>
            </w:r>
          </w:p>
          <w:p w14:paraId="403EC8B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3A816BC"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33228CB9" w14:textId="77777777" w:rsidR="00C701E5" w:rsidRPr="00CC4B4E" w:rsidRDefault="00C701E5" w:rsidP="00C701E5"/>
    <w:p w14:paraId="4F7D5558" w14:textId="77777777" w:rsidR="00C701E5" w:rsidRPr="00CC4B4E" w:rsidRDefault="00C701E5" w:rsidP="00C701E5">
      <w:pPr>
        <w:pStyle w:val="Heading5"/>
      </w:pPr>
      <w:r w:rsidRPr="00CC4B4E">
        <w:t>A.6.6.</w:t>
      </w:r>
      <w:r>
        <w:t>18</w:t>
      </w:r>
      <w:r w:rsidRPr="00CC4B4E">
        <w:t>.2.2</w:t>
      </w:r>
      <w:r w:rsidRPr="00CC4B4E">
        <w:tab/>
        <w:t>Test Requirements</w:t>
      </w:r>
    </w:p>
    <w:p w14:paraId="163FFD65"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E8B8CD" w14:textId="77777777" w:rsidR="00C701E5" w:rsidRPr="00CC4B4E" w:rsidRDefault="00C701E5" w:rsidP="00C701E5">
      <w:pPr>
        <w:rPr>
          <w:rFonts w:cs="v4.2.0"/>
        </w:rPr>
      </w:pPr>
      <w:r w:rsidRPr="00CC4B4E">
        <w:rPr>
          <w:rFonts w:cs="v4.2.0"/>
        </w:rPr>
        <w:t>UE is not required to report SSB time index.</w:t>
      </w:r>
    </w:p>
    <w:p w14:paraId="0E06514A"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693BEE" w14:textId="77777777" w:rsidR="00C701E5" w:rsidRPr="00CC4B4E" w:rsidRDefault="00C701E5" w:rsidP="00C701E5"/>
    <w:p w14:paraId="172CEE35" w14:textId="77777777" w:rsidR="00C701E5" w:rsidRPr="00CC4B4E" w:rsidRDefault="00C701E5" w:rsidP="00C701E5">
      <w:pPr>
        <w:pStyle w:val="Heading4"/>
      </w:pPr>
      <w:r w:rsidRPr="00CC4B4E">
        <w:t>A.6.6.</w:t>
      </w:r>
      <w:r>
        <w:t>18.</w:t>
      </w:r>
      <w:r w:rsidRPr="00CC4B4E">
        <w:t>3</w:t>
      </w:r>
      <w:r w:rsidRPr="00CC4B4E">
        <w:tab/>
        <w:t>SA NR - E-UTRAN and NR FR1 concurrent event-triggered reporting in non-DRX in FR1</w:t>
      </w:r>
    </w:p>
    <w:p w14:paraId="31BB2B71" w14:textId="77777777" w:rsidR="00C701E5" w:rsidRPr="00CC4B4E" w:rsidRDefault="00C701E5" w:rsidP="00C701E5">
      <w:pPr>
        <w:pStyle w:val="Heading5"/>
      </w:pPr>
      <w:r w:rsidRPr="00CC4B4E">
        <w:t>A.6.6.</w:t>
      </w:r>
      <w:r>
        <w:t>18</w:t>
      </w:r>
      <w:r w:rsidRPr="00CC4B4E">
        <w:t>.3.1</w:t>
      </w:r>
      <w:r w:rsidRPr="00CC4B4E">
        <w:tab/>
        <w:t>Test Purpose and Environment</w:t>
      </w:r>
    </w:p>
    <w:p w14:paraId="747E4CC3" w14:textId="77777777" w:rsidR="00C701E5" w:rsidRPr="00CC4B4E" w:rsidRDefault="00C701E5" w:rsidP="00C701E5">
      <w:r w:rsidRPr="00CC4B4E">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2C53D651" w14:textId="3CFE82B4" w:rsidR="00C701E5" w:rsidRPr="00CC4B4E" w:rsidRDefault="00C701E5" w:rsidP="00C701E5">
      <w:pPr>
        <w:rPr>
          <w:noProof/>
        </w:rPr>
      </w:pPr>
      <w:r w:rsidRPr="00CC4B4E">
        <w:t xml:space="preserve">In each test there are three cells: Cell 1, Cell 2 and Cell 3. Cell 1 is the NR PCell, Cell 2 is an Inter-frequency NR FR1 neighbour cell </w:t>
      </w:r>
      <w:r w:rsidRPr="00CC4B4E">
        <w:rPr>
          <w:rFonts w:cs="v4.2.0"/>
        </w:rPr>
        <w:t xml:space="preserve">on NR RF channel 2 and </w:t>
      </w:r>
      <w:r w:rsidRPr="00CC4B4E">
        <w:t>Cell 3 is an inter-RAT E-UTRAN neighbour cell</w:t>
      </w:r>
      <w:ins w:id="40" w:author="Ato Yu (余倉緯)" w:date="2023-02-12T16:07:00Z">
        <w:r w:rsidR="00D54BBF">
          <w:t xml:space="preserve"> </w:t>
        </w:r>
        <w:r w:rsidR="00D54BBF" w:rsidRPr="00CC4B4E">
          <w:rPr>
            <w:rFonts w:cs="v4.2.0"/>
          </w:rPr>
          <w:t xml:space="preserve">on </w:t>
        </w:r>
      </w:ins>
      <w:ins w:id="41" w:author="Ato Yu (余倉緯)" w:date="2023-02-12T16:13:00Z">
        <w:r w:rsidR="00581A54">
          <w:rPr>
            <w:rFonts w:cs="v4.2.0"/>
          </w:rPr>
          <w:t xml:space="preserve">LTE </w:t>
        </w:r>
      </w:ins>
      <w:ins w:id="42" w:author="Ato Yu (余倉緯)" w:date="2023-02-12T16:07:00Z">
        <w:r w:rsidR="00D54BBF" w:rsidRPr="00CC4B4E">
          <w:rPr>
            <w:rFonts w:cs="v4.2.0"/>
          </w:rPr>
          <w:t xml:space="preserve">RF channel </w:t>
        </w:r>
      </w:ins>
      <w:ins w:id="43" w:author="Ato Yu (余倉緯)" w:date="2023-02-12T16:08:00Z">
        <w:r w:rsidR="00D54BBF">
          <w:rPr>
            <w:rFonts w:cs="v4.2.0"/>
          </w:rPr>
          <w:t>3</w:t>
        </w:r>
      </w:ins>
      <w:r w:rsidRPr="00CC4B4E">
        <w:t>.</w:t>
      </w:r>
    </w:p>
    <w:p w14:paraId="2751B679" w14:textId="77777777" w:rsidR="00C701E5" w:rsidRPr="00CC4B4E" w:rsidRDefault="00C701E5" w:rsidP="00C701E5">
      <w:pPr>
        <w:rPr>
          <w:noProof/>
        </w:rPr>
      </w:pPr>
      <w:r w:rsidRPr="00CC4B4E">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04D1F9A8" w14:textId="77777777" w:rsidR="00C701E5" w:rsidRPr="00CC4B4E" w:rsidRDefault="00C701E5" w:rsidP="00C701E5">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06635044" w14:textId="3A4852CC" w:rsidR="00C701E5" w:rsidRPr="00CC4B4E" w:rsidRDefault="00C701E5" w:rsidP="00C701E5">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 xml:space="preserve">Two measurement gap patterns (MeasGapId #0 and MeasGapId #1) are configured with the gap pattern ID #0 as defined in Table </w:t>
      </w:r>
      <w:r w:rsidRPr="0069393C">
        <w:t>A.6.6.18.3.1</w:t>
      </w:r>
      <w:r w:rsidRPr="00CC4B4E">
        <w:t xml:space="preserve">-2. MeasGapId #1 is configured with a higher priority than MeasGapId #0. MeasGapId #0 and MeasGapId #1 are associated with the MOs for </w:t>
      </w:r>
      <w:ins w:id="44" w:author="Ato Yu (余倉緯)" w:date="2023-02-12T16:13:00Z">
        <w:r w:rsidR="00581A54">
          <w:t xml:space="preserve">NR </w:t>
        </w:r>
      </w:ins>
      <w:r w:rsidRPr="00CC4B4E">
        <w:t>RF channel numbers #</w:t>
      </w:r>
      <w:del w:id="45" w:author="Ato Yu (余倉緯)" w:date="2023-02-12T16:14:00Z">
        <w:r w:rsidRPr="00CC4B4E" w:rsidDel="00581A54">
          <w:delText xml:space="preserve">1 </w:delText>
        </w:r>
      </w:del>
      <w:ins w:id="46" w:author="Ato Yu (余倉緯)" w:date="2023-02-12T16:14:00Z">
        <w:r w:rsidR="00581A54">
          <w:t>2</w:t>
        </w:r>
        <w:r w:rsidR="00581A54" w:rsidRPr="00CC4B4E">
          <w:t xml:space="preserve"> </w:t>
        </w:r>
      </w:ins>
      <w:r w:rsidRPr="00CC4B4E">
        <w:t xml:space="preserve">and </w:t>
      </w:r>
      <w:ins w:id="47" w:author="Ato Yu (余倉緯)" w:date="2023-02-12T16:14:00Z">
        <w:r w:rsidR="00581A54">
          <w:t xml:space="preserve">LTE RF channel </w:t>
        </w:r>
      </w:ins>
      <w:r w:rsidRPr="00CC4B4E">
        <w:t>#</w:t>
      </w:r>
      <w:del w:id="48" w:author="Ato Yu (余倉緯)" w:date="2023-02-12T16:14:00Z">
        <w:r w:rsidRPr="00CC4B4E" w:rsidDel="00581A54">
          <w:delText>2</w:delText>
        </w:r>
      </w:del>
      <w:ins w:id="49" w:author="Ato Yu (余倉緯)" w:date="2023-02-12T16:14:00Z">
        <w:r w:rsidR="00581A54">
          <w:t>3</w:t>
        </w:r>
      </w:ins>
      <w:r w:rsidRPr="00CC4B4E">
        <w:t>, respectively.</w:t>
      </w:r>
    </w:p>
    <w:p w14:paraId="2B0AF6F4" w14:textId="77777777" w:rsidR="00C701E5" w:rsidRPr="00CC4B4E" w:rsidRDefault="00C701E5" w:rsidP="00C701E5">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EB0B599" w14:textId="77777777" w:rsidR="00C701E5" w:rsidRPr="00CC4B4E" w:rsidRDefault="00C701E5" w:rsidP="00C701E5">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3C3388F2" w14:textId="77777777" w:rsidR="00C701E5" w:rsidRPr="00CC4B4E" w:rsidRDefault="00C701E5" w:rsidP="00C701E5">
      <w:pPr>
        <w:rPr>
          <w:rFonts w:cs="v4.2.0"/>
        </w:rPr>
      </w:pPr>
    </w:p>
    <w:p w14:paraId="20198801" w14:textId="77777777" w:rsidR="00C701E5" w:rsidRPr="00CC4B4E" w:rsidRDefault="00C701E5" w:rsidP="00C701E5">
      <w:pPr>
        <w:pStyle w:val="TH"/>
      </w:pPr>
      <w:r w:rsidRPr="00CC4B4E">
        <w:t xml:space="preserve">Table </w:t>
      </w:r>
      <w:r w:rsidRPr="0069393C">
        <w:t>A.6.6.18.3.1</w:t>
      </w:r>
      <w:r w:rsidRPr="00CC4B4E">
        <w:t>-1: Supported test configurations in SA concurrent inter-RAT E-UTRAN and NR FR2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C701E5" w:rsidRPr="00CC4B4E" w14:paraId="11746556" w14:textId="77777777" w:rsidTr="003859A0">
        <w:trPr>
          <w:trHeight w:val="187"/>
        </w:trPr>
        <w:tc>
          <w:tcPr>
            <w:tcW w:w="1609" w:type="dxa"/>
            <w:shd w:val="clear" w:color="auto" w:fill="auto"/>
          </w:tcPr>
          <w:p w14:paraId="0E834AE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5DDD7721"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w:t>
            </w:r>
          </w:p>
        </w:tc>
        <w:tc>
          <w:tcPr>
            <w:tcW w:w="2546" w:type="dxa"/>
          </w:tcPr>
          <w:p w14:paraId="14300675"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 of target cell</w:t>
            </w:r>
          </w:p>
        </w:tc>
      </w:tr>
      <w:tr w:rsidR="00C701E5" w:rsidRPr="00CC4B4E" w14:paraId="3ECC3240" w14:textId="77777777" w:rsidTr="003859A0">
        <w:trPr>
          <w:trHeight w:val="187"/>
        </w:trPr>
        <w:tc>
          <w:tcPr>
            <w:tcW w:w="1609" w:type="dxa"/>
            <w:shd w:val="clear" w:color="auto" w:fill="auto"/>
          </w:tcPr>
          <w:p w14:paraId="39605BE0" w14:textId="77777777" w:rsidR="00C701E5" w:rsidRPr="00CC4B4E" w:rsidRDefault="00C701E5" w:rsidP="003859A0">
            <w:pPr>
              <w:keepNext/>
              <w:keepLines/>
              <w:spacing w:after="0"/>
              <w:rPr>
                <w:rFonts w:ascii="Arial" w:hAnsi="Arial"/>
                <w:sz w:val="18"/>
              </w:rPr>
            </w:pPr>
            <w:r w:rsidRPr="00CC4B4E">
              <w:rPr>
                <w:rFonts w:ascii="Arial" w:hAnsi="Arial"/>
                <w:sz w:val="18"/>
              </w:rPr>
              <w:t>1</w:t>
            </w:r>
          </w:p>
        </w:tc>
        <w:tc>
          <w:tcPr>
            <w:tcW w:w="5224" w:type="dxa"/>
            <w:shd w:val="clear" w:color="auto" w:fill="auto"/>
          </w:tcPr>
          <w:p w14:paraId="40B16CB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1A4F8EE"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60EEA8B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29FAB863" w14:textId="77777777" w:rsidTr="003859A0">
        <w:trPr>
          <w:trHeight w:val="187"/>
        </w:trPr>
        <w:tc>
          <w:tcPr>
            <w:tcW w:w="1609" w:type="dxa"/>
            <w:shd w:val="clear" w:color="auto" w:fill="auto"/>
          </w:tcPr>
          <w:p w14:paraId="3AB0A80D" w14:textId="77777777" w:rsidR="00C701E5" w:rsidRPr="00CC4B4E" w:rsidRDefault="00C701E5" w:rsidP="003859A0">
            <w:pPr>
              <w:keepNext/>
              <w:keepLines/>
              <w:spacing w:after="0"/>
              <w:rPr>
                <w:rFonts w:ascii="Arial" w:hAnsi="Arial"/>
                <w:sz w:val="18"/>
              </w:rPr>
            </w:pPr>
            <w:r w:rsidRPr="00CC4B4E">
              <w:rPr>
                <w:rFonts w:ascii="Arial" w:hAnsi="Arial"/>
                <w:sz w:val="18"/>
              </w:rPr>
              <w:t>2</w:t>
            </w:r>
          </w:p>
        </w:tc>
        <w:tc>
          <w:tcPr>
            <w:tcW w:w="5224" w:type="dxa"/>
            <w:shd w:val="clear" w:color="auto" w:fill="auto"/>
          </w:tcPr>
          <w:p w14:paraId="262BDCA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BBCDC04"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17516E21"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509C280F" w14:textId="77777777" w:rsidTr="003859A0">
        <w:trPr>
          <w:trHeight w:val="187"/>
        </w:trPr>
        <w:tc>
          <w:tcPr>
            <w:tcW w:w="1609" w:type="dxa"/>
            <w:shd w:val="clear" w:color="auto" w:fill="auto"/>
          </w:tcPr>
          <w:p w14:paraId="128083FC" w14:textId="77777777" w:rsidR="00C701E5" w:rsidRPr="00CC4B4E" w:rsidRDefault="00C701E5" w:rsidP="003859A0">
            <w:pPr>
              <w:keepNext/>
              <w:keepLines/>
              <w:spacing w:after="0"/>
              <w:rPr>
                <w:rFonts w:ascii="Arial" w:hAnsi="Arial"/>
                <w:sz w:val="18"/>
              </w:rPr>
            </w:pPr>
            <w:r w:rsidRPr="00CC4B4E">
              <w:rPr>
                <w:rFonts w:ascii="Arial" w:hAnsi="Arial"/>
                <w:sz w:val="18"/>
              </w:rPr>
              <w:t>3</w:t>
            </w:r>
          </w:p>
        </w:tc>
        <w:tc>
          <w:tcPr>
            <w:tcW w:w="5224" w:type="dxa"/>
            <w:shd w:val="clear" w:color="auto" w:fill="auto"/>
          </w:tcPr>
          <w:p w14:paraId="6754221A"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21AD2B32"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0B5ED849"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71133803" w14:textId="77777777" w:rsidTr="003859A0">
        <w:trPr>
          <w:trHeight w:val="187"/>
        </w:trPr>
        <w:tc>
          <w:tcPr>
            <w:tcW w:w="1609" w:type="dxa"/>
            <w:shd w:val="clear" w:color="auto" w:fill="auto"/>
          </w:tcPr>
          <w:p w14:paraId="11B9A27E" w14:textId="77777777" w:rsidR="00C701E5" w:rsidRPr="00CC4B4E" w:rsidRDefault="00C701E5" w:rsidP="003859A0">
            <w:pPr>
              <w:keepNext/>
              <w:keepLines/>
              <w:spacing w:after="0"/>
              <w:rPr>
                <w:rFonts w:ascii="Arial" w:hAnsi="Arial"/>
                <w:sz w:val="18"/>
              </w:rPr>
            </w:pPr>
            <w:r w:rsidRPr="00CC4B4E">
              <w:rPr>
                <w:rFonts w:ascii="Arial" w:hAnsi="Arial"/>
                <w:sz w:val="18"/>
              </w:rPr>
              <w:t>4</w:t>
            </w:r>
          </w:p>
        </w:tc>
        <w:tc>
          <w:tcPr>
            <w:tcW w:w="5224" w:type="dxa"/>
            <w:shd w:val="clear" w:color="auto" w:fill="auto"/>
          </w:tcPr>
          <w:p w14:paraId="199B637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944703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5192354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31896DD2" w14:textId="77777777" w:rsidTr="003859A0">
        <w:trPr>
          <w:trHeight w:val="187"/>
        </w:trPr>
        <w:tc>
          <w:tcPr>
            <w:tcW w:w="1609" w:type="dxa"/>
            <w:shd w:val="clear" w:color="auto" w:fill="auto"/>
          </w:tcPr>
          <w:p w14:paraId="0958CD05" w14:textId="77777777" w:rsidR="00C701E5" w:rsidRPr="00CC4B4E" w:rsidRDefault="00C701E5" w:rsidP="003859A0">
            <w:pPr>
              <w:keepNext/>
              <w:keepLines/>
              <w:spacing w:after="0"/>
              <w:rPr>
                <w:rFonts w:ascii="Arial" w:hAnsi="Arial"/>
                <w:sz w:val="18"/>
              </w:rPr>
            </w:pPr>
            <w:r w:rsidRPr="00CC4B4E">
              <w:rPr>
                <w:rFonts w:ascii="Arial" w:hAnsi="Arial"/>
                <w:sz w:val="18"/>
              </w:rPr>
              <w:t>5</w:t>
            </w:r>
          </w:p>
        </w:tc>
        <w:tc>
          <w:tcPr>
            <w:tcW w:w="5224" w:type="dxa"/>
            <w:shd w:val="clear" w:color="auto" w:fill="auto"/>
          </w:tcPr>
          <w:p w14:paraId="2EBDEB1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46F0CCFD"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1EF4D483"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4A4831FF" w14:textId="77777777" w:rsidTr="003859A0">
        <w:trPr>
          <w:trHeight w:val="187"/>
        </w:trPr>
        <w:tc>
          <w:tcPr>
            <w:tcW w:w="1609" w:type="dxa"/>
            <w:shd w:val="clear" w:color="auto" w:fill="auto"/>
          </w:tcPr>
          <w:p w14:paraId="0046EF07" w14:textId="77777777" w:rsidR="00C701E5" w:rsidRPr="00CC4B4E" w:rsidRDefault="00C701E5" w:rsidP="003859A0">
            <w:pPr>
              <w:keepNext/>
              <w:keepLines/>
              <w:spacing w:after="0"/>
              <w:rPr>
                <w:rFonts w:ascii="Arial" w:hAnsi="Arial"/>
                <w:sz w:val="18"/>
              </w:rPr>
            </w:pPr>
            <w:r w:rsidRPr="00CC4B4E">
              <w:rPr>
                <w:rFonts w:ascii="Arial" w:hAnsi="Arial"/>
                <w:sz w:val="18"/>
              </w:rPr>
              <w:t>6</w:t>
            </w:r>
          </w:p>
        </w:tc>
        <w:tc>
          <w:tcPr>
            <w:tcW w:w="5224" w:type="dxa"/>
            <w:shd w:val="clear" w:color="auto" w:fill="auto"/>
          </w:tcPr>
          <w:p w14:paraId="3C4C9BF0"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207091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42F4F42D"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3F62FD6E" w14:textId="77777777" w:rsidTr="003859A0">
        <w:trPr>
          <w:trHeight w:val="187"/>
        </w:trPr>
        <w:tc>
          <w:tcPr>
            <w:tcW w:w="9379" w:type="dxa"/>
            <w:gridSpan w:val="3"/>
            <w:shd w:val="clear" w:color="auto" w:fill="auto"/>
          </w:tcPr>
          <w:p w14:paraId="4EB2E0B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53A14CF6" w14:textId="77777777" w:rsidR="00C701E5" w:rsidRPr="00CC4B4E" w:rsidRDefault="00C701E5" w:rsidP="00C701E5"/>
    <w:p w14:paraId="6E1257B3" w14:textId="77777777" w:rsidR="00C701E5" w:rsidRPr="00CC4B4E" w:rsidRDefault="00C701E5" w:rsidP="00C701E5">
      <w:pPr>
        <w:pStyle w:val="TH"/>
      </w:pPr>
      <w:r w:rsidRPr="00CC4B4E">
        <w:t xml:space="preserve">Table </w:t>
      </w:r>
      <w:r w:rsidRPr="0069393C">
        <w:t>A.6.6.18.3.1</w:t>
      </w:r>
      <w:r w:rsidRPr="00CC4B4E">
        <w:t>-2: General test parameters for SA concurrent inter-RAT E-UTRAN and NR FR2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701E5" w:rsidRPr="00CC4B4E" w14:paraId="2BDFF06E" w14:textId="77777777" w:rsidTr="003859A0">
        <w:trPr>
          <w:cantSplit/>
        </w:trPr>
        <w:tc>
          <w:tcPr>
            <w:tcW w:w="2169" w:type="dxa"/>
          </w:tcPr>
          <w:p w14:paraId="50BB622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709" w:type="dxa"/>
          </w:tcPr>
          <w:p w14:paraId="3FB1D41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134" w:type="dxa"/>
          </w:tcPr>
          <w:p w14:paraId="2421CF8B"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Test configuration</w:t>
            </w:r>
          </w:p>
        </w:tc>
        <w:tc>
          <w:tcPr>
            <w:tcW w:w="1984" w:type="dxa"/>
          </w:tcPr>
          <w:p w14:paraId="4023DDE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Value</w:t>
            </w:r>
          </w:p>
        </w:tc>
        <w:tc>
          <w:tcPr>
            <w:tcW w:w="3260" w:type="dxa"/>
          </w:tcPr>
          <w:p w14:paraId="3B0437DD"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Comment</w:t>
            </w:r>
          </w:p>
        </w:tc>
      </w:tr>
      <w:tr w:rsidR="00C701E5" w:rsidRPr="00CC4B4E" w14:paraId="6AF0C0CF" w14:textId="77777777" w:rsidTr="003859A0">
        <w:trPr>
          <w:cantSplit/>
        </w:trPr>
        <w:tc>
          <w:tcPr>
            <w:tcW w:w="2169" w:type="dxa"/>
          </w:tcPr>
          <w:p w14:paraId="491768F4" w14:textId="77777777" w:rsidR="00C701E5" w:rsidRPr="00CC4B4E" w:rsidRDefault="00C701E5" w:rsidP="003859A0">
            <w:pPr>
              <w:keepNext/>
              <w:keepLines/>
              <w:spacing w:after="0"/>
              <w:rPr>
                <w:rFonts w:ascii="Arial" w:hAnsi="Arial" w:cs="Arial"/>
                <w:b/>
                <w:sz w:val="18"/>
              </w:rPr>
            </w:pPr>
            <w:r w:rsidRPr="00CC4B4E">
              <w:rPr>
                <w:rFonts w:ascii="Arial" w:hAnsi="Arial"/>
                <w:sz w:val="18"/>
              </w:rPr>
              <w:t>NR RF Channel Number</w:t>
            </w:r>
          </w:p>
        </w:tc>
        <w:tc>
          <w:tcPr>
            <w:tcW w:w="709" w:type="dxa"/>
          </w:tcPr>
          <w:p w14:paraId="22222CF0" w14:textId="77777777" w:rsidR="00C701E5" w:rsidRPr="00CC4B4E" w:rsidRDefault="00C701E5" w:rsidP="003859A0">
            <w:pPr>
              <w:keepNext/>
              <w:keepLines/>
              <w:spacing w:after="0"/>
              <w:rPr>
                <w:rFonts w:ascii="Arial" w:hAnsi="Arial" w:cs="Arial"/>
                <w:b/>
                <w:sz w:val="18"/>
              </w:rPr>
            </w:pPr>
          </w:p>
        </w:tc>
        <w:tc>
          <w:tcPr>
            <w:tcW w:w="1134" w:type="dxa"/>
          </w:tcPr>
          <w:p w14:paraId="1422B3EE"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125D628B"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1, 2</w:t>
            </w:r>
          </w:p>
        </w:tc>
        <w:tc>
          <w:tcPr>
            <w:tcW w:w="3260" w:type="dxa"/>
          </w:tcPr>
          <w:p w14:paraId="239A2100"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2 NR carrier frequency is used in the test. 1 FR1 and FR2 carrier frequency.</w:t>
            </w:r>
          </w:p>
        </w:tc>
      </w:tr>
      <w:tr w:rsidR="00C701E5" w:rsidRPr="00CC4B4E" w14:paraId="4054B97C" w14:textId="77777777" w:rsidTr="003859A0">
        <w:trPr>
          <w:cantSplit/>
        </w:trPr>
        <w:tc>
          <w:tcPr>
            <w:tcW w:w="2169" w:type="dxa"/>
          </w:tcPr>
          <w:p w14:paraId="3121ADCD" w14:textId="77777777" w:rsidR="00C701E5" w:rsidRPr="00CC4B4E" w:rsidRDefault="00C701E5" w:rsidP="003859A0">
            <w:pPr>
              <w:keepNext/>
              <w:keepLines/>
              <w:spacing w:after="0"/>
              <w:rPr>
                <w:rFonts w:ascii="Arial" w:hAnsi="Arial" w:cs="Arial"/>
                <w:b/>
                <w:sz w:val="18"/>
              </w:rPr>
            </w:pPr>
            <w:r w:rsidRPr="00CC4B4E">
              <w:rPr>
                <w:rFonts w:ascii="Arial" w:hAnsi="Arial"/>
                <w:sz w:val="18"/>
              </w:rPr>
              <w:t>LTE RF Channel Number</w:t>
            </w:r>
          </w:p>
        </w:tc>
        <w:tc>
          <w:tcPr>
            <w:tcW w:w="709" w:type="dxa"/>
          </w:tcPr>
          <w:p w14:paraId="74155AD3" w14:textId="77777777" w:rsidR="00C701E5" w:rsidRPr="00CC4B4E" w:rsidRDefault="00C701E5" w:rsidP="003859A0">
            <w:pPr>
              <w:keepNext/>
              <w:keepLines/>
              <w:spacing w:after="0"/>
              <w:rPr>
                <w:rFonts w:ascii="Arial" w:hAnsi="Arial" w:cs="Arial"/>
                <w:b/>
                <w:sz w:val="18"/>
              </w:rPr>
            </w:pPr>
          </w:p>
        </w:tc>
        <w:tc>
          <w:tcPr>
            <w:tcW w:w="1134" w:type="dxa"/>
          </w:tcPr>
          <w:p w14:paraId="724A4A2F" w14:textId="77777777" w:rsidR="00C701E5" w:rsidRPr="00CC4B4E" w:rsidRDefault="00C701E5" w:rsidP="003859A0">
            <w:pPr>
              <w:keepNext/>
              <w:keepLines/>
              <w:spacing w:after="0"/>
              <w:rPr>
                <w:rFonts w:ascii="Arial" w:hAnsi="Arial"/>
                <w:bCs/>
                <w:sz w:val="18"/>
              </w:rPr>
            </w:pPr>
          </w:p>
        </w:tc>
        <w:tc>
          <w:tcPr>
            <w:tcW w:w="1984" w:type="dxa"/>
          </w:tcPr>
          <w:p w14:paraId="270CDEE4" w14:textId="12441039" w:rsidR="00C701E5" w:rsidRPr="00CC4B4E" w:rsidRDefault="00581A54" w:rsidP="003859A0">
            <w:pPr>
              <w:keepNext/>
              <w:keepLines/>
              <w:spacing w:after="0"/>
              <w:rPr>
                <w:rFonts w:ascii="Arial" w:hAnsi="Arial" w:cs="Arial"/>
                <w:b/>
                <w:sz w:val="18"/>
              </w:rPr>
            </w:pPr>
            <w:ins w:id="50" w:author="Ato Yu (余倉緯)" w:date="2023-02-12T16:14:00Z">
              <w:r w:rsidRPr="00581A54">
                <w:rPr>
                  <w:rFonts w:ascii="Arial" w:hAnsi="Arial"/>
                  <w:bCs/>
                  <w:sz w:val="18"/>
                  <w:rPrChange w:id="51" w:author="Ato Yu (余倉緯)" w:date="2023-02-12T16:14:00Z">
                    <w:rPr>
                      <w:rFonts w:ascii="Arial" w:hAnsi="Arial" w:cs="Arial"/>
                      <w:b/>
                      <w:sz w:val="18"/>
                    </w:rPr>
                  </w:rPrChange>
                </w:rPr>
                <w:t>3</w:t>
              </w:r>
            </w:ins>
          </w:p>
        </w:tc>
        <w:tc>
          <w:tcPr>
            <w:tcW w:w="3260" w:type="dxa"/>
          </w:tcPr>
          <w:p w14:paraId="33CFA75F"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LTE carrier frequency is used in the test</w:t>
            </w:r>
          </w:p>
        </w:tc>
      </w:tr>
      <w:tr w:rsidR="00C701E5" w:rsidRPr="00CC4B4E" w14:paraId="017239D2" w14:textId="77777777" w:rsidTr="003859A0">
        <w:trPr>
          <w:cantSplit/>
        </w:trPr>
        <w:tc>
          <w:tcPr>
            <w:tcW w:w="2169" w:type="dxa"/>
          </w:tcPr>
          <w:p w14:paraId="0D5C98F3"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Channel Bandwidth</w:t>
            </w:r>
          </w:p>
        </w:tc>
        <w:tc>
          <w:tcPr>
            <w:tcW w:w="709" w:type="dxa"/>
          </w:tcPr>
          <w:p w14:paraId="34646005"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MHz</w:t>
            </w:r>
          </w:p>
        </w:tc>
        <w:tc>
          <w:tcPr>
            <w:tcW w:w="1134" w:type="dxa"/>
          </w:tcPr>
          <w:p w14:paraId="09C46D12"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4F99096E"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 xml:space="preserve">As specified in </w:t>
            </w:r>
            <w:r w:rsidRPr="00CC4B4E">
              <w:rPr>
                <w:rFonts w:ascii="Arial" w:hAnsi="Arial"/>
                <w:sz w:val="18"/>
              </w:rPr>
              <w:t>Tables A.6.6.3.1.1-2 and A.6.6.3.1.1-3.</w:t>
            </w:r>
          </w:p>
        </w:tc>
        <w:tc>
          <w:tcPr>
            <w:tcW w:w="3260" w:type="dxa"/>
          </w:tcPr>
          <w:p w14:paraId="3D0B9C26" w14:textId="77777777" w:rsidR="00C701E5" w:rsidRPr="00CC4B4E" w:rsidRDefault="00C701E5" w:rsidP="003859A0">
            <w:pPr>
              <w:keepNext/>
              <w:keepLines/>
              <w:spacing w:after="0"/>
              <w:rPr>
                <w:rFonts w:ascii="Arial" w:hAnsi="Arial" w:cs="Arial"/>
                <w:sz w:val="18"/>
              </w:rPr>
            </w:pPr>
          </w:p>
        </w:tc>
      </w:tr>
      <w:tr w:rsidR="00C701E5" w:rsidRPr="00CC4B4E" w14:paraId="2D856300" w14:textId="77777777" w:rsidTr="003859A0">
        <w:trPr>
          <w:cantSplit/>
        </w:trPr>
        <w:tc>
          <w:tcPr>
            <w:tcW w:w="2169" w:type="dxa"/>
          </w:tcPr>
          <w:p w14:paraId="1620E2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Active cell</w:t>
            </w:r>
          </w:p>
        </w:tc>
        <w:tc>
          <w:tcPr>
            <w:tcW w:w="709" w:type="dxa"/>
          </w:tcPr>
          <w:p w14:paraId="06AC0D42" w14:textId="77777777" w:rsidR="00C701E5" w:rsidRPr="00CC4B4E" w:rsidRDefault="00C701E5" w:rsidP="003859A0">
            <w:pPr>
              <w:keepNext/>
              <w:keepLines/>
              <w:spacing w:after="0"/>
              <w:rPr>
                <w:rFonts w:ascii="Arial" w:hAnsi="Arial" w:cs="Arial"/>
                <w:sz w:val="18"/>
              </w:rPr>
            </w:pPr>
          </w:p>
        </w:tc>
        <w:tc>
          <w:tcPr>
            <w:tcW w:w="1134" w:type="dxa"/>
          </w:tcPr>
          <w:p w14:paraId="11855B35"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4408C14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1 (PCell in FR1)</w:t>
            </w:r>
          </w:p>
        </w:tc>
        <w:tc>
          <w:tcPr>
            <w:tcW w:w="3260" w:type="dxa"/>
          </w:tcPr>
          <w:p w14:paraId="1EEAB744" w14:textId="2A9DF474"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1 is on </w:t>
            </w:r>
            <w:ins w:id="52" w:author="Ato Yu (余倉緯)" w:date="2023-02-12T16:14:00Z">
              <w:r w:rsidR="00581A54">
                <w:rPr>
                  <w:rFonts w:ascii="Arial" w:hAnsi="Arial" w:cs="Arial"/>
                  <w:sz w:val="18"/>
                </w:rPr>
                <w:t xml:space="preserve">NR </w:t>
              </w:r>
            </w:ins>
            <w:r w:rsidRPr="00CC4B4E">
              <w:rPr>
                <w:rFonts w:ascii="Arial" w:hAnsi="Arial" w:cs="Arial"/>
                <w:sz w:val="18"/>
              </w:rPr>
              <w:t>RF channel number 1</w:t>
            </w:r>
          </w:p>
        </w:tc>
      </w:tr>
      <w:tr w:rsidR="00C701E5" w:rsidRPr="00CC4B4E" w14:paraId="097D6582" w14:textId="77777777" w:rsidTr="003859A0">
        <w:trPr>
          <w:cantSplit/>
        </w:trPr>
        <w:tc>
          <w:tcPr>
            <w:tcW w:w="2169" w:type="dxa"/>
          </w:tcPr>
          <w:p w14:paraId="7133D2C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1</w:t>
            </w:r>
          </w:p>
        </w:tc>
        <w:tc>
          <w:tcPr>
            <w:tcW w:w="709" w:type="dxa"/>
          </w:tcPr>
          <w:p w14:paraId="6C2A566A" w14:textId="77777777" w:rsidR="00C701E5" w:rsidRPr="00CC4B4E" w:rsidRDefault="00C701E5" w:rsidP="003859A0">
            <w:pPr>
              <w:keepNext/>
              <w:keepLines/>
              <w:spacing w:after="0"/>
              <w:rPr>
                <w:rFonts w:ascii="Arial" w:hAnsi="Arial" w:cs="Arial"/>
                <w:sz w:val="18"/>
              </w:rPr>
            </w:pPr>
          </w:p>
        </w:tc>
        <w:tc>
          <w:tcPr>
            <w:tcW w:w="1134" w:type="dxa"/>
          </w:tcPr>
          <w:p w14:paraId="2F4201D7"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124D6D2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2 (NR FR2)</w:t>
            </w:r>
          </w:p>
        </w:tc>
        <w:tc>
          <w:tcPr>
            <w:tcW w:w="3260" w:type="dxa"/>
          </w:tcPr>
          <w:p w14:paraId="3F610EB1" w14:textId="75C19D2E"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2 is on </w:t>
            </w:r>
            <w:ins w:id="53" w:author="Ato Yu (余倉緯)" w:date="2023-02-12T16:14:00Z">
              <w:r w:rsidR="00581A54">
                <w:rPr>
                  <w:rFonts w:ascii="Arial" w:hAnsi="Arial" w:cs="Arial"/>
                  <w:sz w:val="18"/>
                </w:rPr>
                <w:t xml:space="preserve">NR </w:t>
              </w:r>
            </w:ins>
            <w:r w:rsidRPr="00CC4B4E">
              <w:rPr>
                <w:rFonts w:ascii="Arial" w:hAnsi="Arial" w:cs="Arial"/>
                <w:sz w:val="18"/>
              </w:rPr>
              <w:t>RF channel number 2</w:t>
            </w:r>
          </w:p>
        </w:tc>
      </w:tr>
      <w:tr w:rsidR="00C701E5" w:rsidRPr="00CC4B4E" w14:paraId="5DC62F78" w14:textId="77777777" w:rsidTr="003859A0">
        <w:trPr>
          <w:cantSplit/>
        </w:trPr>
        <w:tc>
          <w:tcPr>
            <w:tcW w:w="2169" w:type="dxa"/>
          </w:tcPr>
          <w:p w14:paraId="2AABF17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2</w:t>
            </w:r>
          </w:p>
        </w:tc>
        <w:tc>
          <w:tcPr>
            <w:tcW w:w="709" w:type="dxa"/>
          </w:tcPr>
          <w:p w14:paraId="215B0F6A" w14:textId="77777777" w:rsidR="00C701E5" w:rsidRPr="00CC4B4E" w:rsidRDefault="00C701E5" w:rsidP="003859A0">
            <w:pPr>
              <w:keepNext/>
              <w:keepLines/>
              <w:spacing w:after="0"/>
              <w:rPr>
                <w:rFonts w:ascii="Arial" w:hAnsi="Arial" w:cs="Arial"/>
                <w:sz w:val="18"/>
              </w:rPr>
            </w:pPr>
          </w:p>
        </w:tc>
        <w:tc>
          <w:tcPr>
            <w:tcW w:w="1134" w:type="dxa"/>
          </w:tcPr>
          <w:p w14:paraId="3D6B1D4A"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514F7A2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3 (LTE)</w:t>
            </w:r>
          </w:p>
        </w:tc>
        <w:tc>
          <w:tcPr>
            <w:tcW w:w="3260" w:type="dxa"/>
          </w:tcPr>
          <w:p w14:paraId="710EBF1A" w14:textId="190282E2"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3 is on </w:t>
            </w:r>
            <w:ins w:id="54" w:author="Ato Yu (余倉緯)" w:date="2023-02-12T16:14:00Z">
              <w:r w:rsidR="00581A54">
                <w:rPr>
                  <w:rFonts w:ascii="Arial" w:hAnsi="Arial" w:cs="Arial"/>
                  <w:sz w:val="18"/>
                </w:rPr>
                <w:t xml:space="preserve">LTE </w:t>
              </w:r>
            </w:ins>
            <w:r w:rsidRPr="00CC4B4E">
              <w:rPr>
                <w:rFonts w:ascii="Arial" w:hAnsi="Arial" w:cs="Arial"/>
                <w:sz w:val="18"/>
              </w:rPr>
              <w:t>RF channel number 3</w:t>
            </w:r>
          </w:p>
        </w:tc>
      </w:tr>
      <w:tr w:rsidR="00C701E5" w:rsidRPr="00CC4B4E" w14:paraId="329F0F77" w14:textId="77777777" w:rsidTr="003859A0">
        <w:trPr>
          <w:cantSplit/>
        </w:trPr>
        <w:tc>
          <w:tcPr>
            <w:tcW w:w="2169" w:type="dxa"/>
          </w:tcPr>
          <w:p w14:paraId="17180582" w14:textId="212C30AB" w:rsidR="00C701E5" w:rsidRPr="00CC4B4E" w:rsidRDefault="00C701E5" w:rsidP="003859A0">
            <w:pPr>
              <w:keepNext/>
              <w:keepLines/>
              <w:spacing w:after="0"/>
              <w:rPr>
                <w:rFonts w:ascii="Arial" w:hAnsi="Arial" w:cs="Arial"/>
                <w:sz w:val="18"/>
              </w:rPr>
            </w:pPr>
            <w:r w:rsidRPr="00CC4B4E">
              <w:rPr>
                <w:rFonts w:ascii="Arial" w:hAnsi="Arial" w:cs="Arial"/>
                <w:sz w:val="18"/>
                <w:lang w:eastAsia="zh-CN"/>
              </w:rPr>
              <w:t xml:space="preserve">Gap Pattern Id </w:t>
            </w:r>
            <w:del w:id="55" w:author="Ato Yu (余倉緯)" w:date="2023-02-12T16:33:00Z">
              <w:r w:rsidRPr="00CC4B4E" w:rsidDel="00FA173E">
                <w:rPr>
                  <w:rFonts w:ascii="Arial" w:hAnsi="Arial" w:cs="Arial"/>
                  <w:sz w:val="18"/>
                  <w:lang w:eastAsia="zh-CN"/>
                </w:rPr>
                <w:delText>#</w:delText>
              </w:r>
            </w:del>
            <w:del w:id="56" w:author="Ato Yu (余倉緯)" w:date="2023-02-12T16:29:00Z">
              <w:r w:rsidRPr="00CC4B4E" w:rsidDel="00FA173E">
                <w:rPr>
                  <w:rFonts w:ascii="Arial" w:hAnsi="Arial" w:cs="Arial"/>
                  <w:sz w:val="18"/>
                  <w:lang w:eastAsia="zh-CN"/>
                </w:rPr>
                <w:delText>1</w:delText>
              </w:r>
            </w:del>
          </w:p>
        </w:tc>
        <w:tc>
          <w:tcPr>
            <w:tcW w:w="709" w:type="dxa"/>
          </w:tcPr>
          <w:p w14:paraId="0F9809D2" w14:textId="77777777" w:rsidR="00C701E5" w:rsidRPr="00CC4B4E" w:rsidRDefault="00C701E5" w:rsidP="003859A0">
            <w:pPr>
              <w:keepNext/>
              <w:keepLines/>
              <w:spacing w:after="0"/>
              <w:rPr>
                <w:rFonts w:ascii="Arial" w:hAnsi="Arial" w:cs="Arial"/>
                <w:sz w:val="18"/>
              </w:rPr>
            </w:pPr>
          </w:p>
        </w:tc>
        <w:tc>
          <w:tcPr>
            <w:tcW w:w="1134" w:type="dxa"/>
          </w:tcPr>
          <w:p w14:paraId="56BD7C9A" w14:textId="77777777" w:rsidR="00C701E5" w:rsidRPr="00CC4B4E" w:rsidRDefault="00C701E5" w:rsidP="003859A0">
            <w:pPr>
              <w:keepNext/>
              <w:keepLines/>
              <w:spacing w:after="0"/>
              <w:rPr>
                <w:rFonts w:ascii="Arial" w:hAnsi="Arial" w:cs="Arial"/>
                <w:sz w:val="18"/>
                <w:lang w:eastAsia="zh-CN"/>
              </w:rPr>
            </w:pPr>
            <w:r w:rsidRPr="00CC4B4E">
              <w:rPr>
                <w:rFonts w:ascii="Arial" w:hAnsi="Arial"/>
                <w:bCs/>
                <w:sz w:val="18"/>
              </w:rPr>
              <w:t>1 - 6</w:t>
            </w:r>
          </w:p>
        </w:tc>
        <w:tc>
          <w:tcPr>
            <w:tcW w:w="1984" w:type="dxa"/>
          </w:tcPr>
          <w:p w14:paraId="06658F94" w14:textId="77777777" w:rsidR="00C701E5" w:rsidRDefault="00C701E5" w:rsidP="003859A0">
            <w:pPr>
              <w:keepNext/>
              <w:keepLines/>
              <w:spacing w:after="0"/>
              <w:rPr>
                <w:ins w:id="57" w:author="Ato Yu (余倉緯)" w:date="2023-02-12T16:32:00Z"/>
              </w:rPr>
            </w:pPr>
            <w:r w:rsidRPr="00CC4B4E">
              <w:rPr>
                <w:rFonts w:ascii="Arial" w:hAnsi="Arial" w:cs="Arial"/>
                <w:sz w:val="18"/>
                <w:lang w:eastAsia="zh-CN"/>
              </w:rPr>
              <w:t>0</w:t>
            </w:r>
            <w:ins w:id="58" w:author="Ato Yu (余倉緯)" w:date="2023-02-12T16:29:00Z">
              <w:r w:rsidR="00FA173E">
                <w:rPr>
                  <w:rFonts w:ascii="Arial" w:hAnsi="Arial" w:cs="Arial"/>
                  <w:sz w:val="18"/>
                  <w:lang w:eastAsia="zh-CN"/>
                </w:rPr>
                <w:t xml:space="preserve"> </w:t>
              </w:r>
              <w:r w:rsidR="00FA173E" w:rsidRPr="00CC4B4E">
                <w:rPr>
                  <w:lang w:eastAsia="zh-TW"/>
                </w:rPr>
                <w:t xml:space="preserve">for </w:t>
              </w:r>
              <w:r w:rsidR="00FA173E" w:rsidRPr="00CC4B4E">
                <w:t>MeasGapId #0</w:t>
              </w:r>
            </w:ins>
          </w:p>
          <w:p w14:paraId="3E620C71" w14:textId="0141C4BC" w:rsidR="00FA173E" w:rsidRPr="00CC4B4E" w:rsidRDefault="00FA173E" w:rsidP="003859A0">
            <w:pPr>
              <w:keepNext/>
              <w:keepLines/>
              <w:spacing w:after="0"/>
              <w:rPr>
                <w:rFonts w:ascii="Arial" w:hAnsi="Arial" w:cs="Arial"/>
                <w:sz w:val="18"/>
              </w:rPr>
            </w:pPr>
            <w:ins w:id="59" w:author="Ato Yu (余倉緯)" w:date="2023-02-12T16:32:00Z">
              <w:r w:rsidRPr="00CC4B4E">
                <w:rPr>
                  <w:rFonts w:ascii="Arial" w:hAnsi="Arial" w:cs="Arial"/>
                  <w:sz w:val="18"/>
                  <w:lang w:eastAsia="zh-CN"/>
                </w:rPr>
                <w:t>0</w:t>
              </w:r>
              <w:r>
                <w:rPr>
                  <w:rFonts w:ascii="Arial" w:hAnsi="Arial" w:cs="Arial"/>
                  <w:sz w:val="18"/>
                  <w:lang w:eastAsia="zh-CN"/>
                </w:rPr>
                <w:t xml:space="preserve"> </w:t>
              </w:r>
              <w:r w:rsidRPr="00CC4B4E">
                <w:rPr>
                  <w:lang w:eastAsia="zh-TW"/>
                </w:rPr>
                <w:t xml:space="preserve">for </w:t>
              </w:r>
              <w:r w:rsidRPr="00CC4B4E">
                <w:t>MeasGapId #</w:t>
              </w:r>
              <w:r>
                <w:t>1</w:t>
              </w:r>
            </w:ins>
          </w:p>
        </w:tc>
        <w:tc>
          <w:tcPr>
            <w:tcW w:w="3260" w:type="dxa"/>
          </w:tcPr>
          <w:p w14:paraId="528425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 specified in Clause Table 9.1.2-1. Per-UE gap pattern.</w:t>
            </w:r>
          </w:p>
        </w:tc>
      </w:tr>
      <w:tr w:rsidR="00C701E5" w:rsidRPr="00CC4B4E" w:rsidDel="00FA173E" w14:paraId="34A6F77F" w14:textId="6EA0505F" w:rsidTr="003859A0">
        <w:trPr>
          <w:cantSplit/>
          <w:del w:id="60" w:author="Ato Yu (余倉緯)" w:date="2023-02-12T16:32:00Z"/>
        </w:trPr>
        <w:tc>
          <w:tcPr>
            <w:tcW w:w="2169" w:type="dxa"/>
          </w:tcPr>
          <w:p w14:paraId="1B212704" w14:textId="3CB42A1E" w:rsidR="00C701E5" w:rsidRPr="00CC4B4E" w:rsidDel="00FA173E" w:rsidRDefault="00C701E5" w:rsidP="003859A0">
            <w:pPr>
              <w:keepNext/>
              <w:keepLines/>
              <w:spacing w:after="0"/>
              <w:rPr>
                <w:del w:id="61" w:author="Ato Yu (余倉緯)" w:date="2023-02-12T16:32:00Z"/>
                <w:rFonts w:ascii="Arial" w:hAnsi="Arial" w:cs="Arial"/>
                <w:sz w:val="18"/>
                <w:lang w:eastAsia="zh-CN"/>
              </w:rPr>
            </w:pPr>
            <w:del w:id="62" w:author="Ato Yu (余倉緯)" w:date="2023-02-12T16:32:00Z">
              <w:r w:rsidRPr="00CC4B4E" w:rsidDel="00FA173E">
                <w:rPr>
                  <w:rFonts w:ascii="Arial" w:hAnsi="Arial" w:cs="Arial"/>
                  <w:sz w:val="18"/>
                  <w:lang w:eastAsia="zh-CN"/>
                </w:rPr>
                <w:delText>Gap Pattern Id #</w:delText>
              </w:r>
            </w:del>
            <w:del w:id="63" w:author="Ato Yu (余倉緯)" w:date="2023-02-12T16:29:00Z">
              <w:r w:rsidRPr="00CC4B4E" w:rsidDel="00FA173E">
                <w:rPr>
                  <w:rFonts w:ascii="Arial" w:hAnsi="Arial" w:cs="Arial"/>
                  <w:sz w:val="18"/>
                  <w:lang w:eastAsia="zh-CN"/>
                </w:rPr>
                <w:delText>2</w:delText>
              </w:r>
            </w:del>
          </w:p>
        </w:tc>
        <w:tc>
          <w:tcPr>
            <w:tcW w:w="709" w:type="dxa"/>
          </w:tcPr>
          <w:p w14:paraId="61E295AC" w14:textId="66C09138" w:rsidR="00C701E5" w:rsidRPr="00CC4B4E" w:rsidDel="00FA173E" w:rsidRDefault="00C701E5" w:rsidP="003859A0">
            <w:pPr>
              <w:keepNext/>
              <w:keepLines/>
              <w:spacing w:after="0"/>
              <w:rPr>
                <w:del w:id="64" w:author="Ato Yu (余倉緯)" w:date="2023-02-12T16:32:00Z"/>
                <w:rFonts w:ascii="Arial" w:hAnsi="Arial" w:cs="Arial"/>
                <w:sz w:val="18"/>
              </w:rPr>
            </w:pPr>
          </w:p>
        </w:tc>
        <w:tc>
          <w:tcPr>
            <w:tcW w:w="1134" w:type="dxa"/>
          </w:tcPr>
          <w:p w14:paraId="4C94E3CA" w14:textId="24600C28" w:rsidR="00C701E5" w:rsidRPr="00CC4B4E" w:rsidDel="00FA173E" w:rsidRDefault="00C701E5" w:rsidP="003859A0">
            <w:pPr>
              <w:keepNext/>
              <w:keepLines/>
              <w:spacing w:after="0"/>
              <w:rPr>
                <w:del w:id="65" w:author="Ato Yu (余倉緯)" w:date="2023-02-12T16:32:00Z"/>
                <w:rFonts w:ascii="Arial" w:hAnsi="Arial"/>
                <w:bCs/>
                <w:sz w:val="18"/>
              </w:rPr>
            </w:pPr>
            <w:del w:id="66" w:author="Ato Yu (余倉緯)" w:date="2023-02-12T16:32:00Z">
              <w:r w:rsidRPr="00CC4B4E" w:rsidDel="00FA173E">
                <w:rPr>
                  <w:rFonts w:ascii="Arial" w:hAnsi="Arial"/>
                  <w:bCs/>
                  <w:sz w:val="18"/>
                </w:rPr>
                <w:delText>1 - 6</w:delText>
              </w:r>
            </w:del>
          </w:p>
        </w:tc>
        <w:tc>
          <w:tcPr>
            <w:tcW w:w="1984" w:type="dxa"/>
          </w:tcPr>
          <w:p w14:paraId="06F3A357" w14:textId="285A8CF7" w:rsidR="00C701E5" w:rsidRPr="00CC4B4E" w:rsidDel="00FA173E" w:rsidRDefault="00C701E5" w:rsidP="003859A0">
            <w:pPr>
              <w:keepNext/>
              <w:keepLines/>
              <w:spacing w:after="0"/>
              <w:rPr>
                <w:del w:id="67" w:author="Ato Yu (余倉緯)" w:date="2023-02-12T16:32:00Z"/>
                <w:rFonts w:ascii="Arial" w:hAnsi="Arial" w:cs="Arial"/>
                <w:sz w:val="18"/>
                <w:lang w:eastAsia="zh-CN"/>
              </w:rPr>
            </w:pPr>
            <w:del w:id="68" w:author="Ato Yu (余倉緯)" w:date="2023-02-12T16:32:00Z">
              <w:r w:rsidRPr="00CC4B4E" w:rsidDel="00FA173E">
                <w:rPr>
                  <w:rFonts w:ascii="Arial" w:hAnsi="Arial" w:cs="Arial"/>
                  <w:sz w:val="18"/>
                  <w:lang w:eastAsia="zh-CN"/>
                </w:rPr>
                <w:delText>0</w:delText>
              </w:r>
            </w:del>
          </w:p>
        </w:tc>
        <w:tc>
          <w:tcPr>
            <w:tcW w:w="3260" w:type="dxa"/>
          </w:tcPr>
          <w:p w14:paraId="4BCDE3BF" w14:textId="5D430193" w:rsidR="00C701E5" w:rsidRPr="00CC4B4E" w:rsidDel="00FA173E" w:rsidRDefault="00C701E5" w:rsidP="003859A0">
            <w:pPr>
              <w:keepNext/>
              <w:keepLines/>
              <w:spacing w:after="0"/>
              <w:rPr>
                <w:del w:id="69" w:author="Ato Yu (余倉緯)" w:date="2023-02-12T16:32:00Z"/>
                <w:rFonts w:ascii="Arial" w:hAnsi="Arial" w:cs="Arial"/>
                <w:sz w:val="18"/>
              </w:rPr>
            </w:pPr>
            <w:del w:id="70" w:author="Ato Yu (余倉緯)" w:date="2023-02-12T16:32:00Z">
              <w:r w:rsidRPr="00CC4B4E" w:rsidDel="00FA173E">
                <w:rPr>
                  <w:rFonts w:ascii="Arial" w:hAnsi="Arial" w:cs="Arial"/>
                  <w:sz w:val="18"/>
                  <w:lang w:eastAsia="zh-CN"/>
                </w:rPr>
                <w:delText>Gap Pattern Id #2 is offsetted 20ms compared to Gap Pattern Id #1</w:delText>
              </w:r>
            </w:del>
          </w:p>
        </w:tc>
      </w:tr>
      <w:tr w:rsidR="00C701E5" w:rsidRPr="00CC4B4E" w14:paraId="1C4E6CE5" w14:textId="77777777" w:rsidTr="003859A0">
        <w:trPr>
          <w:cantSplit/>
        </w:trPr>
        <w:tc>
          <w:tcPr>
            <w:tcW w:w="2169" w:type="dxa"/>
          </w:tcPr>
          <w:p w14:paraId="04718634" w14:textId="77777777" w:rsidR="00C701E5" w:rsidRPr="00CC4B4E" w:rsidRDefault="00C701E5" w:rsidP="003859A0">
            <w:pPr>
              <w:keepNext/>
              <w:keepLines/>
              <w:spacing w:after="0"/>
              <w:rPr>
                <w:rFonts w:ascii="Arial" w:hAnsi="Arial" w:cs="Arial"/>
                <w:sz w:val="18"/>
                <w:lang w:eastAsia="zh-CN"/>
              </w:rPr>
            </w:pPr>
            <w:r w:rsidRPr="00CC4B4E">
              <w:rPr>
                <w:rFonts w:ascii="Arial" w:hAnsi="Arial" w:cs="Arial"/>
                <w:sz w:val="18"/>
                <w:lang w:eastAsia="zh-CN"/>
              </w:rPr>
              <w:t>Measurement gap offset</w:t>
            </w:r>
          </w:p>
        </w:tc>
        <w:tc>
          <w:tcPr>
            <w:tcW w:w="709" w:type="dxa"/>
          </w:tcPr>
          <w:p w14:paraId="12361BCF" w14:textId="77777777" w:rsidR="00C701E5" w:rsidRPr="00CC4B4E" w:rsidRDefault="00C701E5" w:rsidP="003859A0">
            <w:pPr>
              <w:keepNext/>
              <w:keepLines/>
              <w:spacing w:after="0"/>
              <w:rPr>
                <w:rFonts w:ascii="Arial" w:hAnsi="Arial" w:cs="Arial"/>
                <w:sz w:val="18"/>
              </w:rPr>
            </w:pPr>
          </w:p>
        </w:tc>
        <w:tc>
          <w:tcPr>
            <w:tcW w:w="1134" w:type="dxa"/>
          </w:tcPr>
          <w:p w14:paraId="40D5A067"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26E70C83" w14:textId="3F623376" w:rsidR="00C701E5" w:rsidRDefault="00C701E5" w:rsidP="003859A0">
            <w:pPr>
              <w:keepNext/>
              <w:keepLines/>
              <w:spacing w:after="0"/>
              <w:rPr>
                <w:ins w:id="71" w:author="Ato Yu (余倉緯)" w:date="2023-02-12T16:32:00Z"/>
                <w:rFonts w:ascii="Arial" w:hAnsi="Arial" w:cs="Arial"/>
                <w:sz w:val="18"/>
                <w:lang w:eastAsia="zh-CN"/>
              </w:rPr>
            </w:pPr>
            <w:r w:rsidRPr="00CC4B4E">
              <w:rPr>
                <w:rFonts w:ascii="Arial" w:hAnsi="Arial" w:cs="Arial"/>
                <w:sz w:val="18"/>
                <w:lang w:eastAsia="zh-CN"/>
              </w:rPr>
              <w:t xml:space="preserve">19 for </w:t>
            </w:r>
            <w:ins w:id="72" w:author="Ato Yu (余倉緯)" w:date="2023-02-12T16:32:00Z">
              <w:r w:rsidR="00FA173E" w:rsidRPr="00CC4B4E">
                <w:t>MeasGapId #0</w:t>
              </w:r>
            </w:ins>
            <w:del w:id="73" w:author="Ato Yu (余倉緯)" w:date="2023-02-12T16:32:00Z">
              <w:r w:rsidRPr="00CC4B4E" w:rsidDel="00FA173E">
                <w:rPr>
                  <w:rFonts w:ascii="Arial" w:hAnsi="Arial" w:cs="Arial"/>
                  <w:sz w:val="18"/>
                  <w:lang w:eastAsia="zh-CN"/>
                </w:rPr>
                <w:delText>Gap pattern Id #1</w:delText>
              </w:r>
            </w:del>
          </w:p>
          <w:p w14:paraId="5E775ED7" w14:textId="591A0EF7" w:rsidR="00FA173E" w:rsidRPr="00CC4B4E" w:rsidRDefault="00FA173E" w:rsidP="003859A0">
            <w:pPr>
              <w:keepNext/>
              <w:keepLines/>
              <w:spacing w:after="0"/>
              <w:rPr>
                <w:rFonts w:ascii="Arial" w:hAnsi="Arial" w:cs="Arial"/>
                <w:sz w:val="18"/>
                <w:lang w:eastAsia="zh-TW"/>
              </w:rPr>
            </w:pPr>
            <w:ins w:id="74" w:author="Ato Yu (余倉緯)" w:date="2023-02-12T16:32:00Z">
              <w:r>
                <w:rPr>
                  <w:rFonts w:ascii="Arial" w:hAnsi="Arial" w:cs="Arial" w:hint="eastAsia"/>
                  <w:sz w:val="18"/>
                  <w:lang w:eastAsia="zh-TW"/>
                </w:rPr>
                <w:t>3</w:t>
              </w:r>
              <w:r>
                <w:rPr>
                  <w:rFonts w:ascii="Arial" w:hAnsi="Arial" w:cs="Arial"/>
                  <w:sz w:val="18"/>
                  <w:lang w:eastAsia="zh-TW"/>
                </w:rPr>
                <w:t xml:space="preserve">9 for </w:t>
              </w:r>
              <w:r w:rsidRPr="00CC4B4E">
                <w:t>MeasGapId #</w:t>
              </w:r>
              <w:r>
                <w:t>1</w:t>
              </w:r>
            </w:ins>
          </w:p>
        </w:tc>
        <w:tc>
          <w:tcPr>
            <w:tcW w:w="3260" w:type="dxa"/>
          </w:tcPr>
          <w:p w14:paraId="247E4CA0" w14:textId="77777777" w:rsidR="00C701E5" w:rsidRPr="00CC4B4E" w:rsidRDefault="00C701E5" w:rsidP="003859A0">
            <w:pPr>
              <w:keepNext/>
              <w:keepLines/>
              <w:spacing w:after="0"/>
              <w:rPr>
                <w:rFonts w:ascii="Arial" w:hAnsi="Arial" w:cs="Arial"/>
                <w:sz w:val="18"/>
                <w:lang w:eastAsia="zh-CN"/>
              </w:rPr>
            </w:pPr>
          </w:p>
        </w:tc>
      </w:tr>
      <w:tr w:rsidR="00C701E5" w:rsidRPr="00CC4B4E" w14:paraId="7374EC7F" w14:textId="77777777" w:rsidTr="003859A0">
        <w:trPr>
          <w:cantSplit/>
        </w:trPr>
        <w:tc>
          <w:tcPr>
            <w:tcW w:w="2169" w:type="dxa"/>
          </w:tcPr>
          <w:p w14:paraId="07B44DB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2B15DB4B" w14:textId="77777777" w:rsidR="00C701E5" w:rsidRPr="00CC4B4E" w:rsidRDefault="00C701E5" w:rsidP="003859A0">
            <w:pPr>
              <w:keepNext/>
              <w:keepLines/>
              <w:spacing w:after="0"/>
              <w:rPr>
                <w:rFonts w:ascii="Arial" w:hAnsi="Arial" w:cs="Arial"/>
                <w:sz w:val="18"/>
              </w:rPr>
            </w:pPr>
          </w:p>
        </w:tc>
        <w:tc>
          <w:tcPr>
            <w:tcW w:w="1134" w:type="dxa"/>
          </w:tcPr>
          <w:p w14:paraId="008A8B1D" w14:textId="77777777" w:rsidR="00C701E5" w:rsidRPr="00CC4B4E" w:rsidRDefault="00C701E5" w:rsidP="003859A0">
            <w:pPr>
              <w:keepNext/>
              <w:keepLines/>
              <w:spacing w:after="0"/>
              <w:rPr>
                <w:rFonts w:ascii="Arial" w:hAnsi="Arial" w:cs="Arial"/>
                <w:sz w:val="18"/>
              </w:rPr>
            </w:pPr>
          </w:p>
        </w:tc>
        <w:tc>
          <w:tcPr>
            <w:tcW w:w="1984" w:type="dxa"/>
          </w:tcPr>
          <w:p w14:paraId="5E079A3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64B4498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1</w:t>
            </w:r>
          </w:p>
        </w:tc>
      </w:tr>
      <w:tr w:rsidR="00C701E5" w:rsidRPr="00CC4B4E" w14:paraId="002FC9E8" w14:textId="77777777" w:rsidTr="003859A0">
        <w:trPr>
          <w:cantSplit/>
        </w:trPr>
        <w:tc>
          <w:tcPr>
            <w:tcW w:w="2169" w:type="dxa"/>
          </w:tcPr>
          <w:p w14:paraId="67A1B00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40EB1253" w14:textId="77777777" w:rsidR="00C701E5" w:rsidRPr="00CC4B4E" w:rsidRDefault="00C701E5" w:rsidP="003859A0">
            <w:pPr>
              <w:keepNext/>
              <w:keepLines/>
              <w:spacing w:after="0"/>
              <w:rPr>
                <w:rFonts w:ascii="Arial" w:hAnsi="Arial" w:cs="Arial"/>
                <w:sz w:val="18"/>
              </w:rPr>
            </w:pPr>
          </w:p>
        </w:tc>
        <w:tc>
          <w:tcPr>
            <w:tcW w:w="1134" w:type="dxa"/>
          </w:tcPr>
          <w:p w14:paraId="152AD7D1" w14:textId="77777777" w:rsidR="00C701E5" w:rsidRPr="00CC4B4E" w:rsidRDefault="00C701E5" w:rsidP="003859A0">
            <w:pPr>
              <w:keepNext/>
              <w:keepLines/>
              <w:spacing w:after="0"/>
              <w:rPr>
                <w:rFonts w:ascii="Arial" w:hAnsi="Arial" w:cs="Arial"/>
                <w:sz w:val="18"/>
              </w:rPr>
            </w:pPr>
          </w:p>
        </w:tc>
        <w:tc>
          <w:tcPr>
            <w:tcW w:w="1984" w:type="dxa"/>
          </w:tcPr>
          <w:p w14:paraId="27A6225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2B809D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2</w:t>
            </w:r>
          </w:p>
        </w:tc>
      </w:tr>
      <w:tr w:rsidR="00C701E5" w:rsidRPr="00CC4B4E" w14:paraId="38568B07" w14:textId="77777777" w:rsidTr="003859A0">
        <w:trPr>
          <w:cantSplit/>
        </w:trPr>
        <w:tc>
          <w:tcPr>
            <w:tcW w:w="2169" w:type="dxa"/>
          </w:tcPr>
          <w:p w14:paraId="44617AE2"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lang w:val="fr-FR"/>
              </w:rPr>
              <w:t>Inter-RAT E-UTRAN measurement quantity</w:t>
            </w:r>
          </w:p>
        </w:tc>
        <w:tc>
          <w:tcPr>
            <w:tcW w:w="709" w:type="dxa"/>
          </w:tcPr>
          <w:p w14:paraId="6AB41361" w14:textId="77777777" w:rsidR="00C701E5" w:rsidRPr="00CC4B4E" w:rsidRDefault="00C701E5" w:rsidP="003859A0">
            <w:pPr>
              <w:keepNext/>
              <w:keepLines/>
              <w:spacing w:after="0"/>
              <w:rPr>
                <w:rFonts w:ascii="Arial" w:hAnsi="Arial" w:cs="Arial"/>
                <w:sz w:val="18"/>
                <w:lang w:val="fr-FR"/>
              </w:rPr>
            </w:pPr>
          </w:p>
        </w:tc>
        <w:tc>
          <w:tcPr>
            <w:tcW w:w="1134" w:type="dxa"/>
          </w:tcPr>
          <w:p w14:paraId="19587251" w14:textId="77777777" w:rsidR="00C701E5" w:rsidRPr="00CC4B4E" w:rsidRDefault="00C701E5" w:rsidP="003859A0">
            <w:pPr>
              <w:keepNext/>
              <w:keepLines/>
              <w:spacing w:after="0"/>
              <w:rPr>
                <w:rFonts w:ascii="Arial" w:hAnsi="Arial" w:cs="Arial"/>
                <w:sz w:val="18"/>
              </w:rPr>
            </w:pPr>
          </w:p>
        </w:tc>
        <w:tc>
          <w:tcPr>
            <w:tcW w:w="1984" w:type="dxa"/>
          </w:tcPr>
          <w:p w14:paraId="71264D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RSRP</w:t>
            </w:r>
          </w:p>
        </w:tc>
        <w:tc>
          <w:tcPr>
            <w:tcW w:w="3260" w:type="dxa"/>
          </w:tcPr>
          <w:p w14:paraId="657799D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3</w:t>
            </w:r>
          </w:p>
        </w:tc>
      </w:tr>
      <w:tr w:rsidR="00C701E5" w:rsidRPr="00CC4B4E" w14:paraId="5D983340" w14:textId="77777777" w:rsidTr="003859A0">
        <w:trPr>
          <w:cantSplit/>
          <w:trHeight w:val="70"/>
        </w:trPr>
        <w:tc>
          <w:tcPr>
            <w:tcW w:w="2169" w:type="dxa"/>
            <w:vMerge w:val="restart"/>
          </w:tcPr>
          <w:p w14:paraId="6B2059EA"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CSI-RS for tracking</w:t>
            </w:r>
            <w:r w:rsidRPr="00CC4B4E">
              <w:rPr>
                <w:rFonts w:ascii="Arial" w:hAnsi="Arial" w:cs="Arial"/>
                <w:sz w:val="18"/>
                <w:lang w:val="it-IT"/>
              </w:rPr>
              <w:t xml:space="preserve"> parameters on NR RF Channel 1</w:t>
            </w:r>
          </w:p>
        </w:tc>
        <w:tc>
          <w:tcPr>
            <w:tcW w:w="709" w:type="dxa"/>
            <w:vMerge w:val="restart"/>
          </w:tcPr>
          <w:p w14:paraId="5326660F" w14:textId="77777777" w:rsidR="00C701E5" w:rsidRPr="00CC4B4E" w:rsidRDefault="00C701E5" w:rsidP="003859A0">
            <w:pPr>
              <w:keepNext/>
              <w:keepLines/>
              <w:spacing w:after="0"/>
              <w:rPr>
                <w:rFonts w:ascii="Arial" w:hAnsi="Arial" w:cs="Arial"/>
                <w:sz w:val="18"/>
                <w:lang w:val="fr-FR"/>
              </w:rPr>
            </w:pPr>
          </w:p>
        </w:tc>
        <w:tc>
          <w:tcPr>
            <w:tcW w:w="1134" w:type="dxa"/>
          </w:tcPr>
          <w:p w14:paraId="032637A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vAlign w:val="center"/>
          </w:tcPr>
          <w:p w14:paraId="6C30B75C"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FDD</w:t>
            </w:r>
          </w:p>
        </w:tc>
        <w:tc>
          <w:tcPr>
            <w:tcW w:w="3260" w:type="dxa"/>
            <w:vMerge w:val="restart"/>
          </w:tcPr>
          <w:p w14:paraId="23F73425" w14:textId="77777777" w:rsidR="00C701E5" w:rsidRPr="00CC4B4E" w:rsidRDefault="00C701E5" w:rsidP="003859A0">
            <w:pPr>
              <w:keepNext/>
              <w:keepLines/>
              <w:spacing w:after="0"/>
              <w:rPr>
                <w:rFonts w:ascii="Arial" w:hAnsi="Arial" w:cs="Arial"/>
                <w:sz w:val="18"/>
              </w:rPr>
            </w:pPr>
          </w:p>
        </w:tc>
      </w:tr>
      <w:tr w:rsidR="00C701E5" w:rsidRPr="00CC4B4E" w14:paraId="23D002DE" w14:textId="77777777" w:rsidTr="003859A0">
        <w:trPr>
          <w:cantSplit/>
          <w:trHeight w:val="70"/>
        </w:trPr>
        <w:tc>
          <w:tcPr>
            <w:tcW w:w="2169" w:type="dxa"/>
            <w:vMerge/>
          </w:tcPr>
          <w:p w14:paraId="32F306DA" w14:textId="77777777" w:rsidR="00C701E5" w:rsidRPr="00CC4B4E" w:rsidRDefault="00C701E5" w:rsidP="003859A0">
            <w:pPr>
              <w:keepNext/>
              <w:keepLines/>
              <w:spacing w:after="0"/>
              <w:rPr>
                <w:rFonts w:ascii="Arial" w:hAnsi="Arial" w:cs="Arial"/>
                <w:sz w:val="18"/>
                <w:lang w:val="fr-FR"/>
              </w:rPr>
            </w:pPr>
          </w:p>
        </w:tc>
        <w:tc>
          <w:tcPr>
            <w:tcW w:w="709" w:type="dxa"/>
            <w:vMerge/>
          </w:tcPr>
          <w:p w14:paraId="305AA28D" w14:textId="77777777" w:rsidR="00C701E5" w:rsidRPr="00CC4B4E" w:rsidRDefault="00C701E5" w:rsidP="003859A0">
            <w:pPr>
              <w:keepNext/>
              <w:keepLines/>
              <w:spacing w:after="0"/>
              <w:rPr>
                <w:rFonts w:ascii="Arial" w:hAnsi="Arial" w:cs="Arial"/>
                <w:sz w:val="18"/>
                <w:lang w:val="fr-FR"/>
              </w:rPr>
            </w:pPr>
          </w:p>
        </w:tc>
        <w:tc>
          <w:tcPr>
            <w:tcW w:w="1134" w:type="dxa"/>
          </w:tcPr>
          <w:p w14:paraId="201ACE6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vAlign w:val="center"/>
          </w:tcPr>
          <w:p w14:paraId="3F6CC3FF"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TDD</w:t>
            </w:r>
          </w:p>
        </w:tc>
        <w:tc>
          <w:tcPr>
            <w:tcW w:w="3260" w:type="dxa"/>
            <w:vMerge/>
          </w:tcPr>
          <w:p w14:paraId="4AA7D62B" w14:textId="77777777" w:rsidR="00C701E5" w:rsidRPr="00CC4B4E" w:rsidRDefault="00C701E5" w:rsidP="003859A0">
            <w:pPr>
              <w:keepNext/>
              <w:keepLines/>
              <w:spacing w:after="0"/>
              <w:rPr>
                <w:rFonts w:ascii="Arial" w:hAnsi="Arial" w:cs="Arial"/>
                <w:sz w:val="18"/>
              </w:rPr>
            </w:pPr>
          </w:p>
        </w:tc>
      </w:tr>
      <w:tr w:rsidR="00C701E5" w:rsidRPr="00CC4B4E" w14:paraId="47928145" w14:textId="77777777" w:rsidTr="003859A0">
        <w:trPr>
          <w:cantSplit/>
          <w:trHeight w:val="70"/>
        </w:trPr>
        <w:tc>
          <w:tcPr>
            <w:tcW w:w="2169" w:type="dxa"/>
            <w:vMerge/>
          </w:tcPr>
          <w:p w14:paraId="7E0AD0EB" w14:textId="77777777" w:rsidR="00C701E5" w:rsidRPr="00CC4B4E" w:rsidRDefault="00C701E5" w:rsidP="003859A0">
            <w:pPr>
              <w:keepNext/>
              <w:keepLines/>
              <w:spacing w:after="0"/>
              <w:rPr>
                <w:rFonts w:ascii="Arial" w:hAnsi="Arial" w:cs="Arial"/>
                <w:sz w:val="18"/>
                <w:lang w:val="fr-FR"/>
              </w:rPr>
            </w:pPr>
          </w:p>
        </w:tc>
        <w:tc>
          <w:tcPr>
            <w:tcW w:w="709" w:type="dxa"/>
            <w:vMerge/>
          </w:tcPr>
          <w:p w14:paraId="7FFDB224" w14:textId="77777777" w:rsidR="00C701E5" w:rsidRPr="00CC4B4E" w:rsidRDefault="00C701E5" w:rsidP="003859A0">
            <w:pPr>
              <w:keepNext/>
              <w:keepLines/>
              <w:spacing w:after="0"/>
              <w:rPr>
                <w:rFonts w:ascii="Arial" w:hAnsi="Arial" w:cs="Arial"/>
                <w:sz w:val="18"/>
                <w:lang w:val="fr-FR"/>
              </w:rPr>
            </w:pPr>
          </w:p>
        </w:tc>
        <w:tc>
          <w:tcPr>
            <w:tcW w:w="1134" w:type="dxa"/>
          </w:tcPr>
          <w:p w14:paraId="42A8092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vAlign w:val="center"/>
          </w:tcPr>
          <w:p w14:paraId="43735982"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TRS.1.2 TDD</w:t>
            </w:r>
          </w:p>
        </w:tc>
        <w:tc>
          <w:tcPr>
            <w:tcW w:w="3260" w:type="dxa"/>
            <w:vMerge/>
          </w:tcPr>
          <w:p w14:paraId="3B3DA93E" w14:textId="77777777" w:rsidR="00C701E5" w:rsidRPr="00CC4B4E" w:rsidRDefault="00C701E5" w:rsidP="003859A0">
            <w:pPr>
              <w:keepNext/>
              <w:keepLines/>
              <w:spacing w:after="0"/>
              <w:rPr>
                <w:rFonts w:ascii="Arial" w:hAnsi="Arial" w:cs="Arial"/>
                <w:sz w:val="18"/>
              </w:rPr>
            </w:pPr>
          </w:p>
        </w:tc>
      </w:tr>
      <w:tr w:rsidR="00C701E5" w:rsidRPr="00CC4B4E" w14:paraId="454DF1A5" w14:textId="77777777" w:rsidTr="003859A0">
        <w:trPr>
          <w:cantSplit/>
          <w:trHeight w:val="70"/>
        </w:trPr>
        <w:tc>
          <w:tcPr>
            <w:tcW w:w="2169" w:type="dxa"/>
            <w:vMerge w:val="restart"/>
          </w:tcPr>
          <w:p w14:paraId="5A76146C"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1</w:t>
            </w:r>
          </w:p>
        </w:tc>
        <w:tc>
          <w:tcPr>
            <w:tcW w:w="709" w:type="dxa"/>
            <w:vMerge w:val="restart"/>
          </w:tcPr>
          <w:p w14:paraId="7EFA63B3" w14:textId="77777777" w:rsidR="00C701E5" w:rsidRPr="00CC4B4E" w:rsidRDefault="00C701E5" w:rsidP="003859A0">
            <w:pPr>
              <w:keepNext/>
              <w:keepLines/>
              <w:spacing w:after="0"/>
              <w:rPr>
                <w:rFonts w:ascii="Arial" w:hAnsi="Arial" w:cs="Arial"/>
                <w:sz w:val="18"/>
                <w:lang w:val="fr-FR"/>
              </w:rPr>
            </w:pPr>
          </w:p>
        </w:tc>
        <w:tc>
          <w:tcPr>
            <w:tcW w:w="1134" w:type="dxa"/>
          </w:tcPr>
          <w:p w14:paraId="66CFBC8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4A8002C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2BF73235"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1F50F07D" w14:textId="77777777" w:rsidTr="003859A0">
        <w:trPr>
          <w:cantSplit/>
          <w:trHeight w:val="70"/>
        </w:trPr>
        <w:tc>
          <w:tcPr>
            <w:tcW w:w="2169" w:type="dxa"/>
            <w:vMerge/>
          </w:tcPr>
          <w:p w14:paraId="5A3C3157" w14:textId="77777777" w:rsidR="00C701E5" w:rsidRPr="00CC4B4E" w:rsidRDefault="00C701E5" w:rsidP="003859A0">
            <w:pPr>
              <w:keepNext/>
              <w:keepLines/>
              <w:spacing w:after="0"/>
              <w:rPr>
                <w:rFonts w:ascii="Arial" w:hAnsi="Arial" w:cs="Arial"/>
                <w:sz w:val="18"/>
                <w:lang w:val="fr-FR"/>
              </w:rPr>
            </w:pPr>
          </w:p>
        </w:tc>
        <w:tc>
          <w:tcPr>
            <w:tcW w:w="709" w:type="dxa"/>
            <w:vMerge/>
          </w:tcPr>
          <w:p w14:paraId="523DADBF" w14:textId="77777777" w:rsidR="00C701E5" w:rsidRPr="00CC4B4E" w:rsidRDefault="00C701E5" w:rsidP="003859A0">
            <w:pPr>
              <w:keepNext/>
              <w:keepLines/>
              <w:spacing w:after="0"/>
              <w:rPr>
                <w:rFonts w:ascii="Arial" w:hAnsi="Arial" w:cs="Arial"/>
                <w:sz w:val="18"/>
                <w:lang w:val="fr-FR"/>
              </w:rPr>
            </w:pPr>
          </w:p>
        </w:tc>
        <w:tc>
          <w:tcPr>
            <w:tcW w:w="1134" w:type="dxa"/>
          </w:tcPr>
          <w:p w14:paraId="233F5B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tcPr>
          <w:p w14:paraId="50AF5C5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72757686"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33E8FE81" w14:textId="77777777" w:rsidTr="003859A0">
        <w:trPr>
          <w:cantSplit/>
          <w:trHeight w:val="70"/>
        </w:trPr>
        <w:tc>
          <w:tcPr>
            <w:tcW w:w="2169" w:type="dxa"/>
            <w:vMerge/>
          </w:tcPr>
          <w:p w14:paraId="7F269DFC" w14:textId="77777777" w:rsidR="00C701E5" w:rsidRPr="00CC4B4E" w:rsidRDefault="00C701E5" w:rsidP="003859A0">
            <w:pPr>
              <w:keepNext/>
              <w:keepLines/>
              <w:spacing w:after="0"/>
              <w:rPr>
                <w:rFonts w:ascii="Arial" w:hAnsi="Arial" w:cs="Arial"/>
                <w:sz w:val="18"/>
                <w:lang w:val="fr-FR"/>
              </w:rPr>
            </w:pPr>
          </w:p>
        </w:tc>
        <w:tc>
          <w:tcPr>
            <w:tcW w:w="709" w:type="dxa"/>
            <w:vMerge/>
          </w:tcPr>
          <w:p w14:paraId="0787BDB1" w14:textId="77777777" w:rsidR="00C701E5" w:rsidRPr="00CC4B4E" w:rsidRDefault="00C701E5" w:rsidP="003859A0">
            <w:pPr>
              <w:keepNext/>
              <w:keepLines/>
              <w:spacing w:after="0"/>
              <w:rPr>
                <w:rFonts w:ascii="Arial" w:hAnsi="Arial" w:cs="Arial"/>
                <w:sz w:val="18"/>
                <w:lang w:val="fr-FR"/>
              </w:rPr>
            </w:pPr>
          </w:p>
        </w:tc>
        <w:tc>
          <w:tcPr>
            <w:tcW w:w="1134" w:type="dxa"/>
          </w:tcPr>
          <w:p w14:paraId="7D84ED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tcPr>
          <w:p w14:paraId="6F9AAB5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SSB.2 FR1</w:t>
            </w:r>
          </w:p>
        </w:tc>
        <w:tc>
          <w:tcPr>
            <w:tcW w:w="3260" w:type="dxa"/>
          </w:tcPr>
          <w:p w14:paraId="1BAC1687"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4004926A" w14:textId="77777777" w:rsidTr="003859A0">
        <w:trPr>
          <w:cantSplit/>
          <w:trHeight w:val="70"/>
        </w:trPr>
        <w:tc>
          <w:tcPr>
            <w:tcW w:w="2169" w:type="dxa"/>
          </w:tcPr>
          <w:p w14:paraId="0C785CF4"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2</w:t>
            </w:r>
          </w:p>
        </w:tc>
        <w:tc>
          <w:tcPr>
            <w:tcW w:w="709" w:type="dxa"/>
          </w:tcPr>
          <w:p w14:paraId="0092B810" w14:textId="77777777" w:rsidR="00C701E5" w:rsidRPr="00CC4B4E" w:rsidRDefault="00C701E5" w:rsidP="003859A0">
            <w:pPr>
              <w:keepNext/>
              <w:keepLines/>
              <w:spacing w:after="0"/>
              <w:rPr>
                <w:rFonts w:ascii="Arial" w:hAnsi="Arial" w:cs="Arial"/>
                <w:sz w:val="18"/>
                <w:lang w:val="fr-FR"/>
              </w:rPr>
            </w:pPr>
          </w:p>
        </w:tc>
        <w:tc>
          <w:tcPr>
            <w:tcW w:w="1134" w:type="dxa"/>
          </w:tcPr>
          <w:p w14:paraId="17ABF2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A90D2D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SSB.3 FR2</w:t>
            </w:r>
          </w:p>
        </w:tc>
        <w:tc>
          <w:tcPr>
            <w:tcW w:w="3260" w:type="dxa"/>
          </w:tcPr>
          <w:p w14:paraId="60F55D2E" w14:textId="77777777" w:rsidR="00C701E5" w:rsidRPr="00CC4B4E" w:rsidRDefault="00C701E5" w:rsidP="003859A0">
            <w:pPr>
              <w:keepNext/>
              <w:keepLines/>
              <w:spacing w:after="0"/>
              <w:rPr>
                <w:rFonts w:cs="Arial"/>
              </w:rPr>
            </w:pPr>
            <w:r w:rsidRPr="00CC4B4E">
              <w:rPr>
                <w:rFonts w:cs="Arial"/>
              </w:rPr>
              <w:t>As specified in clause A.3.10.2</w:t>
            </w:r>
          </w:p>
        </w:tc>
      </w:tr>
      <w:tr w:rsidR="00C701E5" w:rsidRPr="00CC4B4E" w14:paraId="1968AB6A" w14:textId="77777777" w:rsidTr="003859A0">
        <w:trPr>
          <w:cantSplit/>
        </w:trPr>
        <w:tc>
          <w:tcPr>
            <w:tcW w:w="2169" w:type="dxa"/>
          </w:tcPr>
          <w:p w14:paraId="0A71CB2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b2-Threshold1</w:t>
            </w:r>
          </w:p>
        </w:tc>
        <w:tc>
          <w:tcPr>
            <w:tcW w:w="709" w:type="dxa"/>
          </w:tcPr>
          <w:p w14:paraId="4A8B0DB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39A76C1" w14:textId="77777777" w:rsidR="00C701E5" w:rsidRPr="00CC4B4E" w:rsidRDefault="00C701E5" w:rsidP="003859A0">
            <w:pPr>
              <w:keepNext/>
              <w:keepLines/>
              <w:spacing w:after="0"/>
              <w:rPr>
                <w:rFonts w:ascii="Arial" w:hAnsi="Arial" w:cs="Arial"/>
                <w:sz w:val="18"/>
              </w:rPr>
            </w:pPr>
          </w:p>
        </w:tc>
        <w:tc>
          <w:tcPr>
            <w:tcW w:w="1984" w:type="dxa"/>
          </w:tcPr>
          <w:p w14:paraId="67CAB050" w14:textId="6109EBA1" w:rsidR="00C701E5" w:rsidRPr="00CC4B4E" w:rsidRDefault="00824F96" w:rsidP="003859A0">
            <w:pPr>
              <w:keepNext/>
              <w:keepLines/>
              <w:spacing w:after="0"/>
              <w:rPr>
                <w:rFonts w:ascii="Arial" w:hAnsi="Arial" w:cs="Arial"/>
                <w:sz w:val="18"/>
              </w:rPr>
            </w:pPr>
            <w:ins w:id="75" w:author="Ato Yu (余倉緯)" w:date="2023-02-12T16:41:00Z">
              <w:r w:rsidRPr="0058296E">
                <w:t>As specified in Table A.6.3.1.4-3</w:t>
              </w:r>
            </w:ins>
            <w:del w:id="76" w:author="Ato Yu (余倉緯)" w:date="2023-02-12T16:41:00Z">
              <w:r w:rsidR="00C701E5" w:rsidRPr="00CC4B4E" w:rsidDel="00824F96">
                <w:rPr>
                  <w:rFonts w:ascii="Arial" w:hAnsi="Arial" w:cs="Arial"/>
                  <w:sz w:val="18"/>
                </w:rPr>
                <w:delText>Note 1</w:delText>
              </w:r>
            </w:del>
          </w:p>
        </w:tc>
        <w:tc>
          <w:tcPr>
            <w:tcW w:w="3260" w:type="dxa"/>
          </w:tcPr>
          <w:p w14:paraId="65DAE3F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 threshold for SS-RSRP measurement on Cell 3 for event B2</w:t>
            </w:r>
          </w:p>
        </w:tc>
      </w:tr>
      <w:tr w:rsidR="00C701E5" w:rsidRPr="00CC4B4E" w14:paraId="71F855D0" w14:textId="77777777" w:rsidTr="003859A0">
        <w:trPr>
          <w:cantSplit/>
        </w:trPr>
        <w:tc>
          <w:tcPr>
            <w:tcW w:w="2169" w:type="dxa"/>
          </w:tcPr>
          <w:p w14:paraId="5F84C0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b2-Threshold2EUTRA</w:t>
            </w:r>
          </w:p>
        </w:tc>
        <w:tc>
          <w:tcPr>
            <w:tcW w:w="709" w:type="dxa"/>
          </w:tcPr>
          <w:p w14:paraId="02E624C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21E0D75" w14:textId="77777777" w:rsidR="00C701E5" w:rsidRPr="00CC4B4E" w:rsidRDefault="00C701E5" w:rsidP="003859A0">
            <w:pPr>
              <w:keepNext/>
              <w:keepLines/>
              <w:spacing w:after="0"/>
              <w:rPr>
                <w:rFonts w:ascii="Arial" w:hAnsi="Arial" w:cs="Arial"/>
                <w:sz w:val="18"/>
              </w:rPr>
            </w:pPr>
          </w:p>
        </w:tc>
        <w:tc>
          <w:tcPr>
            <w:tcW w:w="1984" w:type="dxa"/>
          </w:tcPr>
          <w:p w14:paraId="65F7248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-95</w:t>
            </w:r>
          </w:p>
        </w:tc>
        <w:tc>
          <w:tcPr>
            <w:tcW w:w="3260" w:type="dxa"/>
          </w:tcPr>
          <w:p w14:paraId="554277B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E-UTRAN RSRP threshold for SS-RSRP measurement on Cell 3 for event B2</w:t>
            </w:r>
          </w:p>
        </w:tc>
      </w:tr>
      <w:tr w:rsidR="00C701E5" w:rsidRPr="00CC4B4E" w14:paraId="7CCDAE07" w14:textId="77777777" w:rsidTr="003859A0">
        <w:trPr>
          <w:cantSplit/>
        </w:trPr>
        <w:tc>
          <w:tcPr>
            <w:tcW w:w="2169" w:type="dxa"/>
          </w:tcPr>
          <w:p w14:paraId="5F0109B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Hysteresis</w:t>
            </w:r>
          </w:p>
        </w:tc>
        <w:tc>
          <w:tcPr>
            <w:tcW w:w="709" w:type="dxa"/>
          </w:tcPr>
          <w:p w14:paraId="45DDB25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650F10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0E0B96E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6DA8B8FD" w14:textId="77777777" w:rsidR="00C701E5" w:rsidRPr="00CC4B4E" w:rsidRDefault="00C701E5" w:rsidP="003859A0">
            <w:pPr>
              <w:keepNext/>
              <w:keepLines/>
              <w:spacing w:after="0"/>
              <w:rPr>
                <w:rFonts w:ascii="Arial" w:hAnsi="Arial" w:cs="Arial"/>
                <w:sz w:val="18"/>
              </w:rPr>
            </w:pPr>
          </w:p>
        </w:tc>
      </w:tr>
      <w:tr w:rsidR="00C701E5" w:rsidRPr="00CC4B4E" w14:paraId="774DCE29" w14:textId="77777777" w:rsidTr="003859A0">
        <w:trPr>
          <w:cantSplit/>
        </w:trPr>
        <w:tc>
          <w:tcPr>
            <w:tcW w:w="2169" w:type="dxa"/>
          </w:tcPr>
          <w:p w14:paraId="799A46F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TimeToTrigger</w:t>
            </w:r>
          </w:p>
        </w:tc>
        <w:tc>
          <w:tcPr>
            <w:tcW w:w="709" w:type="dxa"/>
          </w:tcPr>
          <w:p w14:paraId="2EA063E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5A2501A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58BD967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7C417C63" w14:textId="77777777" w:rsidR="00C701E5" w:rsidRPr="00CC4B4E" w:rsidRDefault="00C701E5" w:rsidP="003859A0">
            <w:pPr>
              <w:keepNext/>
              <w:keepLines/>
              <w:spacing w:after="0"/>
              <w:rPr>
                <w:rFonts w:ascii="Arial" w:hAnsi="Arial" w:cs="Arial"/>
                <w:sz w:val="18"/>
              </w:rPr>
            </w:pPr>
          </w:p>
        </w:tc>
      </w:tr>
      <w:tr w:rsidR="00C701E5" w:rsidRPr="00CC4B4E" w14:paraId="09D0DB2B" w14:textId="77777777" w:rsidTr="003859A0">
        <w:trPr>
          <w:cantSplit/>
        </w:trPr>
        <w:tc>
          <w:tcPr>
            <w:tcW w:w="2169" w:type="dxa"/>
          </w:tcPr>
          <w:p w14:paraId="7EEADF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Filter coefficient</w:t>
            </w:r>
          </w:p>
        </w:tc>
        <w:tc>
          <w:tcPr>
            <w:tcW w:w="709" w:type="dxa"/>
          </w:tcPr>
          <w:p w14:paraId="13996EE8" w14:textId="77777777" w:rsidR="00C701E5" w:rsidRPr="00CC4B4E" w:rsidRDefault="00C701E5" w:rsidP="003859A0">
            <w:pPr>
              <w:keepNext/>
              <w:keepLines/>
              <w:spacing w:after="0"/>
              <w:rPr>
                <w:rFonts w:ascii="Arial" w:hAnsi="Arial" w:cs="Arial"/>
                <w:sz w:val="18"/>
              </w:rPr>
            </w:pPr>
          </w:p>
        </w:tc>
        <w:tc>
          <w:tcPr>
            <w:tcW w:w="1134" w:type="dxa"/>
          </w:tcPr>
          <w:p w14:paraId="0040784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451EB0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15B2DCE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L3 filtering is not used</w:t>
            </w:r>
          </w:p>
        </w:tc>
      </w:tr>
      <w:tr w:rsidR="00C701E5" w:rsidRPr="00CC4B4E" w14:paraId="35590C9E" w14:textId="77777777" w:rsidTr="003859A0">
        <w:trPr>
          <w:cantSplit/>
        </w:trPr>
        <w:tc>
          <w:tcPr>
            <w:tcW w:w="2169" w:type="dxa"/>
          </w:tcPr>
          <w:p w14:paraId="2C74A6E9" w14:textId="77777777" w:rsidR="00C701E5" w:rsidRPr="00CC4B4E" w:rsidRDefault="00C701E5" w:rsidP="003859A0">
            <w:pPr>
              <w:keepNext/>
              <w:keepLines/>
              <w:spacing w:after="0"/>
              <w:rPr>
                <w:rFonts w:ascii="Arial" w:hAnsi="Arial" w:cs="Arial"/>
                <w:sz w:val="18"/>
              </w:rPr>
            </w:pPr>
            <w:r w:rsidRPr="00CC4B4E">
              <w:rPr>
                <w:rFonts w:ascii="Arial" w:hAnsi="Arial" w:cs="Arial"/>
                <w:i/>
                <w:sz w:val="18"/>
              </w:rPr>
              <w:t>offsetMO</w:t>
            </w:r>
          </w:p>
        </w:tc>
        <w:tc>
          <w:tcPr>
            <w:tcW w:w="709" w:type="dxa"/>
          </w:tcPr>
          <w:p w14:paraId="12340B8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71AA9C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94C246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6</w:t>
            </w:r>
          </w:p>
        </w:tc>
        <w:tc>
          <w:tcPr>
            <w:tcW w:w="3260" w:type="dxa"/>
          </w:tcPr>
          <w:p w14:paraId="391D55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0FC9A805" w14:textId="77777777" w:rsidTr="003859A0">
        <w:trPr>
          <w:cantSplit/>
        </w:trPr>
        <w:tc>
          <w:tcPr>
            <w:tcW w:w="2169" w:type="dxa"/>
          </w:tcPr>
          <w:p w14:paraId="3445D381" w14:textId="77777777" w:rsidR="00C701E5" w:rsidRPr="00CC4B4E" w:rsidRDefault="00C701E5" w:rsidP="003859A0">
            <w:pPr>
              <w:keepNext/>
              <w:keepLines/>
              <w:spacing w:after="0"/>
              <w:rPr>
                <w:rFonts w:ascii="Arial" w:hAnsi="Arial" w:cs="Arial"/>
                <w:i/>
                <w:sz w:val="18"/>
              </w:rPr>
            </w:pPr>
            <w:r w:rsidRPr="00CC4B4E">
              <w:rPr>
                <w:rFonts w:ascii="Arial" w:hAnsi="Arial" w:cs="Arial"/>
                <w:i/>
                <w:sz w:val="18"/>
              </w:rPr>
              <w:t>a4-Threshold</w:t>
            </w:r>
          </w:p>
        </w:tc>
        <w:tc>
          <w:tcPr>
            <w:tcW w:w="709" w:type="dxa"/>
          </w:tcPr>
          <w:p w14:paraId="75CFC7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3F3823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67BF894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-105</w:t>
            </w:r>
          </w:p>
        </w:tc>
        <w:tc>
          <w:tcPr>
            <w:tcW w:w="3260" w:type="dxa"/>
          </w:tcPr>
          <w:p w14:paraId="3A0292E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1846F336" w14:textId="77777777" w:rsidTr="003859A0">
        <w:trPr>
          <w:cantSplit/>
        </w:trPr>
        <w:tc>
          <w:tcPr>
            <w:tcW w:w="2169" w:type="dxa"/>
          </w:tcPr>
          <w:p w14:paraId="463F78F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DRX</w:t>
            </w:r>
          </w:p>
        </w:tc>
        <w:tc>
          <w:tcPr>
            <w:tcW w:w="709" w:type="dxa"/>
          </w:tcPr>
          <w:p w14:paraId="0C10A1EE" w14:textId="77777777" w:rsidR="00C701E5" w:rsidRPr="00CC4B4E" w:rsidRDefault="00C701E5" w:rsidP="003859A0">
            <w:pPr>
              <w:keepNext/>
              <w:keepLines/>
              <w:spacing w:after="0"/>
              <w:rPr>
                <w:rFonts w:ascii="Arial" w:hAnsi="Arial" w:cs="Arial"/>
                <w:sz w:val="18"/>
              </w:rPr>
            </w:pPr>
          </w:p>
        </w:tc>
        <w:tc>
          <w:tcPr>
            <w:tcW w:w="1134" w:type="dxa"/>
          </w:tcPr>
          <w:p w14:paraId="7520E726" w14:textId="77777777" w:rsidR="00C701E5" w:rsidRPr="00CC4B4E" w:rsidRDefault="00C701E5" w:rsidP="003859A0">
            <w:pPr>
              <w:keepNext/>
              <w:keepLines/>
              <w:spacing w:after="0"/>
              <w:rPr>
                <w:rFonts w:ascii="Arial" w:hAnsi="Arial" w:cs="Arial"/>
                <w:sz w:val="18"/>
              </w:rPr>
            </w:pPr>
          </w:p>
        </w:tc>
        <w:tc>
          <w:tcPr>
            <w:tcW w:w="1984" w:type="dxa"/>
          </w:tcPr>
          <w:p w14:paraId="0A5085C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c>
          <w:tcPr>
            <w:tcW w:w="3260" w:type="dxa"/>
          </w:tcPr>
          <w:p w14:paraId="4E290F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r>
      <w:tr w:rsidR="00C701E5" w:rsidRPr="00CC4B4E" w14:paraId="40BF27D0" w14:textId="77777777" w:rsidTr="003859A0">
        <w:trPr>
          <w:cantSplit/>
          <w:trHeight w:val="310"/>
        </w:trPr>
        <w:tc>
          <w:tcPr>
            <w:tcW w:w="2169" w:type="dxa"/>
            <w:vMerge w:val="restart"/>
          </w:tcPr>
          <w:p w14:paraId="74ED27A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 offset between serving and neighbour cells</w:t>
            </w:r>
          </w:p>
        </w:tc>
        <w:tc>
          <w:tcPr>
            <w:tcW w:w="709" w:type="dxa"/>
            <w:vMerge w:val="restart"/>
          </w:tcPr>
          <w:p w14:paraId="4917CF25" w14:textId="77777777" w:rsidR="00C701E5" w:rsidRPr="00CC4B4E" w:rsidRDefault="00C701E5" w:rsidP="003859A0">
            <w:pPr>
              <w:keepNext/>
              <w:keepLines/>
              <w:spacing w:after="0"/>
              <w:rPr>
                <w:rFonts w:ascii="Arial" w:hAnsi="Arial" w:cs="Arial"/>
                <w:sz w:val="18"/>
              </w:rPr>
            </w:pPr>
          </w:p>
        </w:tc>
        <w:tc>
          <w:tcPr>
            <w:tcW w:w="1134" w:type="dxa"/>
          </w:tcPr>
          <w:p w14:paraId="31729A6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1499503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3ms</w:t>
            </w:r>
          </w:p>
        </w:tc>
        <w:tc>
          <w:tcPr>
            <w:tcW w:w="3260" w:type="dxa"/>
          </w:tcPr>
          <w:p w14:paraId="58A6DA5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Asynchronous cells NR cells.</w:t>
            </w:r>
          </w:p>
          <w:p w14:paraId="14133AB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The timing of Cell 2 is 3ms later than the timing of Cell 1.</w:t>
            </w:r>
          </w:p>
        </w:tc>
      </w:tr>
      <w:tr w:rsidR="00C701E5" w:rsidRPr="00CC4B4E" w14:paraId="30CC5D0B" w14:textId="77777777" w:rsidTr="003859A0">
        <w:trPr>
          <w:cantSplit/>
          <w:trHeight w:val="310"/>
        </w:trPr>
        <w:tc>
          <w:tcPr>
            <w:tcW w:w="2169" w:type="dxa"/>
            <w:vMerge/>
          </w:tcPr>
          <w:p w14:paraId="0067210C" w14:textId="77777777" w:rsidR="00C701E5" w:rsidRPr="00CC4B4E" w:rsidRDefault="00C701E5" w:rsidP="003859A0">
            <w:pPr>
              <w:keepNext/>
              <w:keepLines/>
              <w:spacing w:after="0"/>
              <w:rPr>
                <w:rFonts w:ascii="Arial" w:hAnsi="Arial" w:cs="Arial"/>
                <w:sz w:val="18"/>
              </w:rPr>
            </w:pPr>
          </w:p>
        </w:tc>
        <w:tc>
          <w:tcPr>
            <w:tcW w:w="709" w:type="dxa"/>
            <w:vMerge/>
          </w:tcPr>
          <w:p w14:paraId="0F6B6B9B" w14:textId="77777777" w:rsidR="00C701E5" w:rsidRPr="00CC4B4E" w:rsidRDefault="00C701E5" w:rsidP="003859A0">
            <w:pPr>
              <w:keepNext/>
              <w:keepLines/>
              <w:spacing w:after="0"/>
              <w:rPr>
                <w:rFonts w:ascii="Arial" w:hAnsi="Arial" w:cs="Arial"/>
                <w:sz w:val="18"/>
              </w:rPr>
            </w:pPr>
          </w:p>
        </w:tc>
        <w:tc>
          <w:tcPr>
            <w:tcW w:w="1134" w:type="dxa"/>
          </w:tcPr>
          <w:p w14:paraId="270BCD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2, 3, 5, 6</w:t>
            </w:r>
          </w:p>
        </w:tc>
        <w:tc>
          <w:tcPr>
            <w:tcW w:w="1984" w:type="dxa"/>
          </w:tcPr>
          <w:p w14:paraId="0ACA7A6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w:t>
            </w:r>
            <w:r w:rsidRPr="00CC4B4E">
              <w:rPr>
                <w:rFonts w:ascii="Arial" w:hAnsi="Arial" w:cs="Arial"/>
                <w:sz w:val="18"/>
              </w:rPr>
              <w:sym w:font="Symbol" w:char="F06D"/>
            </w:r>
            <w:r w:rsidRPr="00CC4B4E">
              <w:rPr>
                <w:rFonts w:ascii="Arial" w:hAnsi="Arial" w:cs="Arial"/>
                <w:sz w:val="18"/>
              </w:rPr>
              <w:t>s</w:t>
            </w:r>
          </w:p>
        </w:tc>
        <w:tc>
          <w:tcPr>
            <w:tcW w:w="3260" w:type="dxa"/>
          </w:tcPr>
          <w:p w14:paraId="14C6FC5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Synchronous NR cells.</w:t>
            </w:r>
          </w:p>
        </w:tc>
      </w:tr>
      <w:tr w:rsidR="00C701E5" w:rsidRPr="00CC4B4E" w14:paraId="0A7FB42A" w14:textId="77777777" w:rsidTr="003859A0">
        <w:trPr>
          <w:cantSplit/>
        </w:trPr>
        <w:tc>
          <w:tcPr>
            <w:tcW w:w="2169" w:type="dxa"/>
          </w:tcPr>
          <w:p w14:paraId="2B1A3FF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T1</w:t>
            </w:r>
          </w:p>
        </w:tc>
        <w:tc>
          <w:tcPr>
            <w:tcW w:w="709" w:type="dxa"/>
          </w:tcPr>
          <w:p w14:paraId="2915DAA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4672EBC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1CCDFD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6BB499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 and NR FR2 Cell 2</w:t>
            </w:r>
          </w:p>
        </w:tc>
      </w:tr>
      <w:tr w:rsidR="00C701E5" w:rsidRPr="00CC4B4E" w14:paraId="23CCE0D8" w14:textId="77777777" w:rsidTr="003859A0">
        <w:trPr>
          <w:cantSplit/>
          <w:trHeight w:val="105"/>
        </w:trPr>
        <w:tc>
          <w:tcPr>
            <w:tcW w:w="2169" w:type="dxa"/>
            <w:vMerge w:val="restart"/>
          </w:tcPr>
          <w:p w14:paraId="602F72E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T2</w:t>
            </w:r>
          </w:p>
        </w:tc>
        <w:tc>
          <w:tcPr>
            <w:tcW w:w="709" w:type="dxa"/>
            <w:vMerge w:val="restart"/>
          </w:tcPr>
          <w:p w14:paraId="17587C0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vMerge w:val="restart"/>
          </w:tcPr>
          <w:p w14:paraId="389B36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594B51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24F345E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w:t>
            </w:r>
          </w:p>
        </w:tc>
      </w:tr>
      <w:tr w:rsidR="00C701E5" w:rsidRPr="00CC4B4E" w14:paraId="5E26E90D" w14:textId="77777777" w:rsidTr="003859A0">
        <w:trPr>
          <w:cantSplit/>
          <w:trHeight w:val="105"/>
        </w:trPr>
        <w:tc>
          <w:tcPr>
            <w:tcW w:w="2169" w:type="dxa"/>
            <w:vMerge/>
          </w:tcPr>
          <w:p w14:paraId="05DA8DF9" w14:textId="77777777" w:rsidR="00C701E5" w:rsidRPr="00CC4B4E" w:rsidRDefault="00C701E5" w:rsidP="003859A0">
            <w:pPr>
              <w:keepNext/>
              <w:keepLines/>
              <w:spacing w:after="0"/>
              <w:rPr>
                <w:rFonts w:ascii="Arial" w:hAnsi="Arial" w:cs="Arial"/>
                <w:sz w:val="18"/>
              </w:rPr>
            </w:pPr>
          </w:p>
        </w:tc>
        <w:tc>
          <w:tcPr>
            <w:tcW w:w="709" w:type="dxa"/>
            <w:vMerge/>
          </w:tcPr>
          <w:p w14:paraId="2C853238" w14:textId="77777777" w:rsidR="00C701E5" w:rsidRPr="00CC4B4E" w:rsidRDefault="00C701E5" w:rsidP="003859A0">
            <w:pPr>
              <w:keepNext/>
              <w:keepLines/>
              <w:spacing w:after="0"/>
              <w:rPr>
                <w:rFonts w:ascii="Arial" w:hAnsi="Arial" w:cs="Arial"/>
                <w:sz w:val="18"/>
              </w:rPr>
            </w:pPr>
          </w:p>
        </w:tc>
        <w:tc>
          <w:tcPr>
            <w:tcW w:w="1134" w:type="dxa"/>
            <w:vMerge/>
          </w:tcPr>
          <w:p w14:paraId="0CE460FE" w14:textId="77777777" w:rsidR="00C701E5" w:rsidRPr="00CC4B4E" w:rsidRDefault="00C701E5" w:rsidP="003859A0">
            <w:pPr>
              <w:keepNext/>
              <w:keepLines/>
              <w:spacing w:after="0"/>
              <w:rPr>
                <w:rFonts w:ascii="Arial" w:hAnsi="Arial" w:cs="Arial"/>
                <w:sz w:val="18"/>
              </w:rPr>
            </w:pPr>
          </w:p>
        </w:tc>
        <w:tc>
          <w:tcPr>
            <w:tcW w:w="1984" w:type="dxa"/>
          </w:tcPr>
          <w:p w14:paraId="3069B1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5.2 for PC1; 3.5 for other PC</w:t>
            </w:r>
          </w:p>
        </w:tc>
        <w:tc>
          <w:tcPr>
            <w:tcW w:w="3260" w:type="dxa"/>
          </w:tcPr>
          <w:p w14:paraId="61BE574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NR FR2 Cell 2</w:t>
            </w:r>
          </w:p>
        </w:tc>
      </w:tr>
    </w:tbl>
    <w:p w14:paraId="15C782A6" w14:textId="77777777" w:rsidR="00C701E5" w:rsidRPr="00CC4B4E" w:rsidRDefault="00C701E5" w:rsidP="00C701E5">
      <w:pPr>
        <w:rPr>
          <w:noProof/>
        </w:rPr>
      </w:pPr>
    </w:p>
    <w:p w14:paraId="21EBD580" w14:textId="77777777" w:rsidR="00C701E5" w:rsidRPr="00CC4B4E" w:rsidRDefault="00C701E5" w:rsidP="00C701E5">
      <w:pPr>
        <w:pStyle w:val="TH"/>
      </w:pPr>
      <w:r w:rsidRPr="00CC4B4E">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C701E5" w:rsidRPr="00CC4B4E" w14:paraId="614DF0AF" w14:textId="77777777" w:rsidTr="003859A0">
        <w:trPr>
          <w:cantSplit/>
          <w:trHeight w:val="150"/>
        </w:trPr>
        <w:tc>
          <w:tcPr>
            <w:tcW w:w="2628" w:type="dxa"/>
            <w:gridSpan w:val="2"/>
            <w:tcBorders>
              <w:top w:val="single" w:sz="4" w:space="0" w:color="auto"/>
              <w:left w:val="single" w:sz="4" w:space="0" w:color="auto"/>
              <w:bottom w:val="nil"/>
            </w:tcBorders>
          </w:tcPr>
          <w:p w14:paraId="6F6A560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Parameter</w:t>
            </w:r>
          </w:p>
        </w:tc>
        <w:tc>
          <w:tcPr>
            <w:tcW w:w="876" w:type="dxa"/>
            <w:tcBorders>
              <w:top w:val="single" w:sz="4" w:space="0" w:color="auto"/>
              <w:bottom w:val="nil"/>
            </w:tcBorders>
            <w:shd w:val="clear" w:color="auto" w:fill="auto"/>
          </w:tcPr>
          <w:p w14:paraId="5D7261A4"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0818C565" w14:textId="77777777" w:rsidR="00C701E5" w:rsidRPr="00CC4B4E" w:rsidRDefault="00C701E5" w:rsidP="003859A0">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39596DFD"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36DD4286"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2</w:t>
            </w:r>
          </w:p>
        </w:tc>
      </w:tr>
      <w:tr w:rsidR="00C701E5" w:rsidRPr="00CC4B4E" w14:paraId="2D051009" w14:textId="77777777" w:rsidTr="003859A0">
        <w:trPr>
          <w:cantSplit/>
          <w:trHeight w:val="150"/>
        </w:trPr>
        <w:tc>
          <w:tcPr>
            <w:tcW w:w="2628" w:type="dxa"/>
            <w:gridSpan w:val="2"/>
            <w:tcBorders>
              <w:top w:val="nil"/>
              <w:left w:val="single" w:sz="4" w:space="0" w:color="auto"/>
              <w:bottom w:val="single" w:sz="4" w:space="0" w:color="auto"/>
            </w:tcBorders>
          </w:tcPr>
          <w:p w14:paraId="061759E5" w14:textId="77777777" w:rsidR="00C701E5" w:rsidRPr="00CC4B4E" w:rsidRDefault="00C701E5" w:rsidP="003859A0">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48E06462" w14:textId="77777777" w:rsidR="00C701E5" w:rsidRPr="00CC4B4E" w:rsidRDefault="00C701E5" w:rsidP="003859A0">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6377D44C" w14:textId="77777777" w:rsidR="00C701E5" w:rsidRPr="00CC4B4E" w:rsidRDefault="00C701E5" w:rsidP="003859A0">
            <w:pPr>
              <w:keepNext/>
              <w:keepLines/>
              <w:spacing w:after="0"/>
              <w:jc w:val="center"/>
              <w:rPr>
                <w:rFonts w:ascii="Arial" w:hAnsi="Arial"/>
                <w:b/>
                <w:sz w:val="18"/>
              </w:rPr>
            </w:pPr>
          </w:p>
        </w:tc>
        <w:tc>
          <w:tcPr>
            <w:tcW w:w="983" w:type="dxa"/>
            <w:tcBorders>
              <w:bottom w:val="single" w:sz="4" w:space="0" w:color="auto"/>
            </w:tcBorders>
          </w:tcPr>
          <w:p w14:paraId="0718598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4C2E60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2A499E12"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6541EB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r>
      <w:tr w:rsidR="00C701E5" w:rsidRPr="00CC4B4E" w14:paraId="0460E6FB" w14:textId="77777777" w:rsidTr="003859A0">
        <w:trPr>
          <w:cantSplit/>
          <w:trHeight w:val="292"/>
        </w:trPr>
        <w:tc>
          <w:tcPr>
            <w:tcW w:w="2628" w:type="dxa"/>
            <w:gridSpan w:val="2"/>
            <w:tcBorders>
              <w:left w:val="single" w:sz="4" w:space="0" w:color="auto"/>
              <w:bottom w:val="single" w:sz="4" w:space="0" w:color="auto"/>
            </w:tcBorders>
          </w:tcPr>
          <w:p w14:paraId="3644E570" w14:textId="77777777" w:rsidR="00C701E5" w:rsidRPr="00CC4B4E" w:rsidRDefault="00C701E5" w:rsidP="003859A0">
            <w:pPr>
              <w:keepNext/>
              <w:keepLines/>
              <w:spacing w:after="0"/>
              <w:rPr>
                <w:rFonts w:ascii="Arial" w:hAnsi="Arial"/>
                <w:sz w:val="18"/>
              </w:rPr>
            </w:pPr>
            <w:r w:rsidRPr="00CC4B4E">
              <w:rPr>
                <w:rFonts w:ascii="Arial" w:hAnsi="Arial"/>
                <w:sz w:val="18"/>
              </w:rPr>
              <w:t>AoA setup</w:t>
            </w:r>
          </w:p>
        </w:tc>
        <w:tc>
          <w:tcPr>
            <w:tcW w:w="876" w:type="dxa"/>
            <w:tcBorders>
              <w:bottom w:val="single" w:sz="4" w:space="0" w:color="auto"/>
            </w:tcBorders>
          </w:tcPr>
          <w:p w14:paraId="0C22CE0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E47DD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15FC1ADB"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039EF670"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Setup 1 as specified in clause A.3.15</w:t>
            </w:r>
          </w:p>
        </w:tc>
      </w:tr>
      <w:tr w:rsidR="00C701E5" w:rsidRPr="00CC4B4E" w14:paraId="5138D0C2" w14:textId="77777777" w:rsidTr="003859A0">
        <w:trPr>
          <w:cantSplit/>
          <w:trHeight w:val="292"/>
        </w:trPr>
        <w:tc>
          <w:tcPr>
            <w:tcW w:w="2628" w:type="dxa"/>
            <w:gridSpan w:val="2"/>
            <w:tcBorders>
              <w:left w:val="single" w:sz="4" w:space="0" w:color="auto"/>
              <w:bottom w:val="single" w:sz="4" w:space="0" w:color="auto"/>
            </w:tcBorders>
          </w:tcPr>
          <w:p w14:paraId="1489D8D1" w14:textId="77777777" w:rsidR="00C701E5" w:rsidRPr="00CC4B4E" w:rsidRDefault="00C701E5" w:rsidP="003859A0">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74F952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319E1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2DD2D15"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5A1776E3"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lang w:eastAsia="zh-CN"/>
              </w:rPr>
              <w:t>Rough</w:t>
            </w:r>
          </w:p>
        </w:tc>
      </w:tr>
      <w:tr w:rsidR="00C701E5" w:rsidRPr="00CC4B4E" w14:paraId="7103B607" w14:textId="77777777" w:rsidTr="003859A0">
        <w:trPr>
          <w:cantSplit/>
          <w:trHeight w:val="292"/>
        </w:trPr>
        <w:tc>
          <w:tcPr>
            <w:tcW w:w="2628" w:type="dxa"/>
            <w:gridSpan w:val="2"/>
            <w:tcBorders>
              <w:left w:val="single" w:sz="4" w:space="0" w:color="auto"/>
              <w:bottom w:val="single" w:sz="4" w:space="0" w:color="auto"/>
            </w:tcBorders>
          </w:tcPr>
          <w:p w14:paraId="0BAD8AB5" w14:textId="77777777" w:rsidR="00C701E5" w:rsidRPr="00CC4B4E" w:rsidRDefault="00C701E5" w:rsidP="003859A0">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1BAEE84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011607B"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55AF181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393CEAA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2</w:t>
            </w:r>
          </w:p>
        </w:tc>
      </w:tr>
      <w:tr w:rsidR="00C701E5" w:rsidRPr="00CC4B4E" w14:paraId="1B257237" w14:textId="77777777" w:rsidTr="003859A0">
        <w:trPr>
          <w:cantSplit/>
          <w:trHeight w:val="150"/>
        </w:trPr>
        <w:tc>
          <w:tcPr>
            <w:tcW w:w="2628" w:type="dxa"/>
            <w:gridSpan w:val="2"/>
            <w:tcBorders>
              <w:left w:val="single" w:sz="4" w:space="0" w:color="auto"/>
              <w:bottom w:val="nil"/>
            </w:tcBorders>
          </w:tcPr>
          <w:p w14:paraId="366B19D0"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876" w:type="dxa"/>
          </w:tcPr>
          <w:p w14:paraId="45CA105C"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3E284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53FEE5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74B33C8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78BB7FFE" w14:textId="77777777" w:rsidTr="003859A0">
        <w:trPr>
          <w:cantSplit/>
          <w:trHeight w:val="150"/>
        </w:trPr>
        <w:tc>
          <w:tcPr>
            <w:tcW w:w="2628" w:type="dxa"/>
            <w:gridSpan w:val="2"/>
            <w:tcBorders>
              <w:top w:val="nil"/>
              <w:left w:val="single" w:sz="4" w:space="0" w:color="auto"/>
            </w:tcBorders>
          </w:tcPr>
          <w:p w14:paraId="069B6EF1" w14:textId="77777777" w:rsidR="00C701E5" w:rsidRPr="00CC4B4E" w:rsidRDefault="00C701E5" w:rsidP="003859A0">
            <w:pPr>
              <w:keepNext/>
              <w:keepLines/>
              <w:spacing w:after="0"/>
              <w:rPr>
                <w:rFonts w:ascii="Arial" w:hAnsi="Arial"/>
                <w:bCs/>
                <w:sz w:val="18"/>
              </w:rPr>
            </w:pPr>
          </w:p>
        </w:tc>
        <w:tc>
          <w:tcPr>
            <w:tcW w:w="876" w:type="dxa"/>
          </w:tcPr>
          <w:p w14:paraId="13FBC78E"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D23484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0D99E19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6370C8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303D81E" w14:textId="77777777" w:rsidTr="003859A0">
        <w:trPr>
          <w:cantSplit/>
          <w:trHeight w:val="150"/>
        </w:trPr>
        <w:tc>
          <w:tcPr>
            <w:tcW w:w="2628" w:type="dxa"/>
            <w:gridSpan w:val="2"/>
            <w:tcBorders>
              <w:left w:val="single" w:sz="4" w:space="0" w:color="auto"/>
              <w:bottom w:val="nil"/>
            </w:tcBorders>
          </w:tcPr>
          <w:p w14:paraId="4C2A2ED4" w14:textId="77777777" w:rsidR="00C701E5" w:rsidRPr="00CC4B4E" w:rsidRDefault="00C701E5" w:rsidP="003859A0">
            <w:pPr>
              <w:keepNext/>
              <w:keepLines/>
              <w:spacing w:after="0"/>
              <w:rPr>
                <w:rFonts w:ascii="Arial" w:hAnsi="Arial"/>
                <w:bCs/>
                <w:sz w:val="18"/>
              </w:rPr>
            </w:pPr>
            <w:r w:rsidRPr="00CC4B4E">
              <w:rPr>
                <w:rFonts w:ascii="Arial" w:hAnsi="Arial"/>
                <w:bCs/>
                <w:sz w:val="18"/>
              </w:rPr>
              <w:t>TDD configuration</w:t>
            </w:r>
          </w:p>
        </w:tc>
        <w:tc>
          <w:tcPr>
            <w:tcW w:w="876" w:type="dxa"/>
          </w:tcPr>
          <w:p w14:paraId="0953691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5FF344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2908A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4E1692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108FB931" w14:textId="77777777" w:rsidTr="003859A0">
        <w:trPr>
          <w:cantSplit/>
          <w:trHeight w:val="150"/>
        </w:trPr>
        <w:tc>
          <w:tcPr>
            <w:tcW w:w="2628" w:type="dxa"/>
            <w:gridSpan w:val="2"/>
            <w:tcBorders>
              <w:top w:val="nil"/>
              <w:left w:val="single" w:sz="4" w:space="0" w:color="auto"/>
              <w:bottom w:val="nil"/>
            </w:tcBorders>
          </w:tcPr>
          <w:p w14:paraId="5586E87D" w14:textId="77777777" w:rsidR="00C701E5" w:rsidRPr="00CC4B4E" w:rsidRDefault="00C701E5" w:rsidP="003859A0">
            <w:pPr>
              <w:keepNext/>
              <w:keepLines/>
              <w:spacing w:after="0"/>
              <w:rPr>
                <w:rFonts w:ascii="Arial" w:hAnsi="Arial"/>
                <w:bCs/>
                <w:sz w:val="18"/>
              </w:rPr>
            </w:pPr>
          </w:p>
        </w:tc>
        <w:tc>
          <w:tcPr>
            <w:tcW w:w="876" w:type="dxa"/>
          </w:tcPr>
          <w:p w14:paraId="3391EB5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FE19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522947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14AB74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31D87492" w14:textId="77777777" w:rsidTr="003859A0">
        <w:trPr>
          <w:cantSplit/>
          <w:trHeight w:val="150"/>
        </w:trPr>
        <w:tc>
          <w:tcPr>
            <w:tcW w:w="2628" w:type="dxa"/>
            <w:gridSpan w:val="2"/>
            <w:tcBorders>
              <w:top w:val="nil"/>
              <w:left w:val="single" w:sz="4" w:space="0" w:color="auto"/>
            </w:tcBorders>
          </w:tcPr>
          <w:p w14:paraId="74C0558E" w14:textId="77777777" w:rsidR="00C701E5" w:rsidRPr="00CC4B4E" w:rsidRDefault="00C701E5" w:rsidP="003859A0">
            <w:pPr>
              <w:keepNext/>
              <w:keepLines/>
              <w:spacing w:after="0"/>
              <w:rPr>
                <w:rFonts w:ascii="Arial" w:hAnsi="Arial"/>
                <w:bCs/>
                <w:sz w:val="18"/>
              </w:rPr>
            </w:pPr>
          </w:p>
        </w:tc>
        <w:tc>
          <w:tcPr>
            <w:tcW w:w="876" w:type="dxa"/>
          </w:tcPr>
          <w:p w14:paraId="119F10BD"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1E51E8B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759AE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56811A3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68E7CF61" w14:textId="77777777" w:rsidTr="003859A0">
        <w:trPr>
          <w:cantSplit/>
          <w:trHeight w:val="150"/>
        </w:trPr>
        <w:tc>
          <w:tcPr>
            <w:tcW w:w="2628" w:type="dxa"/>
            <w:gridSpan w:val="2"/>
            <w:tcBorders>
              <w:left w:val="single" w:sz="4" w:space="0" w:color="auto"/>
              <w:bottom w:val="nil"/>
            </w:tcBorders>
          </w:tcPr>
          <w:p w14:paraId="57FCD9C8" w14:textId="77777777" w:rsidR="00C701E5" w:rsidRPr="00CC4B4E" w:rsidRDefault="00C701E5" w:rsidP="003859A0">
            <w:pPr>
              <w:keepNext/>
              <w:keepLines/>
              <w:spacing w:after="0"/>
              <w:rPr>
                <w:rFonts w:ascii="Arial" w:hAnsi="Arial"/>
                <w:sz w:val="18"/>
              </w:rPr>
            </w:pPr>
            <w:r w:rsidRPr="00CC4B4E">
              <w:rPr>
                <w:rFonts w:ascii="Arial" w:hAnsi="Arial"/>
                <w:bCs/>
                <w:sz w:val="18"/>
              </w:rPr>
              <w:t>BW</w:t>
            </w:r>
            <w:r w:rsidRPr="00CC4B4E">
              <w:rPr>
                <w:rFonts w:ascii="Arial" w:hAnsi="Arial"/>
                <w:sz w:val="18"/>
                <w:vertAlign w:val="subscript"/>
              </w:rPr>
              <w:t>channel</w:t>
            </w:r>
          </w:p>
        </w:tc>
        <w:tc>
          <w:tcPr>
            <w:tcW w:w="876" w:type="dxa"/>
            <w:tcBorders>
              <w:bottom w:val="nil"/>
            </w:tcBorders>
          </w:tcPr>
          <w:p w14:paraId="1A3BB835"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001687F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B6B1034"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5559964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99D4357" w14:textId="77777777" w:rsidTr="003859A0">
        <w:trPr>
          <w:cantSplit/>
          <w:trHeight w:val="150"/>
        </w:trPr>
        <w:tc>
          <w:tcPr>
            <w:tcW w:w="2628" w:type="dxa"/>
            <w:gridSpan w:val="2"/>
            <w:tcBorders>
              <w:top w:val="nil"/>
              <w:left w:val="single" w:sz="4" w:space="0" w:color="auto"/>
              <w:bottom w:val="nil"/>
            </w:tcBorders>
          </w:tcPr>
          <w:p w14:paraId="200B9A0D"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7821A815"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E3A12C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54EF64E3"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7EFE375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4F749BDF" w14:textId="77777777" w:rsidTr="003859A0">
        <w:trPr>
          <w:cantSplit/>
          <w:trHeight w:val="150"/>
        </w:trPr>
        <w:tc>
          <w:tcPr>
            <w:tcW w:w="2628" w:type="dxa"/>
            <w:gridSpan w:val="2"/>
            <w:tcBorders>
              <w:top w:val="nil"/>
              <w:left w:val="single" w:sz="4" w:space="0" w:color="auto"/>
              <w:bottom w:val="single" w:sz="4" w:space="0" w:color="auto"/>
            </w:tcBorders>
          </w:tcPr>
          <w:p w14:paraId="212D58DE"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63B704A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3A69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FC0C09"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2666C3D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6B3D8BA" w14:textId="77777777" w:rsidTr="003859A0">
        <w:trPr>
          <w:cantSplit/>
          <w:trHeight w:val="150"/>
        </w:trPr>
        <w:tc>
          <w:tcPr>
            <w:tcW w:w="2628" w:type="dxa"/>
            <w:gridSpan w:val="2"/>
            <w:vMerge w:val="restart"/>
            <w:tcBorders>
              <w:top w:val="nil"/>
              <w:left w:val="single" w:sz="4" w:space="0" w:color="auto"/>
            </w:tcBorders>
          </w:tcPr>
          <w:p w14:paraId="478CA8C1" w14:textId="77777777" w:rsidR="00C701E5" w:rsidRPr="00CC4B4E" w:rsidRDefault="00C701E5" w:rsidP="003859A0">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A32DFC8"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0CBFFC8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3C47D76E"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2B2071A0"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5B951F60" w14:textId="77777777" w:rsidTr="003859A0">
        <w:trPr>
          <w:cantSplit/>
          <w:trHeight w:val="150"/>
        </w:trPr>
        <w:tc>
          <w:tcPr>
            <w:tcW w:w="2628" w:type="dxa"/>
            <w:gridSpan w:val="2"/>
            <w:vMerge/>
            <w:tcBorders>
              <w:left w:val="single" w:sz="4" w:space="0" w:color="auto"/>
            </w:tcBorders>
          </w:tcPr>
          <w:p w14:paraId="0C8E03A2" w14:textId="77777777" w:rsidR="00C701E5" w:rsidRPr="00CC4B4E" w:rsidRDefault="00C701E5" w:rsidP="003859A0">
            <w:pPr>
              <w:keepNext/>
              <w:keepLines/>
              <w:spacing w:after="0"/>
              <w:rPr>
                <w:rFonts w:ascii="Arial" w:hAnsi="Arial"/>
                <w:bCs/>
                <w:sz w:val="18"/>
              </w:rPr>
            </w:pPr>
          </w:p>
        </w:tc>
        <w:tc>
          <w:tcPr>
            <w:tcW w:w="876" w:type="dxa"/>
            <w:vMerge/>
          </w:tcPr>
          <w:p w14:paraId="3F2E09D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643C22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71F5CEC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E09DDF6"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0DA67CE4" w14:textId="77777777" w:rsidTr="003859A0">
        <w:trPr>
          <w:cantSplit/>
          <w:trHeight w:val="150"/>
        </w:trPr>
        <w:tc>
          <w:tcPr>
            <w:tcW w:w="2628" w:type="dxa"/>
            <w:gridSpan w:val="2"/>
            <w:vMerge/>
            <w:tcBorders>
              <w:left w:val="single" w:sz="4" w:space="0" w:color="auto"/>
              <w:bottom w:val="single" w:sz="4" w:space="0" w:color="auto"/>
            </w:tcBorders>
          </w:tcPr>
          <w:p w14:paraId="02E18D35" w14:textId="77777777" w:rsidR="00C701E5" w:rsidRPr="00CC4B4E" w:rsidRDefault="00C701E5" w:rsidP="003859A0">
            <w:pPr>
              <w:keepNext/>
              <w:keepLines/>
              <w:spacing w:after="0"/>
              <w:rPr>
                <w:rFonts w:ascii="Arial" w:hAnsi="Arial"/>
                <w:bCs/>
                <w:sz w:val="18"/>
              </w:rPr>
            </w:pPr>
          </w:p>
        </w:tc>
        <w:tc>
          <w:tcPr>
            <w:tcW w:w="876" w:type="dxa"/>
            <w:vMerge/>
            <w:tcBorders>
              <w:bottom w:val="single" w:sz="4" w:space="0" w:color="auto"/>
            </w:tcBorders>
          </w:tcPr>
          <w:p w14:paraId="21F2C9E0"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7A3762E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9D92DAD"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BA1AE4"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1410DBC5" w14:textId="77777777" w:rsidTr="003859A0">
        <w:trPr>
          <w:cantSplit/>
          <w:trHeight w:val="81"/>
        </w:trPr>
        <w:tc>
          <w:tcPr>
            <w:tcW w:w="2628" w:type="dxa"/>
            <w:gridSpan w:val="2"/>
            <w:tcBorders>
              <w:left w:val="single" w:sz="4" w:space="0" w:color="auto"/>
              <w:bottom w:val="nil"/>
            </w:tcBorders>
          </w:tcPr>
          <w:p w14:paraId="4711E50F" w14:textId="77777777" w:rsidR="00C701E5" w:rsidRPr="00CC4B4E" w:rsidRDefault="00C701E5" w:rsidP="003859A0">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148D4D1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0BD225C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7FFD0EF"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4BFF168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476DE6B" w14:textId="77777777" w:rsidTr="003859A0">
        <w:trPr>
          <w:cantSplit/>
          <w:trHeight w:val="87"/>
        </w:trPr>
        <w:tc>
          <w:tcPr>
            <w:tcW w:w="2628" w:type="dxa"/>
            <w:gridSpan w:val="2"/>
            <w:tcBorders>
              <w:top w:val="nil"/>
              <w:left w:val="single" w:sz="4" w:space="0" w:color="auto"/>
              <w:bottom w:val="nil"/>
            </w:tcBorders>
          </w:tcPr>
          <w:p w14:paraId="65CBBF0C"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546D2F30"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B819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0BC237B"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2CAA1866"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0B10BFDF" w14:textId="77777777" w:rsidTr="003859A0">
        <w:trPr>
          <w:cantSplit/>
          <w:trHeight w:val="36"/>
        </w:trPr>
        <w:tc>
          <w:tcPr>
            <w:tcW w:w="2628" w:type="dxa"/>
            <w:gridSpan w:val="2"/>
            <w:tcBorders>
              <w:top w:val="nil"/>
              <w:left w:val="single" w:sz="4" w:space="0" w:color="auto"/>
              <w:bottom w:val="single" w:sz="4" w:space="0" w:color="auto"/>
            </w:tcBorders>
          </w:tcPr>
          <w:p w14:paraId="2F3F6EC9"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2F89EC89"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944239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2616B100"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4F910F9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A5D342E" w14:textId="77777777" w:rsidTr="003859A0">
        <w:trPr>
          <w:cantSplit/>
          <w:trHeight w:val="259"/>
        </w:trPr>
        <w:tc>
          <w:tcPr>
            <w:tcW w:w="1310" w:type="dxa"/>
            <w:tcBorders>
              <w:left w:val="single" w:sz="4" w:space="0" w:color="auto"/>
              <w:bottom w:val="nil"/>
            </w:tcBorders>
          </w:tcPr>
          <w:p w14:paraId="1C9D8C94" w14:textId="77777777" w:rsidR="00C701E5" w:rsidRPr="00CC4B4E" w:rsidRDefault="00C701E5" w:rsidP="003859A0">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6326D6F1" w14:textId="77777777" w:rsidR="00C701E5" w:rsidRPr="00CC4B4E" w:rsidRDefault="00C701E5" w:rsidP="003859A0">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6410B8D6"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708FC9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5720D35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21594FF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1E66E5FF" w14:textId="77777777" w:rsidTr="003859A0">
        <w:trPr>
          <w:cantSplit/>
          <w:trHeight w:val="259"/>
        </w:trPr>
        <w:tc>
          <w:tcPr>
            <w:tcW w:w="1310" w:type="dxa"/>
            <w:tcBorders>
              <w:top w:val="nil"/>
              <w:left w:val="single" w:sz="4" w:space="0" w:color="auto"/>
              <w:bottom w:val="nil"/>
            </w:tcBorders>
          </w:tcPr>
          <w:p w14:paraId="64A7C22B"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12D0D666" w14:textId="77777777" w:rsidR="00C701E5" w:rsidRPr="00CC4B4E" w:rsidRDefault="00C701E5" w:rsidP="003859A0">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70BDB44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8BB2FD0"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002614C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4FF8FF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44DD052D" w14:textId="77777777" w:rsidTr="003859A0">
        <w:trPr>
          <w:cantSplit/>
          <w:trHeight w:val="232"/>
        </w:trPr>
        <w:tc>
          <w:tcPr>
            <w:tcW w:w="1310" w:type="dxa"/>
            <w:tcBorders>
              <w:top w:val="nil"/>
              <w:left w:val="single" w:sz="4" w:space="0" w:color="auto"/>
              <w:bottom w:val="nil"/>
            </w:tcBorders>
          </w:tcPr>
          <w:p w14:paraId="6C923243"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3F9F313F" w14:textId="77777777" w:rsidR="00C701E5" w:rsidRPr="00CC4B4E" w:rsidRDefault="00C701E5" w:rsidP="003859A0">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59310FE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A3D19B1"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250F7B4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DF96D2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5ECC3DC1" w14:textId="77777777" w:rsidTr="003859A0">
        <w:trPr>
          <w:cantSplit/>
          <w:trHeight w:val="213"/>
        </w:trPr>
        <w:tc>
          <w:tcPr>
            <w:tcW w:w="1310" w:type="dxa"/>
            <w:tcBorders>
              <w:top w:val="nil"/>
              <w:left w:val="single" w:sz="4" w:space="0" w:color="auto"/>
              <w:bottom w:val="single" w:sz="4" w:space="0" w:color="auto"/>
            </w:tcBorders>
          </w:tcPr>
          <w:p w14:paraId="6E1C55ED" w14:textId="77777777" w:rsidR="00C701E5" w:rsidRPr="00CC4B4E" w:rsidRDefault="00C701E5" w:rsidP="003859A0">
            <w:pPr>
              <w:keepNext/>
              <w:keepLines/>
              <w:spacing w:after="0"/>
              <w:rPr>
                <w:rFonts w:ascii="Arial" w:hAnsi="Arial"/>
                <w:bCs/>
                <w:sz w:val="18"/>
              </w:rPr>
            </w:pPr>
          </w:p>
        </w:tc>
        <w:tc>
          <w:tcPr>
            <w:tcW w:w="1318" w:type="dxa"/>
            <w:tcBorders>
              <w:left w:val="single" w:sz="4" w:space="0" w:color="auto"/>
              <w:bottom w:val="single" w:sz="4" w:space="0" w:color="auto"/>
            </w:tcBorders>
          </w:tcPr>
          <w:p w14:paraId="50196958" w14:textId="77777777" w:rsidR="00C701E5" w:rsidRPr="00CC4B4E" w:rsidRDefault="00C701E5" w:rsidP="003859A0">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79EB45BC"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51DF254C"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78A6B2F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2E2BBB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30F9DEEE" w14:textId="77777777" w:rsidTr="003859A0">
        <w:trPr>
          <w:cantSplit/>
          <w:trHeight w:val="443"/>
        </w:trPr>
        <w:tc>
          <w:tcPr>
            <w:tcW w:w="2628" w:type="dxa"/>
            <w:gridSpan w:val="2"/>
            <w:tcBorders>
              <w:left w:val="single" w:sz="4" w:space="0" w:color="auto"/>
              <w:bottom w:val="single" w:sz="4" w:space="0" w:color="auto"/>
            </w:tcBorders>
          </w:tcPr>
          <w:p w14:paraId="5C6A07C1" w14:textId="77777777" w:rsidR="00C701E5" w:rsidRPr="00CC4B4E" w:rsidRDefault="00C701E5" w:rsidP="003859A0">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6AB84D8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B8238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0DB5397C"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7C6B0709"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r>
      <w:tr w:rsidR="00C701E5" w:rsidRPr="00CC4B4E" w14:paraId="51261F47" w14:textId="77777777" w:rsidTr="003859A0">
        <w:trPr>
          <w:cantSplit/>
          <w:trHeight w:val="259"/>
        </w:trPr>
        <w:tc>
          <w:tcPr>
            <w:tcW w:w="2628" w:type="dxa"/>
            <w:gridSpan w:val="2"/>
            <w:tcBorders>
              <w:left w:val="single" w:sz="4" w:space="0" w:color="auto"/>
              <w:bottom w:val="nil"/>
            </w:tcBorders>
          </w:tcPr>
          <w:p w14:paraId="7CEA1145"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3AA588D7"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7F74D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63B293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54CCD57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w:t>
            </w:r>
          </w:p>
        </w:tc>
      </w:tr>
      <w:tr w:rsidR="00C701E5" w:rsidRPr="00CC4B4E" w14:paraId="3EAE0340" w14:textId="77777777" w:rsidTr="003859A0">
        <w:trPr>
          <w:cantSplit/>
          <w:trHeight w:val="232"/>
        </w:trPr>
        <w:tc>
          <w:tcPr>
            <w:tcW w:w="2628" w:type="dxa"/>
            <w:gridSpan w:val="2"/>
            <w:tcBorders>
              <w:top w:val="nil"/>
              <w:left w:val="single" w:sz="4" w:space="0" w:color="auto"/>
              <w:bottom w:val="nil"/>
            </w:tcBorders>
          </w:tcPr>
          <w:p w14:paraId="3E8AD9F5" w14:textId="77777777" w:rsidR="00C701E5" w:rsidRPr="00CC4B4E" w:rsidRDefault="00C701E5" w:rsidP="003859A0">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6FD86CC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CD335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DA9736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58BBFB8C" w14:textId="77777777" w:rsidR="00C701E5" w:rsidRPr="00CC4B4E" w:rsidRDefault="00C701E5" w:rsidP="003859A0">
            <w:pPr>
              <w:keepNext/>
              <w:keepLines/>
              <w:spacing w:after="0"/>
              <w:jc w:val="center"/>
              <w:rPr>
                <w:rFonts w:ascii="Arial" w:hAnsi="Arial"/>
                <w:sz w:val="18"/>
              </w:rPr>
            </w:pPr>
          </w:p>
        </w:tc>
      </w:tr>
      <w:tr w:rsidR="00C701E5" w:rsidRPr="00CC4B4E" w14:paraId="5B5553CC" w14:textId="77777777" w:rsidTr="003859A0">
        <w:trPr>
          <w:cantSplit/>
          <w:trHeight w:val="213"/>
        </w:trPr>
        <w:tc>
          <w:tcPr>
            <w:tcW w:w="2628" w:type="dxa"/>
            <w:gridSpan w:val="2"/>
            <w:tcBorders>
              <w:top w:val="nil"/>
              <w:left w:val="single" w:sz="4" w:space="0" w:color="auto"/>
              <w:bottom w:val="single" w:sz="4" w:space="0" w:color="auto"/>
            </w:tcBorders>
          </w:tcPr>
          <w:p w14:paraId="34BF7C7A" w14:textId="77777777" w:rsidR="00C701E5" w:rsidRPr="00CC4B4E" w:rsidRDefault="00C701E5" w:rsidP="003859A0">
            <w:pPr>
              <w:keepNext/>
              <w:keepLines/>
              <w:spacing w:after="0"/>
              <w:rPr>
                <w:rFonts w:ascii="Arial" w:hAnsi="Arial"/>
                <w:bCs/>
                <w:sz w:val="18"/>
              </w:rPr>
            </w:pPr>
          </w:p>
        </w:tc>
        <w:tc>
          <w:tcPr>
            <w:tcW w:w="876" w:type="dxa"/>
            <w:tcBorders>
              <w:bottom w:val="single" w:sz="4" w:space="0" w:color="auto"/>
            </w:tcBorders>
          </w:tcPr>
          <w:p w14:paraId="31172013"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F3644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3FFD4C9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73714447" w14:textId="77777777" w:rsidR="00C701E5" w:rsidRPr="00CC4B4E" w:rsidRDefault="00C701E5" w:rsidP="003859A0">
            <w:pPr>
              <w:keepNext/>
              <w:keepLines/>
              <w:spacing w:after="0"/>
              <w:jc w:val="center"/>
              <w:rPr>
                <w:rFonts w:ascii="Arial" w:hAnsi="Arial"/>
                <w:sz w:val="18"/>
              </w:rPr>
            </w:pPr>
          </w:p>
        </w:tc>
      </w:tr>
      <w:tr w:rsidR="00C701E5" w:rsidRPr="00CC4B4E" w14:paraId="3C9D6AA1" w14:textId="77777777" w:rsidTr="003859A0">
        <w:trPr>
          <w:cantSplit/>
          <w:trHeight w:val="186"/>
        </w:trPr>
        <w:tc>
          <w:tcPr>
            <w:tcW w:w="2628" w:type="dxa"/>
            <w:gridSpan w:val="2"/>
            <w:tcBorders>
              <w:left w:val="single" w:sz="4" w:space="0" w:color="auto"/>
              <w:bottom w:val="nil"/>
            </w:tcBorders>
          </w:tcPr>
          <w:p w14:paraId="737CAA9F"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10AA9D1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C590A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EEBB22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331EB89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cs="v4.2.0"/>
                <w:sz w:val="18"/>
                <w:lang w:eastAsia="zh-CN"/>
              </w:rPr>
              <w:t>-</w:t>
            </w:r>
          </w:p>
        </w:tc>
      </w:tr>
      <w:tr w:rsidR="00C701E5" w:rsidRPr="00CC4B4E" w14:paraId="22E24CE3" w14:textId="77777777" w:rsidTr="003859A0">
        <w:trPr>
          <w:cantSplit/>
          <w:trHeight w:val="206"/>
        </w:trPr>
        <w:tc>
          <w:tcPr>
            <w:tcW w:w="2628" w:type="dxa"/>
            <w:gridSpan w:val="2"/>
            <w:tcBorders>
              <w:top w:val="nil"/>
              <w:left w:val="single" w:sz="4" w:space="0" w:color="auto"/>
              <w:bottom w:val="nil"/>
            </w:tcBorders>
          </w:tcPr>
          <w:p w14:paraId="7E10652C"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56063C2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483E5EB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1BC35A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30721026"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60252CEE" w14:textId="77777777" w:rsidTr="003859A0">
        <w:trPr>
          <w:cantSplit/>
          <w:trHeight w:val="180"/>
        </w:trPr>
        <w:tc>
          <w:tcPr>
            <w:tcW w:w="2628" w:type="dxa"/>
            <w:gridSpan w:val="2"/>
            <w:tcBorders>
              <w:top w:val="nil"/>
              <w:left w:val="single" w:sz="4" w:space="0" w:color="auto"/>
              <w:bottom w:val="single" w:sz="4" w:space="0" w:color="auto"/>
            </w:tcBorders>
          </w:tcPr>
          <w:p w14:paraId="5EAC5417"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1422D5F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77735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535AC7B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5CAC7C3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3EF53494" w14:textId="77777777" w:rsidTr="003859A0">
        <w:trPr>
          <w:cantSplit/>
          <w:trHeight w:val="180"/>
        </w:trPr>
        <w:tc>
          <w:tcPr>
            <w:tcW w:w="2628" w:type="dxa"/>
            <w:gridSpan w:val="2"/>
            <w:vMerge w:val="restart"/>
            <w:tcBorders>
              <w:top w:val="nil"/>
              <w:left w:val="single" w:sz="4" w:space="0" w:color="auto"/>
            </w:tcBorders>
          </w:tcPr>
          <w:p w14:paraId="0D398B18"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7399C90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DC1B295"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3AED02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1810DA5"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w:t>
            </w:r>
          </w:p>
        </w:tc>
      </w:tr>
      <w:tr w:rsidR="00C701E5" w:rsidRPr="00CC4B4E" w14:paraId="0729FFC8" w14:textId="77777777" w:rsidTr="003859A0">
        <w:trPr>
          <w:cantSplit/>
          <w:trHeight w:val="180"/>
        </w:trPr>
        <w:tc>
          <w:tcPr>
            <w:tcW w:w="2628" w:type="dxa"/>
            <w:gridSpan w:val="2"/>
            <w:vMerge/>
            <w:tcBorders>
              <w:left w:val="single" w:sz="4" w:space="0" w:color="auto"/>
            </w:tcBorders>
          </w:tcPr>
          <w:p w14:paraId="5FEEF019"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6C7DE33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482CA04"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188CB9D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69C35F4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1D22F6CB" w14:textId="77777777" w:rsidTr="003859A0">
        <w:trPr>
          <w:cantSplit/>
          <w:trHeight w:val="180"/>
        </w:trPr>
        <w:tc>
          <w:tcPr>
            <w:tcW w:w="2628" w:type="dxa"/>
            <w:gridSpan w:val="2"/>
            <w:vMerge/>
            <w:tcBorders>
              <w:left w:val="single" w:sz="4" w:space="0" w:color="auto"/>
              <w:bottom w:val="single" w:sz="4" w:space="0" w:color="auto"/>
            </w:tcBorders>
          </w:tcPr>
          <w:p w14:paraId="714653DA"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320BB4E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0626D7C2"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1B2FF3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19AD0198"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419838BA" w14:textId="77777777" w:rsidTr="003859A0">
        <w:trPr>
          <w:cantSplit/>
          <w:trHeight w:val="180"/>
        </w:trPr>
        <w:tc>
          <w:tcPr>
            <w:tcW w:w="2628" w:type="dxa"/>
            <w:gridSpan w:val="2"/>
            <w:tcBorders>
              <w:top w:val="nil"/>
              <w:left w:val="single" w:sz="4" w:space="0" w:color="auto"/>
              <w:bottom w:val="nil"/>
            </w:tcBorders>
          </w:tcPr>
          <w:p w14:paraId="616283AA"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1B61FA42"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8CA86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2C8C272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17C6D2F8"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SMTC.2</w:t>
            </w:r>
          </w:p>
        </w:tc>
      </w:tr>
      <w:tr w:rsidR="00C701E5" w:rsidRPr="00CC4B4E" w14:paraId="343F68E0" w14:textId="77777777" w:rsidTr="003859A0">
        <w:trPr>
          <w:cantSplit/>
          <w:trHeight w:val="180"/>
        </w:trPr>
        <w:tc>
          <w:tcPr>
            <w:tcW w:w="2628" w:type="dxa"/>
            <w:gridSpan w:val="2"/>
            <w:tcBorders>
              <w:top w:val="nil"/>
              <w:left w:val="single" w:sz="4" w:space="0" w:color="auto"/>
              <w:bottom w:val="single" w:sz="4" w:space="0" w:color="auto"/>
            </w:tcBorders>
          </w:tcPr>
          <w:p w14:paraId="07C52019"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306D217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5A9CFE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3E9902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0EFDA8B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SMTC.1</w:t>
            </w:r>
          </w:p>
        </w:tc>
      </w:tr>
      <w:tr w:rsidR="00C701E5" w:rsidRPr="00CC4B4E" w14:paraId="78CFEBB6" w14:textId="77777777" w:rsidTr="003859A0">
        <w:trPr>
          <w:cantSplit/>
          <w:trHeight w:val="193"/>
        </w:trPr>
        <w:tc>
          <w:tcPr>
            <w:tcW w:w="2628" w:type="dxa"/>
            <w:gridSpan w:val="2"/>
            <w:tcBorders>
              <w:left w:val="single" w:sz="4" w:space="0" w:color="auto"/>
              <w:bottom w:val="nil"/>
            </w:tcBorders>
            <w:shd w:val="clear" w:color="auto" w:fill="auto"/>
          </w:tcPr>
          <w:p w14:paraId="7FA729C5" w14:textId="77777777" w:rsidR="00C701E5" w:rsidRPr="00CC4B4E" w:rsidRDefault="00C701E5" w:rsidP="003859A0">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4AFA66F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034C3FD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F39BA2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04A63F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6093777B" w14:textId="77777777" w:rsidTr="003859A0">
        <w:trPr>
          <w:cantSplit/>
          <w:trHeight w:val="127"/>
        </w:trPr>
        <w:tc>
          <w:tcPr>
            <w:tcW w:w="2628" w:type="dxa"/>
            <w:gridSpan w:val="2"/>
            <w:tcBorders>
              <w:top w:val="nil"/>
              <w:left w:val="single" w:sz="4" w:space="0" w:color="auto"/>
              <w:bottom w:val="single" w:sz="4" w:space="0" w:color="auto"/>
            </w:tcBorders>
            <w:shd w:val="clear" w:color="auto" w:fill="auto"/>
          </w:tcPr>
          <w:p w14:paraId="5B929D73" w14:textId="77777777" w:rsidR="00C701E5" w:rsidRPr="00CC4B4E" w:rsidRDefault="00C701E5" w:rsidP="003859A0">
            <w:pPr>
              <w:keepNext/>
              <w:keepLines/>
              <w:spacing w:after="0"/>
              <w:rPr>
                <w:rFonts w:ascii="Arial" w:hAnsi="Arial"/>
                <w:sz w:val="18"/>
              </w:rPr>
            </w:pPr>
          </w:p>
        </w:tc>
        <w:tc>
          <w:tcPr>
            <w:tcW w:w="876" w:type="dxa"/>
            <w:tcBorders>
              <w:top w:val="nil"/>
              <w:bottom w:val="single" w:sz="4" w:space="0" w:color="auto"/>
            </w:tcBorders>
            <w:shd w:val="clear" w:color="auto" w:fill="auto"/>
          </w:tcPr>
          <w:p w14:paraId="22AF3A3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758357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4E0874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35718F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4A26C5E7" w14:textId="77777777" w:rsidTr="003859A0">
        <w:trPr>
          <w:cantSplit/>
          <w:trHeight w:val="292"/>
        </w:trPr>
        <w:tc>
          <w:tcPr>
            <w:tcW w:w="2628" w:type="dxa"/>
            <w:gridSpan w:val="2"/>
            <w:tcBorders>
              <w:left w:val="single" w:sz="4" w:space="0" w:color="auto"/>
              <w:bottom w:val="single" w:sz="4" w:space="0" w:color="auto"/>
            </w:tcBorders>
          </w:tcPr>
          <w:p w14:paraId="145B82D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15B79E85"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40490612"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nil"/>
            </w:tcBorders>
          </w:tcPr>
          <w:p w14:paraId="4C7AAB64" w14:textId="77777777" w:rsidR="00C701E5" w:rsidRPr="00CC4B4E" w:rsidRDefault="00C701E5" w:rsidP="003859A0">
            <w:pPr>
              <w:keepNext/>
              <w:keepLines/>
              <w:spacing w:after="0"/>
              <w:jc w:val="center"/>
              <w:rPr>
                <w:rFonts w:ascii="Arial" w:hAnsi="Arial" w:cs="v4.2.0"/>
                <w:sz w:val="18"/>
              </w:rPr>
            </w:pPr>
          </w:p>
        </w:tc>
        <w:tc>
          <w:tcPr>
            <w:tcW w:w="2202" w:type="dxa"/>
            <w:gridSpan w:val="2"/>
            <w:tcBorders>
              <w:bottom w:val="nil"/>
            </w:tcBorders>
          </w:tcPr>
          <w:p w14:paraId="190E06C7" w14:textId="77777777" w:rsidR="00C701E5" w:rsidRPr="00CC4B4E" w:rsidRDefault="00C701E5" w:rsidP="003859A0">
            <w:pPr>
              <w:keepNext/>
              <w:keepLines/>
              <w:spacing w:after="0"/>
              <w:jc w:val="center"/>
              <w:rPr>
                <w:rFonts w:ascii="Arial" w:hAnsi="Arial"/>
                <w:sz w:val="18"/>
              </w:rPr>
            </w:pPr>
          </w:p>
        </w:tc>
      </w:tr>
      <w:tr w:rsidR="00C701E5" w:rsidRPr="00CC4B4E" w14:paraId="16A14BDE" w14:textId="77777777" w:rsidTr="003859A0">
        <w:trPr>
          <w:cantSplit/>
          <w:trHeight w:val="292"/>
        </w:trPr>
        <w:tc>
          <w:tcPr>
            <w:tcW w:w="2628" w:type="dxa"/>
            <w:gridSpan w:val="2"/>
            <w:tcBorders>
              <w:left w:val="single" w:sz="4" w:space="0" w:color="auto"/>
              <w:bottom w:val="single" w:sz="4" w:space="0" w:color="auto"/>
            </w:tcBorders>
          </w:tcPr>
          <w:p w14:paraId="4C82FEF1"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587B3D17"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AE37785"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536CECD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14C64DBF" w14:textId="77777777" w:rsidR="00C701E5" w:rsidRPr="00CC4B4E" w:rsidRDefault="00C701E5" w:rsidP="003859A0">
            <w:pPr>
              <w:keepNext/>
              <w:keepLines/>
              <w:spacing w:after="0"/>
              <w:jc w:val="center"/>
              <w:rPr>
                <w:rFonts w:ascii="Arial" w:hAnsi="Arial"/>
                <w:sz w:val="18"/>
              </w:rPr>
            </w:pPr>
          </w:p>
        </w:tc>
      </w:tr>
      <w:tr w:rsidR="00C701E5" w:rsidRPr="00CC4B4E" w14:paraId="750800D3" w14:textId="77777777" w:rsidTr="003859A0">
        <w:trPr>
          <w:cantSplit/>
          <w:trHeight w:val="292"/>
        </w:trPr>
        <w:tc>
          <w:tcPr>
            <w:tcW w:w="2628" w:type="dxa"/>
            <w:gridSpan w:val="2"/>
            <w:tcBorders>
              <w:left w:val="single" w:sz="4" w:space="0" w:color="auto"/>
              <w:bottom w:val="single" w:sz="4" w:space="0" w:color="auto"/>
            </w:tcBorders>
          </w:tcPr>
          <w:p w14:paraId="44E82EF5"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1A5E4665"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2DBF5EEB"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1A92920"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19B7C99" w14:textId="77777777" w:rsidR="00C701E5" w:rsidRPr="00CC4B4E" w:rsidRDefault="00C701E5" w:rsidP="003859A0">
            <w:pPr>
              <w:keepNext/>
              <w:keepLines/>
              <w:spacing w:after="0"/>
              <w:jc w:val="center"/>
              <w:rPr>
                <w:rFonts w:ascii="Arial" w:hAnsi="Arial"/>
                <w:sz w:val="18"/>
              </w:rPr>
            </w:pPr>
          </w:p>
        </w:tc>
      </w:tr>
      <w:tr w:rsidR="00C701E5" w:rsidRPr="00CC4B4E" w14:paraId="06A065AC" w14:textId="77777777" w:rsidTr="003859A0">
        <w:trPr>
          <w:cantSplit/>
          <w:trHeight w:val="292"/>
        </w:trPr>
        <w:tc>
          <w:tcPr>
            <w:tcW w:w="2628" w:type="dxa"/>
            <w:gridSpan w:val="2"/>
            <w:tcBorders>
              <w:left w:val="single" w:sz="4" w:space="0" w:color="auto"/>
              <w:bottom w:val="single" w:sz="4" w:space="0" w:color="auto"/>
            </w:tcBorders>
          </w:tcPr>
          <w:p w14:paraId="4F14999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6455D25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B73E15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3798E99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004588DE" w14:textId="77777777" w:rsidR="00C701E5" w:rsidRPr="00CC4B4E" w:rsidRDefault="00C701E5" w:rsidP="003859A0">
            <w:pPr>
              <w:keepNext/>
              <w:keepLines/>
              <w:spacing w:after="0"/>
              <w:jc w:val="center"/>
              <w:rPr>
                <w:rFonts w:ascii="Arial" w:hAnsi="Arial"/>
                <w:sz w:val="18"/>
              </w:rPr>
            </w:pPr>
          </w:p>
        </w:tc>
      </w:tr>
      <w:tr w:rsidR="00C701E5" w:rsidRPr="00CC4B4E" w14:paraId="650AB85A" w14:textId="77777777" w:rsidTr="003859A0">
        <w:trPr>
          <w:cantSplit/>
          <w:trHeight w:val="292"/>
        </w:trPr>
        <w:tc>
          <w:tcPr>
            <w:tcW w:w="2628" w:type="dxa"/>
            <w:gridSpan w:val="2"/>
            <w:tcBorders>
              <w:left w:val="single" w:sz="4" w:space="0" w:color="auto"/>
              <w:bottom w:val="single" w:sz="4" w:space="0" w:color="auto"/>
            </w:tcBorders>
          </w:tcPr>
          <w:p w14:paraId="526933B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28F25048"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2FEA87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E91633A"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1A986FE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7F579EF9" w14:textId="77777777" w:rsidTr="003859A0">
        <w:trPr>
          <w:cantSplit/>
          <w:trHeight w:val="292"/>
        </w:trPr>
        <w:tc>
          <w:tcPr>
            <w:tcW w:w="2628" w:type="dxa"/>
            <w:gridSpan w:val="2"/>
            <w:tcBorders>
              <w:left w:val="single" w:sz="4" w:space="0" w:color="auto"/>
              <w:bottom w:val="single" w:sz="4" w:space="0" w:color="auto"/>
            </w:tcBorders>
          </w:tcPr>
          <w:p w14:paraId="674F4C0E"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68259C7C"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5F1345E"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11729C2B"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4DDE2ED" w14:textId="77777777" w:rsidR="00C701E5" w:rsidRPr="00CC4B4E" w:rsidRDefault="00C701E5" w:rsidP="003859A0">
            <w:pPr>
              <w:keepNext/>
              <w:keepLines/>
              <w:spacing w:after="0"/>
              <w:jc w:val="center"/>
              <w:rPr>
                <w:rFonts w:ascii="Arial" w:hAnsi="Arial"/>
                <w:sz w:val="18"/>
              </w:rPr>
            </w:pPr>
          </w:p>
        </w:tc>
      </w:tr>
      <w:tr w:rsidR="00C701E5" w:rsidRPr="00CC4B4E" w14:paraId="1CEC5A2E" w14:textId="77777777" w:rsidTr="003859A0">
        <w:trPr>
          <w:cantSplit/>
          <w:trHeight w:val="292"/>
        </w:trPr>
        <w:tc>
          <w:tcPr>
            <w:tcW w:w="2628" w:type="dxa"/>
            <w:gridSpan w:val="2"/>
            <w:tcBorders>
              <w:left w:val="single" w:sz="4" w:space="0" w:color="auto"/>
              <w:bottom w:val="single" w:sz="4" w:space="0" w:color="auto"/>
            </w:tcBorders>
          </w:tcPr>
          <w:p w14:paraId="5F7AA07B"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7E6B696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9B82CCC"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99B82ED"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4DFA7877" w14:textId="77777777" w:rsidR="00C701E5" w:rsidRPr="00CC4B4E" w:rsidRDefault="00C701E5" w:rsidP="003859A0">
            <w:pPr>
              <w:keepNext/>
              <w:keepLines/>
              <w:spacing w:after="0"/>
              <w:jc w:val="center"/>
              <w:rPr>
                <w:rFonts w:ascii="Arial" w:hAnsi="Arial"/>
                <w:sz w:val="18"/>
              </w:rPr>
            </w:pPr>
          </w:p>
        </w:tc>
      </w:tr>
      <w:tr w:rsidR="00C701E5" w:rsidRPr="00CC4B4E" w14:paraId="56AA0064" w14:textId="77777777" w:rsidTr="003859A0">
        <w:trPr>
          <w:cantSplit/>
          <w:trHeight w:val="43"/>
        </w:trPr>
        <w:tc>
          <w:tcPr>
            <w:tcW w:w="2628" w:type="dxa"/>
            <w:gridSpan w:val="2"/>
            <w:tcBorders>
              <w:left w:val="single" w:sz="4" w:space="0" w:color="auto"/>
              <w:bottom w:val="single" w:sz="4" w:space="0" w:color="auto"/>
            </w:tcBorders>
          </w:tcPr>
          <w:p w14:paraId="324C4E3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34621E20"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32A92A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0349197E"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26639DD0" w14:textId="77777777" w:rsidR="00C701E5" w:rsidRPr="00CC4B4E" w:rsidRDefault="00C701E5" w:rsidP="003859A0">
            <w:pPr>
              <w:keepNext/>
              <w:keepLines/>
              <w:spacing w:after="0"/>
              <w:jc w:val="center"/>
              <w:rPr>
                <w:rFonts w:ascii="Arial" w:hAnsi="Arial"/>
                <w:sz w:val="18"/>
              </w:rPr>
            </w:pPr>
          </w:p>
        </w:tc>
      </w:tr>
      <w:tr w:rsidR="00C701E5" w:rsidRPr="00CC4B4E" w14:paraId="4821DF92" w14:textId="77777777" w:rsidTr="003859A0">
        <w:trPr>
          <w:cantSplit/>
          <w:trHeight w:val="292"/>
        </w:trPr>
        <w:tc>
          <w:tcPr>
            <w:tcW w:w="2628" w:type="dxa"/>
            <w:gridSpan w:val="2"/>
            <w:tcBorders>
              <w:left w:val="single" w:sz="4" w:space="0" w:color="auto"/>
              <w:bottom w:val="single" w:sz="4" w:space="0" w:color="auto"/>
            </w:tcBorders>
          </w:tcPr>
          <w:p w14:paraId="52DDE647" w14:textId="77777777" w:rsidR="00C701E5" w:rsidRPr="00CC4B4E" w:rsidRDefault="00C701E5" w:rsidP="003859A0">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5D8057D"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6B576220"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single" w:sz="4" w:space="0" w:color="auto"/>
            </w:tcBorders>
          </w:tcPr>
          <w:p w14:paraId="125C5E0A"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single" w:sz="4" w:space="0" w:color="auto"/>
            </w:tcBorders>
          </w:tcPr>
          <w:p w14:paraId="7C905535" w14:textId="77777777" w:rsidR="00C701E5" w:rsidRPr="00CC4B4E" w:rsidRDefault="00C701E5" w:rsidP="003859A0">
            <w:pPr>
              <w:keepNext/>
              <w:keepLines/>
              <w:spacing w:after="0"/>
              <w:jc w:val="center"/>
              <w:rPr>
                <w:rFonts w:ascii="Arial" w:hAnsi="Arial"/>
                <w:sz w:val="18"/>
              </w:rPr>
            </w:pPr>
          </w:p>
        </w:tc>
      </w:tr>
      <w:tr w:rsidR="00C701E5" w:rsidRPr="00CC4B4E" w:rsidDel="00860F26" w14:paraId="720941DA" w14:textId="77777777" w:rsidTr="003859A0">
        <w:trPr>
          <w:cantSplit/>
          <w:trHeight w:val="150"/>
        </w:trPr>
        <w:tc>
          <w:tcPr>
            <w:tcW w:w="2628" w:type="dxa"/>
            <w:gridSpan w:val="2"/>
            <w:tcBorders>
              <w:top w:val="nil"/>
            </w:tcBorders>
          </w:tcPr>
          <w:p w14:paraId="568AADB1" w14:textId="77777777" w:rsidR="00C701E5" w:rsidRPr="00CC4B4E" w:rsidDel="00860F26" w:rsidRDefault="00C701E5" w:rsidP="003859A0">
            <w:pPr>
              <w:keepNext/>
              <w:keepLines/>
              <w:spacing w:after="0"/>
              <w:rPr>
                <w:rFonts w:ascii="Arial" w:hAnsi="Arial"/>
                <w:sz w:val="18"/>
              </w:rPr>
            </w:pPr>
            <w:r w:rsidRPr="00CC4B4E">
              <w:rPr>
                <w:rFonts w:ascii="Arial" w:hAnsi="Arial"/>
                <w:sz w:val="18"/>
                <w:lang w:eastAsia="zh-CN"/>
              </w:rPr>
              <w:t>Ê</w:t>
            </w:r>
            <w:r w:rsidRPr="00CC4B4E">
              <w:rPr>
                <w:rFonts w:ascii="Arial" w:hAnsi="Arial"/>
                <w:sz w:val="18"/>
                <w:vertAlign w:val="subscript"/>
                <w:lang w:eastAsia="zh-CN"/>
              </w:rPr>
              <w:t>s</w:t>
            </w:r>
          </w:p>
        </w:tc>
        <w:tc>
          <w:tcPr>
            <w:tcW w:w="876" w:type="dxa"/>
          </w:tcPr>
          <w:p w14:paraId="21364E59" w14:textId="77777777" w:rsidR="00C701E5" w:rsidRPr="00CC4B4E" w:rsidDel="00860F26" w:rsidRDefault="00C701E5" w:rsidP="003859A0">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B686727"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2F4A0D33" w14:textId="77777777" w:rsidR="00C701E5" w:rsidRPr="00CC4B4E" w:rsidDel="00860F26" w:rsidRDefault="00C701E5" w:rsidP="003859A0">
            <w:pPr>
              <w:keepNext/>
              <w:keepLines/>
              <w:spacing w:after="0"/>
              <w:jc w:val="center"/>
              <w:rPr>
                <w:rFonts w:ascii="Arial" w:hAnsi="Arial"/>
                <w:sz w:val="18"/>
              </w:rPr>
            </w:pPr>
          </w:p>
        </w:tc>
        <w:tc>
          <w:tcPr>
            <w:tcW w:w="1048" w:type="dxa"/>
          </w:tcPr>
          <w:p w14:paraId="46E922B0"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8E48683"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6EAC909" w14:textId="77777777" w:rsidTr="003859A0">
        <w:trPr>
          <w:cantSplit/>
          <w:trHeight w:val="92"/>
        </w:trPr>
        <w:tc>
          <w:tcPr>
            <w:tcW w:w="2628" w:type="dxa"/>
            <w:gridSpan w:val="2"/>
            <w:tcBorders>
              <w:bottom w:val="nil"/>
            </w:tcBorders>
          </w:tcPr>
          <w:p w14:paraId="6830488C" w14:textId="77777777" w:rsidR="00C701E5" w:rsidRPr="00CC4B4E" w:rsidRDefault="00C701E5" w:rsidP="003859A0">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1F5C028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dBm/SCS</w:t>
            </w:r>
          </w:p>
        </w:tc>
        <w:tc>
          <w:tcPr>
            <w:tcW w:w="1280" w:type="dxa"/>
          </w:tcPr>
          <w:p w14:paraId="27DA66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009F5FE5" w14:textId="77777777" w:rsidR="00C701E5" w:rsidRPr="00CC4B4E" w:rsidRDefault="00C701E5" w:rsidP="003859A0">
            <w:pPr>
              <w:keepNext/>
              <w:keepLines/>
              <w:spacing w:after="0"/>
              <w:jc w:val="center"/>
              <w:rPr>
                <w:rFonts w:ascii="Arial" w:hAnsi="Arial"/>
                <w:sz w:val="18"/>
              </w:rPr>
            </w:pPr>
          </w:p>
        </w:tc>
        <w:tc>
          <w:tcPr>
            <w:tcW w:w="1048" w:type="dxa"/>
          </w:tcPr>
          <w:p w14:paraId="7D2E72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9FB40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A079EEC" w14:textId="77777777" w:rsidTr="003859A0">
        <w:trPr>
          <w:cantSplit/>
          <w:trHeight w:val="92"/>
        </w:trPr>
        <w:tc>
          <w:tcPr>
            <w:tcW w:w="2628" w:type="dxa"/>
            <w:gridSpan w:val="2"/>
            <w:tcBorders>
              <w:top w:val="nil"/>
            </w:tcBorders>
          </w:tcPr>
          <w:p w14:paraId="682F3DCD" w14:textId="77777777" w:rsidR="00C701E5" w:rsidRPr="00CC4B4E" w:rsidRDefault="00C701E5" w:rsidP="003859A0">
            <w:pPr>
              <w:keepNext/>
              <w:keepLines/>
              <w:spacing w:after="0"/>
              <w:rPr>
                <w:rFonts w:ascii="Arial" w:hAnsi="Arial"/>
                <w:sz w:val="18"/>
              </w:rPr>
            </w:pPr>
          </w:p>
        </w:tc>
        <w:tc>
          <w:tcPr>
            <w:tcW w:w="876" w:type="dxa"/>
            <w:tcBorders>
              <w:top w:val="nil"/>
            </w:tcBorders>
          </w:tcPr>
          <w:p w14:paraId="7762D20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Note5</w:t>
            </w:r>
          </w:p>
        </w:tc>
        <w:tc>
          <w:tcPr>
            <w:tcW w:w="1280" w:type="dxa"/>
          </w:tcPr>
          <w:p w14:paraId="251FB68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4CAB03A2" w14:textId="77777777" w:rsidR="00C701E5" w:rsidRPr="00CC4B4E" w:rsidRDefault="00C701E5" w:rsidP="003859A0">
            <w:pPr>
              <w:keepNext/>
              <w:keepLines/>
              <w:spacing w:after="0"/>
              <w:jc w:val="center"/>
              <w:rPr>
                <w:rFonts w:ascii="Arial" w:hAnsi="Arial"/>
                <w:sz w:val="18"/>
              </w:rPr>
            </w:pPr>
          </w:p>
        </w:tc>
        <w:tc>
          <w:tcPr>
            <w:tcW w:w="1048" w:type="dxa"/>
          </w:tcPr>
          <w:p w14:paraId="57B731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29F1BD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29B6AA13" w14:textId="77777777" w:rsidTr="003859A0">
        <w:trPr>
          <w:cantSplit/>
          <w:trHeight w:val="94"/>
        </w:trPr>
        <w:tc>
          <w:tcPr>
            <w:tcW w:w="2628" w:type="dxa"/>
            <w:gridSpan w:val="2"/>
          </w:tcPr>
          <w:p w14:paraId="5168993A" w14:textId="77777777" w:rsidR="00C701E5" w:rsidRPr="00CC4B4E" w:rsidRDefault="00C701E5" w:rsidP="003859A0">
            <w:pPr>
              <w:keepNext/>
              <w:keepLines/>
              <w:spacing w:after="0"/>
              <w:rPr>
                <w:rFonts w:ascii="Arial" w:hAnsi="Arial"/>
                <w:sz w:val="18"/>
              </w:rPr>
            </w:pPr>
            <w:r w:rsidRPr="00CC4B4E">
              <w:rPr>
                <w:position w:val="-12"/>
              </w:rPr>
              <w:object w:dxaOrig="576" w:dyaOrig="288" w14:anchorId="30525F8D">
                <v:shape id="_x0000_i1035" type="#_x0000_t75" style="width:28.5pt;height:15pt" o:ole="" fillcolor="window">
                  <v:imagedata r:id="rId21" o:title=""/>
                </v:shape>
                <o:OLEObject Type="Embed" ProgID="Equation.3" ShapeID="_x0000_i1035" DrawAspect="Content" ObjectID="_1738150212" r:id="rId31"/>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34CB299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280" w:type="dxa"/>
          </w:tcPr>
          <w:p w14:paraId="7106CE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D31FBB6" w14:textId="77777777" w:rsidR="00C701E5" w:rsidRPr="00CC4B4E" w:rsidRDefault="00C701E5" w:rsidP="003859A0">
            <w:pPr>
              <w:keepNext/>
              <w:keepLines/>
              <w:spacing w:after="0"/>
              <w:jc w:val="center"/>
              <w:rPr>
                <w:rFonts w:ascii="Arial" w:hAnsi="Arial" w:cs="Arial"/>
                <w:sz w:val="18"/>
                <w:szCs w:val="18"/>
              </w:rPr>
            </w:pPr>
            <w:r w:rsidRPr="00CC4B4E">
              <w:rPr>
                <w:rFonts w:ascii="Arial" w:hAnsi="Arial" w:cs="Arial"/>
                <w:sz w:val="18"/>
                <w:szCs w:val="18"/>
              </w:rPr>
              <w:t>NA</w:t>
            </w:r>
          </w:p>
          <w:p w14:paraId="71924D74" w14:textId="77777777" w:rsidR="00C701E5" w:rsidRPr="00CC4B4E" w:rsidDel="004B51DC" w:rsidRDefault="00C701E5" w:rsidP="003859A0">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14B26144" w14:textId="77777777" w:rsidR="00C701E5" w:rsidRPr="00CC4B4E" w:rsidDel="00B36E6D"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1A4A2694" w14:textId="77777777" w:rsidR="00C701E5" w:rsidRPr="00CC4B4E" w:rsidDel="004B51DC" w:rsidRDefault="00C701E5" w:rsidP="003859A0">
            <w:pPr>
              <w:keepNext/>
              <w:keepLines/>
              <w:spacing w:after="0"/>
              <w:jc w:val="center"/>
              <w:rPr>
                <w:rFonts w:ascii="Arial" w:hAnsi="Arial"/>
                <w:sz w:val="18"/>
              </w:rPr>
            </w:pPr>
            <w:r w:rsidRPr="00CC4B4E">
              <w:rPr>
                <w:rFonts w:ascii="Arial" w:hAnsi="Arial"/>
                <w:sz w:val="18"/>
              </w:rPr>
              <w:t>14.69</w:t>
            </w:r>
          </w:p>
        </w:tc>
      </w:tr>
      <w:tr w:rsidR="00C701E5" w:rsidRPr="00CC4B4E" w14:paraId="77C713CB" w14:textId="77777777" w:rsidTr="003859A0">
        <w:trPr>
          <w:cantSplit/>
          <w:trHeight w:val="94"/>
        </w:trPr>
        <w:tc>
          <w:tcPr>
            <w:tcW w:w="2628" w:type="dxa"/>
            <w:gridSpan w:val="2"/>
            <w:tcBorders>
              <w:top w:val="nil"/>
            </w:tcBorders>
          </w:tcPr>
          <w:p w14:paraId="5FA7581E" w14:textId="77777777" w:rsidR="00C701E5" w:rsidRPr="00CC4B4E" w:rsidRDefault="00C701E5" w:rsidP="003859A0">
            <w:pPr>
              <w:keepNext/>
              <w:keepLines/>
              <w:spacing w:after="0"/>
              <w:rPr>
                <w:rFonts w:ascii="Arial" w:hAnsi="Arial"/>
                <w:sz w:val="18"/>
              </w:rPr>
            </w:pPr>
          </w:p>
        </w:tc>
        <w:tc>
          <w:tcPr>
            <w:tcW w:w="876" w:type="dxa"/>
          </w:tcPr>
          <w:p w14:paraId="31EC60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dBm/95.04 MHz Note5</w:t>
            </w:r>
          </w:p>
        </w:tc>
        <w:tc>
          <w:tcPr>
            <w:tcW w:w="1280" w:type="dxa"/>
          </w:tcPr>
          <w:p w14:paraId="542F79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3C6145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A.3.7A</w:t>
            </w:r>
          </w:p>
        </w:tc>
        <w:tc>
          <w:tcPr>
            <w:tcW w:w="1048" w:type="dxa"/>
          </w:tcPr>
          <w:p w14:paraId="7AC1B0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3AABAA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-58.01</w:t>
            </w:r>
          </w:p>
        </w:tc>
      </w:tr>
      <w:tr w:rsidR="00C701E5" w:rsidRPr="00CC4B4E" w14:paraId="19732DFC" w14:textId="77777777" w:rsidTr="003859A0">
        <w:trPr>
          <w:cantSplit/>
          <w:trHeight w:val="94"/>
        </w:trPr>
        <w:tc>
          <w:tcPr>
            <w:tcW w:w="2628" w:type="dxa"/>
            <w:gridSpan w:val="2"/>
            <w:tcBorders>
              <w:top w:val="nil"/>
            </w:tcBorders>
          </w:tcPr>
          <w:p w14:paraId="2B4F5A71"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Propagation Condition </w:t>
            </w:r>
          </w:p>
        </w:tc>
        <w:tc>
          <w:tcPr>
            <w:tcW w:w="876" w:type="dxa"/>
          </w:tcPr>
          <w:p w14:paraId="1E4D7918" w14:textId="77777777" w:rsidR="00C701E5" w:rsidRPr="00CC4B4E" w:rsidRDefault="00C701E5" w:rsidP="003859A0">
            <w:pPr>
              <w:keepNext/>
              <w:keepLines/>
              <w:spacing w:after="0"/>
              <w:jc w:val="center"/>
              <w:rPr>
                <w:rFonts w:ascii="Arial" w:hAnsi="Arial"/>
                <w:sz w:val="18"/>
              </w:rPr>
            </w:pPr>
          </w:p>
        </w:tc>
        <w:tc>
          <w:tcPr>
            <w:tcW w:w="1280" w:type="dxa"/>
          </w:tcPr>
          <w:p w14:paraId="1D2B51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21E67084" w14:textId="77777777" w:rsidR="00C701E5" w:rsidRPr="00CC4B4E" w:rsidRDefault="00C701E5" w:rsidP="003859A0">
            <w:pPr>
              <w:keepNext/>
              <w:keepLines/>
              <w:spacing w:after="0"/>
              <w:jc w:val="center"/>
              <w:rPr>
                <w:rFonts w:ascii="Arial" w:hAnsi="Arial"/>
                <w:sz w:val="18"/>
              </w:rPr>
            </w:pPr>
          </w:p>
        </w:tc>
        <w:tc>
          <w:tcPr>
            <w:tcW w:w="2202" w:type="dxa"/>
            <w:gridSpan w:val="2"/>
          </w:tcPr>
          <w:p w14:paraId="20773D30"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AWGN</w:t>
            </w:r>
          </w:p>
        </w:tc>
      </w:tr>
      <w:tr w:rsidR="00C701E5" w:rsidRPr="00CC4B4E" w14:paraId="7CABAB8F" w14:textId="77777777" w:rsidTr="003859A0">
        <w:trPr>
          <w:cantSplit/>
          <w:trHeight w:val="1023"/>
        </w:trPr>
        <w:tc>
          <w:tcPr>
            <w:tcW w:w="8946" w:type="dxa"/>
            <w:gridSpan w:val="8"/>
          </w:tcPr>
          <w:p w14:paraId="72B7E453"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13BF44CF"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2BBF6808"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Es/Iot and Io levels have been derived from other parameters for information purposes. They are not settable parameters themselves.</w:t>
            </w:r>
          </w:p>
          <w:p w14:paraId="6906C289"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361F47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Equivalent power received by an antenna with 0 dBi gain at the centre of the quiet zone</w:t>
            </w:r>
          </w:p>
          <w:p w14:paraId="1FED1669" w14:textId="77777777" w:rsidR="00C701E5" w:rsidRPr="00CC4B4E" w:rsidRDefault="00C701E5" w:rsidP="003859A0">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As observed with 0 dBi gain antenna at the centre of the quiet zone</w:t>
            </w:r>
          </w:p>
          <w:p w14:paraId="65817A0E" w14:textId="77777777" w:rsidR="00C701E5" w:rsidRPr="00CC4B4E" w:rsidRDefault="00C701E5" w:rsidP="003859A0">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333468F7" w14:textId="77777777" w:rsidR="00C701E5" w:rsidRPr="00CC4B4E" w:rsidRDefault="00C701E5" w:rsidP="003859A0">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Es/Iot</w:t>
            </w:r>
            <w:r w:rsidRPr="00CC4B4E">
              <w:rPr>
                <w:rFonts w:ascii="Arial" w:hAnsi="Arial" w:cs="Arial"/>
                <w:sz w:val="18"/>
                <w:vertAlign w:val="subscript"/>
                <w:lang w:val="en-US"/>
              </w:rPr>
              <w:t>BB</w:t>
            </w:r>
            <w:r w:rsidRPr="00CC4B4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60E1995D" w14:textId="77777777" w:rsidR="00C701E5" w:rsidRPr="00CC4B4E" w:rsidRDefault="00C701E5" w:rsidP="00C701E5">
      <w:pPr>
        <w:rPr>
          <w:noProof/>
        </w:rPr>
      </w:pPr>
    </w:p>
    <w:p w14:paraId="49C56DE9" w14:textId="77777777" w:rsidR="00C701E5" w:rsidRPr="00CC4B4E" w:rsidRDefault="00C701E5" w:rsidP="00C701E5">
      <w:pPr>
        <w:pStyle w:val="TH"/>
      </w:pPr>
      <w:r w:rsidRPr="00CC4B4E">
        <w:t xml:space="preserve">Table </w:t>
      </w:r>
      <w:r w:rsidRPr="0069393C">
        <w:t>A.6.6.18.3.1</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3CCF600B" w14:textId="77777777" w:rsidTr="003859A0">
        <w:trPr>
          <w:trHeight w:val="417"/>
        </w:trPr>
        <w:tc>
          <w:tcPr>
            <w:tcW w:w="3019" w:type="dxa"/>
            <w:tcBorders>
              <w:bottom w:val="nil"/>
            </w:tcBorders>
            <w:shd w:val="clear" w:color="auto" w:fill="auto"/>
          </w:tcPr>
          <w:p w14:paraId="3616576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12245A32"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7A4FE18"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2FB48E9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Cell 3</w:t>
            </w:r>
          </w:p>
        </w:tc>
      </w:tr>
      <w:tr w:rsidR="00C701E5" w:rsidRPr="00CC4B4E" w14:paraId="04ED2D34" w14:textId="77777777" w:rsidTr="003859A0">
        <w:tc>
          <w:tcPr>
            <w:tcW w:w="3019" w:type="dxa"/>
            <w:tcBorders>
              <w:top w:val="nil"/>
            </w:tcBorders>
            <w:shd w:val="clear" w:color="auto" w:fill="auto"/>
          </w:tcPr>
          <w:p w14:paraId="7AA46560"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0FD21CD9"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0AA965CF"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FB379C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353E7B7"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66EE7610" w14:textId="77777777" w:rsidTr="003859A0">
        <w:tc>
          <w:tcPr>
            <w:tcW w:w="3019" w:type="dxa"/>
            <w:tcBorders>
              <w:bottom w:val="single" w:sz="4" w:space="0" w:color="auto"/>
            </w:tcBorders>
            <w:shd w:val="clear" w:color="auto" w:fill="auto"/>
          </w:tcPr>
          <w:p w14:paraId="19EBCF94" w14:textId="77777777" w:rsidR="00C701E5" w:rsidRPr="00CC4B4E" w:rsidRDefault="00C701E5" w:rsidP="003859A0">
            <w:pPr>
              <w:keepNext/>
              <w:keepLines/>
              <w:spacing w:after="0"/>
              <w:rPr>
                <w:rFonts w:ascii="Arial" w:hAnsi="Arial"/>
                <w:sz w:val="18"/>
              </w:rPr>
            </w:pPr>
            <w:r w:rsidRPr="00CC4B4E">
              <w:rPr>
                <w:rFonts w:ascii="Arial" w:hAnsi="Arial"/>
                <w:sz w:val="18"/>
              </w:rPr>
              <w:t>RF channel number</w:t>
            </w:r>
          </w:p>
        </w:tc>
        <w:tc>
          <w:tcPr>
            <w:tcW w:w="1147" w:type="dxa"/>
            <w:tcBorders>
              <w:bottom w:val="single" w:sz="4" w:space="0" w:color="auto"/>
            </w:tcBorders>
            <w:shd w:val="clear" w:color="auto" w:fill="auto"/>
          </w:tcPr>
          <w:p w14:paraId="06871046" w14:textId="77777777" w:rsidR="00C701E5" w:rsidRPr="00CC4B4E" w:rsidRDefault="00C701E5" w:rsidP="003859A0">
            <w:pPr>
              <w:keepNext/>
              <w:keepLines/>
              <w:spacing w:after="0"/>
              <w:jc w:val="center"/>
              <w:rPr>
                <w:rFonts w:ascii="Arial" w:hAnsi="Arial"/>
                <w:sz w:val="18"/>
              </w:rPr>
            </w:pPr>
          </w:p>
        </w:tc>
        <w:tc>
          <w:tcPr>
            <w:tcW w:w="1396" w:type="dxa"/>
          </w:tcPr>
          <w:p w14:paraId="0688070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B834B5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02653C23" w14:textId="77777777" w:rsidTr="003859A0">
        <w:trPr>
          <w:trHeight w:val="56"/>
        </w:trPr>
        <w:tc>
          <w:tcPr>
            <w:tcW w:w="3019" w:type="dxa"/>
            <w:tcBorders>
              <w:bottom w:val="nil"/>
            </w:tcBorders>
            <w:shd w:val="clear" w:color="auto" w:fill="auto"/>
          </w:tcPr>
          <w:p w14:paraId="653430C2"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E3F605D" w14:textId="77777777" w:rsidR="00C701E5" w:rsidRPr="00CC4B4E" w:rsidRDefault="00C701E5" w:rsidP="003859A0">
            <w:pPr>
              <w:keepNext/>
              <w:keepLines/>
              <w:spacing w:after="0"/>
              <w:jc w:val="center"/>
              <w:rPr>
                <w:rFonts w:ascii="Arial" w:hAnsi="Arial"/>
                <w:sz w:val="18"/>
              </w:rPr>
            </w:pPr>
          </w:p>
        </w:tc>
        <w:tc>
          <w:tcPr>
            <w:tcW w:w="1396" w:type="dxa"/>
          </w:tcPr>
          <w:p w14:paraId="00609A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15052B9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r>
      <w:tr w:rsidR="00C701E5" w:rsidRPr="00CC4B4E" w14:paraId="6157ED0C" w14:textId="77777777" w:rsidTr="003859A0">
        <w:trPr>
          <w:trHeight w:val="56"/>
        </w:trPr>
        <w:tc>
          <w:tcPr>
            <w:tcW w:w="3019" w:type="dxa"/>
            <w:tcBorders>
              <w:top w:val="nil"/>
            </w:tcBorders>
            <w:shd w:val="clear" w:color="auto" w:fill="auto"/>
          </w:tcPr>
          <w:p w14:paraId="00C0C020" w14:textId="77777777" w:rsidR="00C701E5" w:rsidRPr="00CC4B4E" w:rsidRDefault="00C701E5" w:rsidP="003859A0">
            <w:pPr>
              <w:keepNext/>
              <w:keepLines/>
              <w:spacing w:after="0"/>
              <w:rPr>
                <w:rFonts w:ascii="Arial" w:hAnsi="Arial"/>
                <w:sz w:val="18"/>
              </w:rPr>
            </w:pPr>
          </w:p>
        </w:tc>
        <w:tc>
          <w:tcPr>
            <w:tcW w:w="1147" w:type="dxa"/>
            <w:tcBorders>
              <w:top w:val="nil"/>
            </w:tcBorders>
            <w:shd w:val="clear" w:color="auto" w:fill="auto"/>
          </w:tcPr>
          <w:p w14:paraId="7D973424" w14:textId="77777777" w:rsidR="00C701E5" w:rsidRPr="00CC4B4E" w:rsidRDefault="00C701E5" w:rsidP="003859A0">
            <w:pPr>
              <w:keepNext/>
              <w:keepLines/>
              <w:spacing w:after="0"/>
              <w:jc w:val="center"/>
              <w:rPr>
                <w:rFonts w:ascii="Arial" w:hAnsi="Arial"/>
                <w:sz w:val="18"/>
              </w:rPr>
            </w:pPr>
          </w:p>
        </w:tc>
        <w:tc>
          <w:tcPr>
            <w:tcW w:w="1396" w:type="dxa"/>
          </w:tcPr>
          <w:p w14:paraId="2CB84C0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5498A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1C4F4CE" w14:textId="77777777" w:rsidTr="003859A0">
        <w:tc>
          <w:tcPr>
            <w:tcW w:w="3019" w:type="dxa"/>
            <w:shd w:val="clear" w:color="auto" w:fill="auto"/>
          </w:tcPr>
          <w:p w14:paraId="052DC5CC" w14:textId="77777777" w:rsidR="00C701E5" w:rsidRPr="00CC4B4E" w:rsidRDefault="00C701E5" w:rsidP="003859A0">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4809CDD1" w14:textId="77777777" w:rsidR="00C701E5" w:rsidRPr="00CC4B4E" w:rsidRDefault="00C701E5" w:rsidP="003859A0">
            <w:pPr>
              <w:keepNext/>
              <w:keepLines/>
              <w:spacing w:after="0"/>
              <w:jc w:val="center"/>
              <w:rPr>
                <w:rFonts w:ascii="Arial" w:hAnsi="Arial"/>
                <w:sz w:val="18"/>
              </w:rPr>
            </w:pPr>
          </w:p>
        </w:tc>
        <w:tc>
          <w:tcPr>
            <w:tcW w:w="1396" w:type="dxa"/>
          </w:tcPr>
          <w:p w14:paraId="3B29B9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AB6617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6</w:t>
            </w:r>
          </w:p>
        </w:tc>
      </w:tr>
      <w:tr w:rsidR="00C701E5" w:rsidRPr="00CC4B4E" w14:paraId="2AFA427E" w14:textId="77777777" w:rsidTr="003859A0">
        <w:tc>
          <w:tcPr>
            <w:tcW w:w="3019" w:type="dxa"/>
            <w:shd w:val="clear" w:color="auto" w:fill="auto"/>
          </w:tcPr>
          <w:p w14:paraId="0BF06AFD" w14:textId="77777777" w:rsidR="00C701E5" w:rsidRPr="00CC4B4E" w:rsidRDefault="00C701E5" w:rsidP="003859A0">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214531D2" w14:textId="77777777" w:rsidR="00C701E5" w:rsidRPr="00CC4B4E" w:rsidRDefault="00C701E5" w:rsidP="003859A0">
            <w:pPr>
              <w:keepNext/>
              <w:keepLines/>
              <w:spacing w:after="0"/>
              <w:jc w:val="center"/>
              <w:rPr>
                <w:rFonts w:ascii="Arial" w:hAnsi="Arial"/>
                <w:sz w:val="18"/>
              </w:rPr>
            </w:pPr>
          </w:p>
        </w:tc>
        <w:tc>
          <w:tcPr>
            <w:tcW w:w="1396" w:type="dxa"/>
          </w:tcPr>
          <w:p w14:paraId="76950A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ECD09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7CF757DF" w14:textId="77777777" w:rsidTr="003859A0">
        <w:tc>
          <w:tcPr>
            <w:tcW w:w="3019" w:type="dxa"/>
            <w:tcBorders>
              <w:bottom w:val="single" w:sz="4" w:space="0" w:color="auto"/>
            </w:tcBorders>
            <w:shd w:val="clear" w:color="auto" w:fill="auto"/>
          </w:tcPr>
          <w:p w14:paraId="5DD5982A" w14:textId="77777777" w:rsidR="00C701E5" w:rsidRPr="00CC4B4E" w:rsidRDefault="00C701E5" w:rsidP="003859A0">
            <w:pPr>
              <w:keepNext/>
              <w:keepLines/>
              <w:spacing w:after="0"/>
              <w:rPr>
                <w:rFonts w:ascii="Arial" w:hAnsi="Arial"/>
                <w:sz w:val="18"/>
              </w:rPr>
            </w:pPr>
            <w:r w:rsidRPr="00CC4B4E">
              <w:rPr>
                <w:rFonts w:ascii="Arial" w:hAnsi="Arial"/>
                <w:sz w:val="18"/>
              </w:rPr>
              <w:t>BW</w:t>
            </w:r>
            <w:r w:rsidRPr="00CC4B4E">
              <w:rPr>
                <w:rFonts w:ascii="Arial" w:hAnsi="Arial"/>
                <w:sz w:val="18"/>
                <w:vertAlign w:val="subscript"/>
              </w:rPr>
              <w:t>channel</w:t>
            </w:r>
          </w:p>
        </w:tc>
        <w:tc>
          <w:tcPr>
            <w:tcW w:w="1147" w:type="dxa"/>
            <w:tcBorders>
              <w:bottom w:val="single" w:sz="4" w:space="0" w:color="auto"/>
            </w:tcBorders>
            <w:shd w:val="clear" w:color="auto" w:fill="auto"/>
          </w:tcPr>
          <w:p w14:paraId="663B6C8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396" w:type="dxa"/>
          </w:tcPr>
          <w:p w14:paraId="10BF7F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D7C4FF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 MHz: N</w:t>
            </w:r>
            <w:r w:rsidRPr="00CC4B4E">
              <w:rPr>
                <w:rFonts w:ascii="Arial" w:hAnsi="Arial"/>
                <w:sz w:val="18"/>
                <w:vertAlign w:val="subscript"/>
              </w:rPr>
              <w:t>RB,c</w:t>
            </w:r>
            <w:r w:rsidRPr="00CC4B4E">
              <w:rPr>
                <w:rFonts w:ascii="Arial" w:hAnsi="Arial"/>
                <w:sz w:val="18"/>
              </w:rPr>
              <w:t xml:space="preserve"> = 25</w:t>
            </w:r>
          </w:p>
          <w:p w14:paraId="45151E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 MHz: N</w:t>
            </w:r>
            <w:r w:rsidRPr="00CC4B4E">
              <w:rPr>
                <w:rFonts w:ascii="Arial" w:hAnsi="Arial"/>
                <w:sz w:val="18"/>
                <w:vertAlign w:val="subscript"/>
              </w:rPr>
              <w:t>RB,c</w:t>
            </w:r>
            <w:r w:rsidRPr="00CC4B4E">
              <w:rPr>
                <w:rFonts w:ascii="Arial" w:hAnsi="Arial"/>
                <w:sz w:val="18"/>
              </w:rPr>
              <w:t xml:space="preserve"> = 50</w:t>
            </w:r>
          </w:p>
          <w:p w14:paraId="564DAD1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20 MHz: N</w:t>
            </w:r>
            <w:r w:rsidRPr="00CC4B4E">
              <w:rPr>
                <w:rFonts w:ascii="Arial" w:hAnsi="Arial"/>
                <w:sz w:val="18"/>
                <w:vertAlign w:val="subscript"/>
              </w:rPr>
              <w:t>RB,c</w:t>
            </w:r>
            <w:r w:rsidRPr="00CC4B4E">
              <w:rPr>
                <w:rFonts w:ascii="Arial" w:hAnsi="Arial"/>
                <w:sz w:val="18"/>
              </w:rPr>
              <w:t xml:space="preserve"> = 100</w:t>
            </w:r>
          </w:p>
        </w:tc>
      </w:tr>
      <w:tr w:rsidR="00C701E5" w:rsidRPr="00CC4B4E" w14:paraId="257B59D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7F30F82" w14:textId="77777777" w:rsidR="00C701E5" w:rsidRPr="00CC4B4E" w:rsidRDefault="00C701E5" w:rsidP="003859A0">
            <w:pPr>
              <w:keepNext/>
              <w:keepLines/>
              <w:spacing w:after="0"/>
              <w:rPr>
                <w:rFonts w:ascii="Arial" w:hAnsi="Arial"/>
                <w:sz w:val="18"/>
              </w:rPr>
            </w:pPr>
            <w:r w:rsidRPr="00CC4B4E">
              <w:rPr>
                <w:rFonts w:ascii="Arial" w:hAnsi="Arial"/>
                <w:sz w:val="18"/>
              </w:rPr>
              <w:t>PDSCH parameters:</w:t>
            </w:r>
          </w:p>
          <w:p w14:paraId="02A6ADB2"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62335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55995B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8D13B8F"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6DE6D1FC"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4B12A61C"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R.6 FDD</w:t>
            </w:r>
          </w:p>
        </w:tc>
      </w:tr>
      <w:tr w:rsidR="00C701E5" w:rsidRPr="00CC4B4E" w14:paraId="643622CE"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8333706"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FD29C73"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DC8B54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7DE5168"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R.4 TDD</w:t>
            </w:r>
          </w:p>
          <w:p w14:paraId="06E5F7F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R.0 TDD</w:t>
            </w:r>
          </w:p>
          <w:p w14:paraId="3F66C23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R.3 TDD</w:t>
            </w:r>
          </w:p>
        </w:tc>
      </w:tr>
      <w:tr w:rsidR="00C701E5" w:rsidRPr="00CC4B4E" w14:paraId="739473A9"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0BE21CB8" w14:textId="77777777" w:rsidR="00C701E5" w:rsidRPr="00CC4B4E" w:rsidRDefault="00C701E5" w:rsidP="003859A0">
            <w:pPr>
              <w:keepNext/>
              <w:keepLines/>
              <w:spacing w:after="0"/>
              <w:rPr>
                <w:rFonts w:ascii="Arial" w:hAnsi="Arial"/>
                <w:sz w:val="18"/>
              </w:rPr>
            </w:pPr>
            <w:r w:rsidRPr="00CC4B4E">
              <w:rPr>
                <w:rFonts w:ascii="Arial" w:hAnsi="Arial"/>
                <w:sz w:val="18"/>
              </w:rPr>
              <w:t>PCFICH/PDCCH/PHICH parameters:</w:t>
            </w:r>
          </w:p>
          <w:p w14:paraId="7C747730"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B0D5D0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B7BC3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5BCC441"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55C1BA8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041D500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FDD</w:t>
            </w:r>
          </w:p>
        </w:tc>
      </w:tr>
      <w:tr w:rsidR="00C701E5" w:rsidRPr="00CC4B4E" w14:paraId="30498EB0"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2126070B"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AE8F328"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5C52E4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88D5772"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R.11 TDD</w:t>
            </w:r>
          </w:p>
          <w:p w14:paraId="4160A1B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R.6 TDD</w:t>
            </w:r>
          </w:p>
          <w:p w14:paraId="332868C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TDD</w:t>
            </w:r>
          </w:p>
        </w:tc>
      </w:tr>
      <w:tr w:rsidR="00C701E5" w:rsidRPr="00CC4B4E" w14:paraId="61ECBF6B"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0F3C657" w14:textId="77777777" w:rsidR="00C701E5" w:rsidRPr="00CC4B4E" w:rsidRDefault="00C701E5" w:rsidP="003859A0">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30CA742"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7797CE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AB9490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5132E08A"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7DCEFE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OP.17 FDD</w:t>
            </w:r>
          </w:p>
        </w:tc>
      </w:tr>
      <w:tr w:rsidR="00C701E5" w:rsidRPr="00CC4B4E" w14:paraId="4A0736DF"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2785CCA"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E8C80F4"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F3C0D1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DCF46AE"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3D76FCD"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2AE90F93"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OP.7 TDD</w:t>
            </w:r>
          </w:p>
        </w:tc>
      </w:tr>
      <w:tr w:rsidR="00C701E5" w:rsidRPr="00CC4B4E" w14:paraId="6B900713" w14:textId="77777777" w:rsidTr="003859A0">
        <w:tc>
          <w:tcPr>
            <w:tcW w:w="3019" w:type="dxa"/>
            <w:shd w:val="clear" w:color="auto" w:fill="auto"/>
          </w:tcPr>
          <w:p w14:paraId="11D0D2E5" w14:textId="77777777" w:rsidR="00C701E5" w:rsidRPr="00CC4B4E" w:rsidRDefault="00C701E5" w:rsidP="003859A0">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133752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4C61815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3AB3EA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0217B811" w14:textId="77777777" w:rsidTr="003859A0">
        <w:tc>
          <w:tcPr>
            <w:tcW w:w="3019" w:type="dxa"/>
            <w:shd w:val="clear" w:color="auto" w:fill="auto"/>
          </w:tcPr>
          <w:p w14:paraId="0F6C65C2" w14:textId="77777777" w:rsidR="00C701E5" w:rsidRPr="00CC4B4E" w:rsidRDefault="00C701E5" w:rsidP="003859A0">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4C886EB6"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90C0E8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E96967A" w14:textId="77777777" w:rsidR="00C701E5" w:rsidRPr="00CC4B4E" w:rsidRDefault="00C701E5" w:rsidP="003859A0">
            <w:pPr>
              <w:keepNext/>
              <w:keepLines/>
              <w:spacing w:after="0"/>
              <w:jc w:val="center"/>
              <w:rPr>
                <w:rFonts w:ascii="Arial" w:hAnsi="Arial"/>
                <w:sz w:val="18"/>
              </w:rPr>
            </w:pPr>
          </w:p>
        </w:tc>
      </w:tr>
      <w:tr w:rsidR="00C701E5" w:rsidRPr="00CC4B4E" w14:paraId="6195B28C" w14:textId="77777777" w:rsidTr="003859A0">
        <w:tc>
          <w:tcPr>
            <w:tcW w:w="3019" w:type="dxa"/>
            <w:shd w:val="clear" w:color="auto" w:fill="auto"/>
          </w:tcPr>
          <w:p w14:paraId="62FD0D4F" w14:textId="77777777" w:rsidR="00C701E5" w:rsidRPr="00CC4B4E" w:rsidRDefault="00C701E5" w:rsidP="003859A0">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20F4853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FA66C16"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E8D662E" w14:textId="77777777" w:rsidR="00C701E5" w:rsidRPr="00CC4B4E" w:rsidRDefault="00C701E5" w:rsidP="003859A0">
            <w:pPr>
              <w:keepNext/>
              <w:keepLines/>
              <w:spacing w:after="0"/>
              <w:jc w:val="center"/>
              <w:rPr>
                <w:rFonts w:ascii="Arial" w:hAnsi="Arial"/>
                <w:sz w:val="18"/>
              </w:rPr>
            </w:pPr>
          </w:p>
        </w:tc>
      </w:tr>
      <w:tr w:rsidR="00C701E5" w:rsidRPr="00CC4B4E" w14:paraId="697E0EE0" w14:textId="77777777" w:rsidTr="003859A0">
        <w:tc>
          <w:tcPr>
            <w:tcW w:w="3019" w:type="dxa"/>
            <w:shd w:val="clear" w:color="auto" w:fill="auto"/>
          </w:tcPr>
          <w:p w14:paraId="46EF9BC5" w14:textId="77777777" w:rsidR="00C701E5" w:rsidRPr="00CC4B4E" w:rsidRDefault="00C701E5" w:rsidP="003859A0">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7137B885"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01AEAC00"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5091BD9" w14:textId="77777777" w:rsidR="00C701E5" w:rsidRPr="00CC4B4E" w:rsidRDefault="00C701E5" w:rsidP="003859A0">
            <w:pPr>
              <w:keepNext/>
              <w:keepLines/>
              <w:spacing w:after="0"/>
              <w:jc w:val="center"/>
              <w:rPr>
                <w:rFonts w:ascii="Arial" w:hAnsi="Arial"/>
                <w:sz w:val="18"/>
              </w:rPr>
            </w:pPr>
          </w:p>
        </w:tc>
      </w:tr>
      <w:tr w:rsidR="00C701E5" w:rsidRPr="00CC4B4E" w14:paraId="1E5368FA" w14:textId="77777777" w:rsidTr="003859A0">
        <w:tc>
          <w:tcPr>
            <w:tcW w:w="3019" w:type="dxa"/>
            <w:shd w:val="clear" w:color="auto" w:fill="auto"/>
          </w:tcPr>
          <w:p w14:paraId="240D9D50" w14:textId="77777777" w:rsidR="00C701E5" w:rsidRPr="00CC4B4E" w:rsidRDefault="00C701E5" w:rsidP="003859A0">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3958DC28"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102B9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08235B7" w14:textId="77777777" w:rsidR="00C701E5" w:rsidRPr="00CC4B4E" w:rsidRDefault="00C701E5" w:rsidP="003859A0">
            <w:pPr>
              <w:keepNext/>
              <w:keepLines/>
              <w:spacing w:after="0"/>
              <w:jc w:val="center"/>
              <w:rPr>
                <w:rFonts w:ascii="Arial" w:hAnsi="Arial"/>
                <w:sz w:val="18"/>
              </w:rPr>
            </w:pPr>
          </w:p>
        </w:tc>
      </w:tr>
      <w:tr w:rsidR="00C701E5" w:rsidRPr="00CC4B4E" w14:paraId="45FFEE15" w14:textId="77777777" w:rsidTr="003859A0">
        <w:tc>
          <w:tcPr>
            <w:tcW w:w="3019" w:type="dxa"/>
            <w:shd w:val="clear" w:color="auto" w:fill="auto"/>
          </w:tcPr>
          <w:p w14:paraId="00EEFAD8" w14:textId="77777777" w:rsidR="00C701E5" w:rsidRPr="00CC4B4E" w:rsidRDefault="00C701E5" w:rsidP="003859A0">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6B19DC0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A1B4A3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63FB97EB" w14:textId="77777777" w:rsidR="00C701E5" w:rsidRPr="00CC4B4E" w:rsidRDefault="00C701E5" w:rsidP="003859A0">
            <w:pPr>
              <w:keepNext/>
              <w:keepLines/>
              <w:spacing w:after="0"/>
              <w:jc w:val="center"/>
              <w:rPr>
                <w:rFonts w:ascii="Arial" w:hAnsi="Arial"/>
                <w:sz w:val="18"/>
              </w:rPr>
            </w:pPr>
          </w:p>
        </w:tc>
      </w:tr>
      <w:tr w:rsidR="00C701E5" w:rsidRPr="00CC4B4E" w14:paraId="7171D3A8" w14:textId="77777777" w:rsidTr="003859A0">
        <w:tc>
          <w:tcPr>
            <w:tcW w:w="3019" w:type="dxa"/>
            <w:shd w:val="clear" w:color="auto" w:fill="auto"/>
          </w:tcPr>
          <w:p w14:paraId="065D820F" w14:textId="77777777" w:rsidR="00C701E5" w:rsidRPr="00CC4B4E" w:rsidRDefault="00C701E5" w:rsidP="003859A0">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4C53388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FACDDB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15C2E903" w14:textId="77777777" w:rsidR="00C701E5" w:rsidRPr="00CC4B4E" w:rsidRDefault="00C701E5" w:rsidP="003859A0">
            <w:pPr>
              <w:keepNext/>
              <w:keepLines/>
              <w:spacing w:after="0"/>
              <w:jc w:val="center"/>
              <w:rPr>
                <w:rFonts w:ascii="Arial" w:hAnsi="Arial"/>
                <w:sz w:val="18"/>
              </w:rPr>
            </w:pPr>
          </w:p>
        </w:tc>
      </w:tr>
      <w:tr w:rsidR="00C701E5" w:rsidRPr="00CC4B4E" w14:paraId="347EC09F" w14:textId="77777777" w:rsidTr="003859A0">
        <w:tc>
          <w:tcPr>
            <w:tcW w:w="3019" w:type="dxa"/>
            <w:shd w:val="clear" w:color="auto" w:fill="auto"/>
          </w:tcPr>
          <w:p w14:paraId="36D1BD62" w14:textId="77777777" w:rsidR="00C701E5" w:rsidRPr="00CC4B4E" w:rsidRDefault="00C701E5" w:rsidP="003859A0">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275B1B1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D2A1312"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22A86B7" w14:textId="77777777" w:rsidR="00C701E5" w:rsidRPr="00CC4B4E" w:rsidRDefault="00C701E5" w:rsidP="003859A0">
            <w:pPr>
              <w:keepNext/>
              <w:keepLines/>
              <w:spacing w:after="0"/>
              <w:jc w:val="center"/>
              <w:rPr>
                <w:rFonts w:ascii="Arial" w:hAnsi="Arial"/>
                <w:sz w:val="18"/>
              </w:rPr>
            </w:pPr>
          </w:p>
        </w:tc>
      </w:tr>
      <w:tr w:rsidR="00C701E5" w:rsidRPr="00CC4B4E" w14:paraId="417FE960" w14:textId="77777777" w:rsidTr="003859A0">
        <w:tc>
          <w:tcPr>
            <w:tcW w:w="3019" w:type="dxa"/>
            <w:shd w:val="clear" w:color="auto" w:fill="auto"/>
          </w:tcPr>
          <w:p w14:paraId="7DB058B2" w14:textId="77777777" w:rsidR="00C701E5" w:rsidRPr="00CC4B4E" w:rsidRDefault="00C701E5" w:rsidP="003859A0">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714799B3"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2E05DBD"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4790349" w14:textId="77777777" w:rsidR="00C701E5" w:rsidRPr="00CC4B4E" w:rsidRDefault="00C701E5" w:rsidP="003859A0">
            <w:pPr>
              <w:keepNext/>
              <w:keepLines/>
              <w:spacing w:after="0"/>
              <w:jc w:val="center"/>
              <w:rPr>
                <w:rFonts w:ascii="Arial" w:hAnsi="Arial"/>
                <w:sz w:val="18"/>
              </w:rPr>
            </w:pPr>
          </w:p>
        </w:tc>
      </w:tr>
      <w:tr w:rsidR="00C701E5" w:rsidRPr="00CC4B4E" w14:paraId="35851E51" w14:textId="77777777" w:rsidTr="003859A0">
        <w:tc>
          <w:tcPr>
            <w:tcW w:w="3019" w:type="dxa"/>
            <w:shd w:val="clear" w:color="auto" w:fill="auto"/>
          </w:tcPr>
          <w:p w14:paraId="6328EA41" w14:textId="77777777" w:rsidR="00C701E5" w:rsidRPr="00CC4B4E" w:rsidRDefault="00C701E5" w:rsidP="003859A0">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33AFAC69"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75760817"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C21534A" w14:textId="77777777" w:rsidR="00C701E5" w:rsidRPr="00CC4B4E" w:rsidRDefault="00C701E5" w:rsidP="003859A0">
            <w:pPr>
              <w:keepNext/>
              <w:keepLines/>
              <w:spacing w:after="0"/>
              <w:jc w:val="center"/>
              <w:rPr>
                <w:rFonts w:ascii="Arial" w:hAnsi="Arial"/>
                <w:sz w:val="18"/>
              </w:rPr>
            </w:pPr>
          </w:p>
        </w:tc>
      </w:tr>
      <w:tr w:rsidR="00C701E5" w:rsidRPr="00CC4B4E" w14:paraId="22E3C70B" w14:textId="77777777" w:rsidTr="003859A0">
        <w:tc>
          <w:tcPr>
            <w:tcW w:w="3019" w:type="dxa"/>
            <w:shd w:val="clear" w:color="auto" w:fill="auto"/>
          </w:tcPr>
          <w:p w14:paraId="4EE8DA7F" w14:textId="77777777" w:rsidR="00C701E5" w:rsidRPr="00CC4B4E" w:rsidRDefault="00C701E5" w:rsidP="003859A0">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5613288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3805CC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1722434" w14:textId="77777777" w:rsidR="00C701E5" w:rsidRPr="00CC4B4E" w:rsidRDefault="00C701E5" w:rsidP="003859A0">
            <w:pPr>
              <w:keepNext/>
              <w:keepLines/>
              <w:spacing w:after="0"/>
              <w:jc w:val="center"/>
              <w:rPr>
                <w:rFonts w:ascii="Arial" w:hAnsi="Arial"/>
                <w:sz w:val="18"/>
              </w:rPr>
            </w:pPr>
          </w:p>
        </w:tc>
      </w:tr>
      <w:tr w:rsidR="00C701E5" w:rsidRPr="00CC4B4E" w14:paraId="743D3941" w14:textId="77777777" w:rsidTr="003859A0">
        <w:tc>
          <w:tcPr>
            <w:tcW w:w="3019" w:type="dxa"/>
            <w:shd w:val="clear" w:color="auto" w:fill="auto"/>
          </w:tcPr>
          <w:p w14:paraId="1757B6E8" w14:textId="77777777" w:rsidR="00C701E5" w:rsidRPr="00CC4B4E" w:rsidRDefault="00C701E5" w:rsidP="003859A0">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1B10A7D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902C5F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A720BD8" w14:textId="77777777" w:rsidR="00C701E5" w:rsidRPr="00CC4B4E" w:rsidRDefault="00C701E5" w:rsidP="003859A0">
            <w:pPr>
              <w:keepNext/>
              <w:keepLines/>
              <w:spacing w:after="0"/>
              <w:jc w:val="center"/>
              <w:rPr>
                <w:rFonts w:ascii="Arial" w:hAnsi="Arial"/>
                <w:sz w:val="18"/>
              </w:rPr>
            </w:pPr>
          </w:p>
        </w:tc>
      </w:tr>
      <w:tr w:rsidR="00C701E5" w:rsidRPr="00CC4B4E" w14:paraId="5E016299" w14:textId="77777777" w:rsidTr="003859A0">
        <w:tc>
          <w:tcPr>
            <w:tcW w:w="3019" w:type="dxa"/>
            <w:shd w:val="clear" w:color="auto" w:fill="auto"/>
          </w:tcPr>
          <w:p w14:paraId="6BCA6002" w14:textId="77777777" w:rsidR="00C701E5" w:rsidRPr="00CC4B4E" w:rsidRDefault="00C701E5" w:rsidP="003859A0">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4DD20E0F" w14:textId="77777777" w:rsidR="00C701E5" w:rsidRPr="00CC4B4E" w:rsidRDefault="00C701E5" w:rsidP="003859A0">
            <w:pPr>
              <w:keepNext/>
              <w:keepLines/>
              <w:spacing w:after="0"/>
              <w:jc w:val="center"/>
              <w:rPr>
                <w:rFonts w:ascii="Arial" w:hAnsi="Arial"/>
                <w:sz w:val="18"/>
              </w:rPr>
            </w:pPr>
          </w:p>
        </w:tc>
        <w:tc>
          <w:tcPr>
            <w:tcW w:w="1396" w:type="dxa"/>
            <w:tcBorders>
              <w:top w:val="nil"/>
            </w:tcBorders>
            <w:shd w:val="clear" w:color="auto" w:fill="auto"/>
          </w:tcPr>
          <w:p w14:paraId="0E722D7E"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tcBorders>
            <w:shd w:val="clear" w:color="auto" w:fill="auto"/>
          </w:tcPr>
          <w:p w14:paraId="4D47FEA8" w14:textId="77777777" w:rsidR="00C701E5" w:rsidRPr="00CC4B4E" w:rsidRDefault="00C701E5" w:rsidP="003859A0">
            <w:pPr>
              <w:keepNext/>
              <w:keepLines/>
              <w:spacing w:after="0"/>
              <w:jc w:val="center"/>
              <w:rPr>
                <w:rFonts w:ascii="Arial" w:hAnsi="Arial"/>
                <w:sz w:val="18"/>
              </w:rPr>
            </w:pPr>
          </w:p>
        </w:tc>
      </w:tr>
      <w:tr w:rsidR="00C701E5" w:rsidRPr="00CC4B4E" w14:paraId="29B41837" w14:textId="77777777" w:rsidTr="003859A0">
        <w:tc>
          <w:tcPr>
            <w:tcW w:w="3019" w:type="dxa"/>
            <w:shd w:val="clear" w:color="auto" w:fill="auto"/>
            <w:vAlign w:val="center"/>
          </w:tcPr>
          <w:p w14:paraId="7630732D" w14:textId="77777777" w:rsidR="00C701E5" w:rsidRPr="00CC4B4E" w:rsidRDefault="00C701E5" w:rsidP="003859A0">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BBF7F4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3C81CED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AE8A2A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-104</w:t>
            </w:r>
          </w:p>
        </w:tc>
      </w:tr>
      <w:tr w:rsidR="00C701E5" w:rsidRPr="00CC4B4E" w14:paraId="35476097" w14:textId="77777777" w:rsidTr="003859A0">
        <w:tc>
          <w:tcPr>
            <w:tcW w:w="3019" w:type="dxa"/>
            <w:shd w:val="clear" w:color="auto" w:fill="auto"/>
            <w:vAlign w:val="center"/>
          </w:tcPr>
          <w:p w14:paraId="7D11B704" w14:textId="77777777" w:rsidR="00C701E5" w:rsidRPr="00CC4B4E" w:rsidRDefault="00C701E5" w:rsidP="003859A0">
            <w:pPr>
              <w:keepNext/>
              <w:keepLines/>
              <w:spacing w:after="0"/>
              <w:rPr>
                <w:rFonts w:ascii="Arial" w:eastAsia="Calibri" w:hAnsi="Arial"/>
                <w:i/>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/N</w:t>
            </w:r>
            <w:r w:rsidRPr="00CC4B4E">
              <w:rPr>
                <w:rFonts w:ascii="Arial" w:eastAsia="Calibri" w:hAnsi="Arial"/>
                <w:sz w:val="18"/>
                <w:vertAlign w:val="subscript"/>
              </w:rPr>
              <w:t>oc</w:t>
            </w:r>
          </w:p>
        </w:tc>
        <w:tc>
          <w:tcPr>
            <w:tcW w:w="1147" w:type="dxa"/>
            <w:shd w:val="clear" w:color="auto" w:fill="auto"/>
          </w:tcPr>
          <w:p w14:paraId="2BA707C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1E1D90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104F87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60C69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05E23B2A" w14:textId="77777777" w:rsidTr="003859A0">
        <w:tc>
          <w:tcPr>
            <w:tcW w:w="3019" w:type="dxa"/>
            <w:shd w:val="clear" w:color="auto" w:fill="auto"/>
            <w:vAlign w:val="center"/>
          </w:tcPr>
          <w:p w14:paraId="0E515800"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61A9B4F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69148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E99C9C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7CDEAEB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70FB855C" w14:textId="77777777" w:rsidTr="003859A0">
        <w:tc>
          <w:tcPr>
            <w:tcW w:w="3019" w:type="dxa"/>
            <w:shd w:val="clear" w:color="auto" w:fill="auto"/>
            <w:vAlign w:val="center"/>
          </w:tcPr>
          <w:p w14:paraId="53047E38"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6E6AFA8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1919816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2872CF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6D47E3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04750EF9" w14:textId="77777777" w:rsidTr="003859A0">
        <w:tc>
          <w:tcPr>
            <w:tcW w:w="3019" w:type="dxa"/>
            <w:shd w:val="clear" w:color="auto" w:fill="auto"/>
            <w:vAlign w:val="center"/>
          </w:tcPr>
          <w:p w14:paraId="7C3808CA"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0CB61CA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417602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67497A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8E2EB9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54389885" w14:textId="77777777" w:rsidTr="003859A0">
        <w:tc>
          <w:tcPr>
            <w:tcW w:w="3019" w:type="dxa"/>
            <w:shd w:val="clear" w:color="auto" w:fill="auto"/>
            <w:vAlign w:val="center"/>
          </w:tcPr>
          <w:p w14:paraId="19CC1763"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45A9FB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dBm/9MHz</w:t>
            </w:r>
          </w:p>
        </w:tc>
        <w:tc>
          <w:tcPr>
            <w:tcW w:w="1396" w:type="dxa"/>
          </w:tcPr>
          <w:p w14:paraId="25314C3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F46CE5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p>
        </w:tc>
        <w:tc>
          <w:tcPr>
            <w:tcW w:w="1773" w:type="dxa"/>
            <w:shd w:val="clear" w:color="auto" w:fill="auto"/>
          </w:tcPr>
          <w:p w14:paraId="0A68094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p>
        </w:tc>
      </w:tr>
      <w:tr w:rsidR="00C701E5" w:rsidRPr="00CC4B4E" w14:paraId="00743B91" w14:textId="77777777" w:rsidTr="003859A0">
        <w:tc>
          <w:tcPr>
            <w:tcW w:w="3019" w:type="dxa"/>
            <w:shd w:val="clear" w:color="auto" w:fill="auto"/>
            <w:vAlign w:val="center"/>
          </w:tcPr>
          <w:p w14:paraId="1A401B35"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28608185" w14:textId="77777777" w:rsidR="00C701E5" w:rsidRPr="00CC4B4E" w:rsidRDefault="00C701E5" w:rsidP="003859A0">
            <w:pPr>
              <w:keepNext/>
              <w:keepLines/>
              <w:spacing w:after="0"/>
              <w:jc w:val="center"/>
              <w:rPr>
                <w:rFonts w:ascii="Arial" w:hAnsi="Arial"/>
                <w:sz w:val="18"/>
              </w:rPr>
            </w:pPr>
          </w:p>
        </w:tc>
        <w:tc>
          <w:tcPr>
            <w:tcW w:w="1396" w:type="dxa"/>
          </w:tcPr>
          <w:p w14:paraId="195586D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21959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AWGN</w:t>
            </w:r>
          </w:p>
        </w:tc>
      </w:tr>
      <w:tr w:rsidR="00C701E5" w:rsidRPr="00CC4B4E" w14:paraId="21BB0BC7" w14:textId="77777777" w:rsidTr="003859A0">
        <w:tc>
          <w:tcPr>
            <w:tcW w:w="3019" w:type="dxa"/>
            <w:shd w:val="clear" w:color="auto" w:fill="auto"/>
            <w:vAlign w:val="center"/>
          </w:tcPr>
          <w:p w14:paraId="061DD344"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13E8F69" w14:textId="77777777" w:rsidR="00C701E5" w:rsidRPr="00CC4B4E" w:rsidRDefault="00C701E5" w:rsidP="003859A0">
            <w:pPr>
              <w:keepNext/>
              <w:keepLines/>
              <w:spacing w:after="0"/>
              <w:jc w:val="center"/>
              <w:rPr>
                <w:rFonts w:ascii="Arial" w:hAnsi="Arial"/>
                <w:sz w:val="18"/>
              </w:rPr>
            </w:pPr>
          </w:p>
        </w:tc>
        <w:tc>
          <w:tcPr>
            <w:tcW w:w="1396" w:type="dxa"/>
          </w:tcPr>
          <w:p w14:paraId="1810871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D1B0C7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1x2 Low</w:t>
            </w:r>
          </w:p>
        </w:tc>
      </w:tr>
      <w:tr w:rsidR="00C701E5" w:rsidRPr="00CC4B4E" w14:paraId="640D2E0B" w14:textId="77777777" w:rsidTr="003859A0">
        <w:tc>
          <w:tcPr>
            <w:tcW w:w="9639" w:type="dxa"/>
            <w:gridSpan w:val="5"/>
            <w:shd w:val="clear" w:color="auto" w:fill="auto"/>
            <w:vAlign w:val="center"/>
          </w:tcPr>
          <w:p w14:paraId="1FBF8825"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11D6A56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7294D9A0" w14:textId="77777777" w:rsidR="00C701E5" w:rsidRPr="00CC4B4E" w:rsidRDefault="00C701E5" w:rsidP="003859A0">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36DD49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rPr>
              <w:t>oc</w:t>
            </w:r>
            <w:r w:rsidRPr="00CC4B4E">
              <w:rPr>
                <w:rFonts w:ascii="Arial" w:hAnsi="Arial"/>
                <w:sz w:val="18"/>
              </w:rPr>
              <w:t xml:space="preserve"> to be fulfilled.</w:t>
            </w:r>
          </w:p>
          <w:p w14:paraId="3780D236" w14:textId="77777777" w:rsidR="00C701E5" w:rsidRPr="00CC4B4E" w:rsidRDefault="00C701E5" w:rsidP="003859A0">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68AC4053" w14:textId="77777777" w:rsidR="00C701E5" w:rsidRPr="00CC4B4E" w:rsidRDefault="00C701E5" w:rsidP="00C701E5"/>
    <w:p w14:paraId="332C924F" w14:textId="77777777" w:rsidR="00C701E5" w:rsidRPr="00CC4B4E" w:rsidRDefault="00C701E5" w:rsidP="00C701E5">
      <w:pPr>
        <w:pStyle w:val="Heading5"/>
      </w:pPr>
      <w:r w:rsidRPr="00CC4B4E">
        <w:t>A.6.6.</w:t>
      </w:r>
      <w:r>
        <w:t>18</w:t>
      </w:r>
      <w:r w:rsidRPr="00CC4B4E">
        <w:t>.3.2</w:t>
      </w:r>
      <w:r w:rsidRPr="00CC4B4E">
        <w:tab/>
        <w:t>Test Requirements</w:t>
      </w:r>
    </w:p>
    <w:p w14:paraId="4FF5B897" w14:textId="77777777" w:rsidR="00C701E5" w:rsidRPr="00CC4B4E" w:rsidRDefault="00C701E5" w:rsidP="00C701E5">
      <w:pPr>
        <w:rPr>
          <w:rFonts w:cs="v4.2.0"/>
        </w:rPr>
      </w:pPr>
      <w:r w:rsidRPr="00CC4B4E">
        <w:rPr>
          <w:rFonts w:cs="v4.2.0"/>
        </w:rPr>
        <w:t>In this test with per-UE gap, the UE shall send one Event A4 triggered measurement report for Cell 2, with a measurement reporting delay less than X ms from the beginning of time period T2, where X is</w:t>
      </w:r>
    </w:p>
    <w:p w14:paraId="20B7552B" w14:textId="77777777" w:rsidR="00C701E5" w:rsidRPr="00CC4B4E" w:rsidRDefault="00C701E5" w:rsidP="00C701E5">
      <w:pPr>
        <w:ind w:left="568" w:hanging="284"/>
      </w:pPr>
      <w:r w:rsidRPr="00CC4B4E">
        <w:t>5120 for UE supporting power class 1, or</w:t>
      </w:r>
    </w:p>
    <w:p w14:paraId="344B2412" w14:textId="77777777" w:rsidR="00C701E5" w:rsidRPr="00CC4B4E" w:rsidRDefault="00C701E5" w:rsidP="00C701E5">
      <w:pPr>
        <w:ind w:left="568" w:hanging="284"/>
      </w:pPr>
      <w:r w:rsidRPr="00CC4B4E">
        <w:t>3200 for UE supporting other power class.</w:t>
      </w:r>
    </w:p>
    <w:p w14:paraId="41B38B06" w14:textId="77777777" w:rsidR="00C701E5" w:rsidRPr="00CC4B4E" w:rsidRDefault="00C701E5" w:rsidP="00C701E5">
      <w:r w:rsidRPr="00CC4B4E">
        <w:t xml:space="preserve">The UE shall send one Event B2 triggered measurement report for Cell 3 to the PCell, with a measurement reporting delay less than 3.84s from the start of period T2. </w:t>
      </w:r>
    </w:p>
    <w:p w14:paraId="1FE93FC5" w14:textId="77777777" w:rsidR="00C701E5" w:rsidRPr="00CC4B4E" w:rsidRDefault="00C701E5" w:rsidP="00C701E5">
      <w:r w:rsidRPr="00CC4B4E">
        <w:t>The measurement reporting delay is defined as the time from the beginning of time period T2 to the moment when the UE sends the measurement report on PUSCH.</w:t>
      </w:r>
    </w:p>
    <w:p w14:paraId="52403332" w14:textId="77777777" w:rsidR="00C701E5" w:rsidRPr="00CC4B4E" w:rsidRDefault="00C701E5" w:rsidP="00C701E5">
      <w:r w:rsidRPr="00CC4B4E">
        <w:t>The UE shall not send event-triggered measurement reports as long as the reporting criteria is not fulfilled.</w:t>
      </w:r>
    </w:p>
    <w:p w14:paraId="03F8DBB6" w14:textId="77777777" w:rsidR="00C701E5" w:rsidRPr="00CC4B4E" w:rsidRDefault="00C701E5" w:rsidP="00C701E5">
      <w:pPr>
        <w:rPr>
          <w:lang w:eastAsia="zh-CN"/>
        </w:rPr>
      </w:pPr>
      <w:r w:rsidRPr="00CC4B4E">
        <w:t>The rate of correct events observed during repeated tests shall be at least 90%.</w:t>
      </w:r>
    </w:p>
    <w:p w14:paraId="7D1180B9"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842E79" w14:textId="77777777" w:rsidR="00C701E5" w:rsidRPr="00CC4B4E" w:rsidRDefault="00C701E5" w:rsidP="00C701E5"/>
    <w:p w14:paraId="20F795C6" w14:textId="77777777" w:rsidR="00C701E5" w:rsidRPr="00CC4B4E" w:rsidRDefault="00C701E5" w:rsidP="00C701E5">
      <w:pPr>
        <w:pStyle w:val="Heading4"/>
      </w:pPr>
      <w:r w:rsidRPr="00CC4B4E">
        <w:t>A.6.6.</w:t>
      </w:r>
      <w:r>
        <w:t>18</w:t>
      </w:r>
      <w:r w:rsidRPr="00CC4B4E">
        <w:t>.4</w:t>
      </w:r>
      <w:r w:rsidRPr="00CC4B4E">
        <w:tab/>
        <w:t>SA event triggered reporting tests for PRS and SSB measurement in FR1 without SSB time index detection when DRX is not used</w:t>
      </w:r>
    </w:p>
    <w:p w14:paraId="5539A126" w14:textId="77777777" w:rsidR="00C701E5" w:rsidRPr="00CC4B4E" w:rsidRDefault="00C701E5" w:rsidP="00C701E5">
      <w:pPr>
        <w:pStyle w:val="Heading5"/>
      </w:pPr>
      <w:r w:rsidRPr="00CC4B4E">
        <w:t>A.6.6.</w:t>
      </w:r>
      <w:r>
        <w:t>18</w:t>
      </w:r>
      <w:r w:rsidRPr="00CC4B4E">
        <w:t>.4.1</w:t>
      </w:r>
      <w:r w:rsidRPr="00CC4B4E">
        <w:tab/>
        <w:t>Test Purpose and Environment</w:t>
      </w:r>
    </w:p>
    <w:p w14:paraId="1EE80EF1" w14:textId="77777777" w:rsidR="00C701E5" w:rsidRPr="00CC4B4E" w:rsidRDefault="00C701E5" w:rsidP="00C701E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791E8C0" w14:textId="5FA55D03" w:rsidR="00C701E5" w:rsidRPr="00CC4B4E" w:rsidRDefault="00C701E5" w:rsidP="00C701E5">
      <w:r w:rsidRPr="00CC4B4E">
        <w:t>In this test, there are three cells: NR cell 1 as PCell in FR1 on NR RF channel 1</w:t>
      </w:r>
      <w:del w:id="77" w:author="Ato Yu (余倉緯)" w:date="2023-02-12T16:15:00Z">
        <w:r w:rsidRPr="00CC4B4E" w:rsidDel="00581A54">
          <w:delText xml:space="preserve"> </w:delText>
        </w:r>
      </w:del>
      <w:r w:rsidRPr="00CC4B4E">
        <w:t>, NR cell 2 as neighbour cell in FR1 on NR RF channel 2 and NR cell 3 as neighbor cell in FR1 on NR RF channel 1</w:t>
      </w:r>
      <w:del w:id="78" w:author="Ato Yu (余倉緯)" w:date="2023-02-12T16:15:00Z">
        <w:r w:rsidRPr="00CC4B4E" w:rsidDel="00581A54">
          <w:delText>, and NR cell 3 as neighbour cell in FR1 on NR RF channel 1</w:delText>
        </w:r>
      </w:del>
      <w:r w:rsidRPr="00CC4B4E">
        <w:t xml:space="preserve">.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439AE63E" w14:textId="65EE34DF" w:rsidR="00C701E5" w:rsidRPr="00CC4B4E" w:rsidRDefault="00C701E5" w:rsidP="00C701E5">
      <w:r w:rsidRPr="00CC4B4E">
        <w:t>Two measurement gap patterns (MeasGapId #0 and MeasGapId #1) are configured with the gap pattern ID #0 and #1 as defined in Table A.6.6.</w:t>
      </w:r>
      <w:r>
        <w:t>18</w:t>
      </w:r>
      <w:r w:rsidRPr="00CC4B4E">
        <w:t xml:space="preserve">.4.1-2. MeasGapId #1 is configured with a higher priority than MeasGapId #0. </w:t>
      </w:r>
      <w:del w:id="79" w:author="Ato Yu (余倉緯)" w:date="2023-02-12T16:16:00Z">
        <w:r w:rsidRPr="00CC4B4E" w:rsidDel="00581A54">
          <w:delText xml:space="preserve"> </w:delText>
        </w:r>
      </w:del>
      <w:r w:rsidRPr="00CC4B4E">
        <w:t>MeasGapId #0 and MeasGapId #1 are associated with the MOs for RF channel numbers #1 and #2, respectively.</w:t>
      </w:r>
    </w:p>
    <w:p w14:paraId="287F9FDB" w14:textId="77777777" w:rsidR="00C701E5" w:rsidRPr="00CC4B4E" w:rsidRDefault="00C701E5" w:rsidP="00C701E5">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3246B67" w14:textId="77777777" w:rsidR="00C701E5" w:rsidRPr="00CC4B4E" w:rsidRDefault="00C701E5" w:rsidP="00C701E5">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p>
    <w:p w14:paraId="673915E6" w14:textId="77777777" w:rsidR="00C701E5" w:rsidRPr="00CC4B4E" w:rsidRDefault="00C701E5" w:rsidP="00C701E5">
      <w:pPr>
        <w:rPr>
          <w:lang w:eastAsia="zh-CN"/>
        </w:rPr>
      </w:pPr>
      <w:r w:rsidRPr="00CC4B4E">
        <w:t xml:space="preserve">The beginning of the time interval T2 shall be aligned with the beginning of the first MG instance of MeasGapId #1 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p>
    <w:p w14:paraId="1409FD56" w14:textId="77777777" w:rsidR="00C701E5" w:rsidRPr="00CC4B4E" w:rsidRDefault="00C701E5" w:rsidP="00C701E5"/>
    <w:p w14:paraId="5E488B7B" w14:textId="77777777" w:rsidR="00C701E5" w:rsidRPr="00CC4B4E" w:rsidRDefault="00C701E5" w:rsidP="00C701E5">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3BD4AA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01BD337"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66829D2D" w14:textId="77777777" w:rsidR="00C701E5" w:rsidRPr="00CC4B4E" w:rsidRDefault="00C701E5" w:rsidP="003859A0">
            <w:pPr>
              <w:pStyle w:val="TAH"/>
            </w:pPr>
            <w:r w:rsidRPr="00CC4B4E">
              <w:t>Description</w:t>
            </w:r>
          </w:p>
        </w:tc>
      </w:tr>
      <w:tr w:rsidR="00C701E5" w:rsidRPr="00CC4B4E" w14:paraId="3EFED97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88BB0D9"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20C5AA9" w14:textId="77777777" w:rsidR="00C701E5" w:rsidRPr="00CC4B4E" w:rsidRDefault="00C701E5" w:rsidP="003859A0">
            <w:pPr>
              <w:pStyle w:val="TAL"/>
            </w:pPr>
            <w:r w:rsidRPr="00CC4B4E">
              <w:t>NR 15 kHz SSB SCS, 10 MHz bandwidth, FDD duplex mode</w:t>
            </w:r>
          </w:p>
        </w:tc>
      </w:tr>
      <w:tr w:rsidR="00C701E5" w:rsidRPr="00CC4B4E" w14:paraId="000E582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1E97C6D"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5574568" w14:textId="77777777" w:rsidR="00C701E5" w:rsidRPr="00CC4B4E" w:rsidRDefault="00C701E5" w:rsidP="003859A0">
            <w:pPr>
              <w:pStyle w:val="TAL"/>
            </w:pPr>
            <w:r w:rsidRPr="00CC4B4E">
              <w:t>NR 15 kHz SSB SCS, 10 MHz bandwidth, TDD duplex mode</w:t>
            </w:r>
          </w:p>
        </w:tc>
      </w:tr>
      <w:tr w:rsidR="00C701E5" w:rsidRPr="00CC4B4E" w14:paraId="2D05D6D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4158EB45"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0B468FC3" w14:textId="77777777" w:rsidR="00C701E5" w:rsidRPr="00CC4B4E" w:rsidRDefault="00C701E5" w:rsidP="003859A0">
            <w:pPr>
              <w:pStyle w:val="TAL"/>
            </w:pPr>
            <w:r w:rsidRPr="00CC4B4E">
              <w:t>NR 30kHz SSB SCS, 40 MHz bandwidth, TDD duplex mode</w:t>
            </w:r>
          </w:p>
        </w:tc>
      </w:tr>
      <w:tr w:rsidR="00C701E5" w:rsidRPr="00CC4B4E" w14:paraId="34D5794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1026B6" w14:textId="77777777" w:rsidR="00C701E5" w:rsidRPr="00CC4B4E" w:rsidRDefault="00C701E5" w:rsidP="003859A0">
            <w:pPr>
              <w:pStyle w:val="TAN"/>
            </w:pPr>
            <w:r w:rsidRPr="00CC4B4E">
              <w:t>Note 1:</w:t>
            </w:r>
            <w:r w:rsidRPr="00CC4B4E">
              <w:tab/>
              <w:t>The UE is only required to be tested in one of the supported test configurations</w:t>
            </w:r>
          </w:p>
          <w:p w14:paraId="0AA9F2D5" w14:textId="77777777" w:rsidR="00C701E5" w:rsidRPr="00CC4B4E" w:rsidRDefault="00C701E5" w:rsidP="003859A0">
            <w:pPr>
              <w:pStyle w:val="TAN"/>
            </w:pPr>
            <w:r w:rsidRPr="00CC4B4E">
              <w:t>Note 2:</w:t>
            </w:r>
            <w:r w:rsidRPr="00CC4B4E">
              <w:rPr>
                <w:lang w:eastAsia="zh-CN"/>
              </w:rPr>
              <w:tab/>
            </w:r>
            <w:r w:rsidRPr="00CC4B4E">
              <w:t>target NR cell has the same SCS, BW and duplex mode as NR serving cell</w:t>
            </w:r>
          </w:p>
        </w:tc>
      </w:tr>
    </w:tbl>
    <w:p w14:paraId="7C9A2620" w14:textId="77777777" w:rsidR="00C701E5" w:rsidRPr="00CC4B4E" w:rsidRDefault="00C701E5" w:rsidP="00C701E5">
      <w:pPr>
        <w:rPr>
          <w:rFonts w:cs="v4.2.0"/>
        </w:rPr>
      </w:pPr>
    </w:p>
    <w:p w14:paraId="40B5A691" w14:textId="77777777" w:rsidR="00C701E5" w:rsidRPr="00CC4B4E" w:rsidRDefault="00C701E5" w:rsidP="00C701E5">
      <w:pPr>
        <w:pStyle w:val="TH"/>
      </w:pPr>
      <w:r w:rsidRPr="00CC4B4E">
        <w:t xml:space="preserve">Table </w:t>
      </w:r>
      <w:r w:rsidRPr="0069393C">
        <w:t>A.6.6.18.4.1</w:t>
      </w:r>
      <w:r>
        <w:t>-</w:t>
      </w:r>
      <w:r w:rsidRPr="00CC4B4E">
        <w:t>2: General test parameters for SA inter-frequency event triggered reporting for concurrent gaps with partially partial overalpping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701E5" w:rsidRPr="00CC4B4E" w14:paraId="69DD2B2F"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C3D5C8" w14:textId="77777777" w:rsidR="00C701E5" w:rsidRPr="00CC4B4E" w:rsidRDefault="00C701E5" w:rsidP="003859A0">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ED099C" w14:textId="77777777" w:rsidR="00C701E5" w:rsidRPr="00CC4B4E" w:rsidRDefault="00C701E5" w:rsidP="003859A0">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5296891A" w14:textId="77777777" w:rsidR="00C701E5" w:rsidRPr="00CC4B4E" w:rsidRDefault="00C701E5" w:rsidP="003859A0">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41685B5" w14:textId="77777777" w:rsidR="00C701E5" w:rsidRPr="00CC4B4E" w:rsidRDefault="00C701E5" w:rsidP="003859A0">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F1453BD" w14:textId="77777777" w:rsidR="00C701E5" w:rsidRPr="00CC4B4E" w:rsidRDefault="00C701E5" w:rsidP="003859A0">
            <w:pPr>
              <w:pStyle w:val="TAH"/>
              <w:rPr>
                <w:rFonts w:cs="Arial"/>
              </w:rPr>
            </w:pPr>
            <w:r w:rsidRPr="00CC4B4E">
              <w:t>Comment</w:t>
            </w:r>
          </w:p>
        </w:tc>
      </w:tr>
      <w:tr w:rsidR="00C701E5" w:rsidRPr="00CC4B4E" w14:paraId="56EB1E47"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CEACBF" w14:textId="77777777" w:rsidR="00C701E5" w:rsidRPr="00CC4B4E" w:rsidRDefault="00C701E5" w:rsidP="003859A0">
            <w:pPr>
              <w:pStyle w:val="TAL"/>
              <w:rPr>
                <w:rFonts w:cs="Arial"/>
              </w:rPr>
            </w:pPr>
            <w:r w:rsidRPr="00CC4B4E">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7C61332"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DB5003" w14:textId="77777777" w:rsidR="00C701E5" w:rsidRPr="00CC4B4E" w:rsidRDefault="00C701E5" w:rsidP="003859A0">
            <w:pPr>
              <w:pStyle w:val="TAC"/>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5C995DAD" w14:textId="77777777" w:rsidR="00C701E5" w:rsidRPr="00CC4B4E" w:rsidRDefault="00C701E5" w:rsidP="003859A0">
            <w:pPr>
              <w:pStyle w:val="TAC"/>
              <w:rPr>
                <w:bCs/>
              </w:rPr>
            </w:pPr>
            <w:r w:rsidRPr="00CC4B4E">
              <w:rPr>
                <w:bCs/>
              </w:rPr>
              <w:t>1: Cell 1 and Cell 3</w:t>
            </w:r>
          </w:p>
          <w:p w14:paraId="02ABA6D8" w14:textId="77777777" w:rsidR="00C701E5" w:rsidRPr="00CC4B4E" w:rsidRDefault="00C701E5" w:rsidP="003859A0">
            <w:pPr>
              <w:pStyle w:val="TAC"/>
              <w:rPr>
                <w:rFonts w:cs="Arial"/>
              </w:rPr>
            </w:pPr>
            <w:r w:rsidRPr="00CC4B4E">
              <w:rPr>
                <w:bCs/>
              </w:rPr>
              <w:t>2: Cell 2</w:t>
            </w:r>
          </w:p>
        </w:tc>
        <w:tc>
          <w:tcPr>
            <w:tcW w:w="2977" w:type="dxa"/>
            <w:tcBorders>
              <w:top w:val="single" w:sz="4" w:space="0" w:color="auto"/>
              <w:left w:val="single" w:sz="4" w:space="0" w:color="auto"/>
              <w:bottom w:val="single" w:sz="4" w:space="0" w:color="auto"/>
              <w:right w:val="single" w:sz="4" w:space="0" w:color="auto"/>
            </w:tcBorders>
          </w:tcPr>
          <w:p w14:paraId="0E2C5CA7" w14:textId="77777777" w:rsidR="00C701E5" w:rsidRPr="00CC4B4E" w:rsidRDefault="00C701E5" w:rsidP="003859A0">
            <w:pPr>
              <w:pStyle w:val="TAL"/>
              <w:rPr>
                <w:lang w:eastAsia="zh-CN"/>
              </w:rPr>
            </w:pPr>
            <w:r w:rsidRPr="00CC4B4E">
              <w:t>Two TDD carrier frequencies are used for the NR cells.</w:t>
            </w:r>
          </w:p>
        </w:tc>
      </w:tr>
      <w:tr w:rsidR="00C701E5" w:rsidRPr="00CC4B4E" w14:paraId="5C203DE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F56FB3" w14:textId="77777777" w:rsidR="00C701E5" w:rsidRPr="00CC4B4E" w:rsidRDefault="00C701E5" w:rsidP="003859A0">
            <w:pPr>
              <w:pStyle w:val="TAL"/>
            </w:pPr>
            <w:r w:rsidRPr="00CC4B4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6CADAB4"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4F34F977" w14:textId="77777777" w:rsidR="00C701E5" w:rsidRPr="00CC4B4E" w:rsidRDefault="00C701E5" w:rsidP="003859A0">
            <w:pPr>
              <w:pStyle w:val="TAC"/>
              <w:rPr>
                <w:lang w:eastAsia="zh-CN"/>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tcPr>
          <w:p w14:paraId="3E532E69" w14:textId="77777777" w:rsidR="00C701E5" w:rsidRPr="00CC4B4E" w:rsidRDefault="00C701E5" w:rsidP="003859A0">
            <w:pPr>
              <w:pStyle w:val="TAC"/>
              <w:rPr>
                <w:bCs/>
              </w:rPr>
            </w:pPr>
            <w:r w:rsidRPr="00CC4B4E">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1828465E" w14:textId="77777777" w:rsidR="00C701E5" w:rsidRPr="00CC4B4E" w:rsidRDefault="00C701E5" w:rsidP="003859A0">
            <w:pPr>
              <w:pStyle w:val="TAL"/>
              <w:rPr>
                <w:lang w:eastAsia="zh-CN"/>
              </w:rPr>
            </w:pPr>
            <w:r w:rsidRPr="00CC4B4E">
              <w:rPr>
                <w:rFonts w:cs="Arial"/>
                <w:lang w:eastAsia="zh-CN"/>
              </w:rPr>
              <w:t>Cell 1 is the PCell and the DL-AoD reference cell in the positioning assistance data.</w:t>
            </w:r>
          </w:p>
        </w:tc>
      </w:tr>
      <w:tr w:rsidR="00C701E5" w:rsidRPr="00CC4B4E" w14:paraId="6AE3DB12"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F43BEF" w14:textId="77777777" w:rsidR="00C701E5" w:rsidRPr="00CC4B4E" w:rsidRDefault="00C701E5" w:rsidP="003859A0">
            <w:pPr>
              <w:pStyle w:val="TAL"/>
              <w:rPr>
                <w:rFonts w:cs="Arial"/>
                <w:b/>
              </w:rPr>
            </w:pPr>
            <w:r w:rsidRPr="00CC4B4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43AC185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DA2C2" w14:textId="77777777" w:rsidR="00C701E5" w:rsidRPr="00CC4B4E" w:rsidRDefault="00C701E5" w:rsidP="003859A0">
            <w:pPr>
              <w:pStyle w:val="TAC"/>
              <w:rPr>
                <w:bCs/>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3DC9C352" w14:textId="77777777" w:rsidR="00C701E5" w:rsidRPr="00CC4B4E" w:rsidRDefault="00C701E5" w:rsidP="003859A0">
            <w:pPr>
              <w:pStyle w:val="TAC"/>
              <w:rPr>
                <w:rFonts w:cs="Arial"/>
                <w:b/>
              </w:rPr>
            </w:pPr>
            <w:r w:rsidRPr="00CC4B4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0056E846" w14:textId="77777777" w:rsidR="00C701E5" w:rsidRPr="00CC4B4E" w:rsidRDefault="00C701E5" w:rsidP="003859A0">
            <w:pPr>
              <w:pStyle w:val="TAL"/>
            </w:pPr>
            <w:r w:rsidRPr="00CC4B4E">
              <w:t>Cell 2 is an inter-frequency cell neighbor cell</w:t>
            </w:r>
          </w:p>
          <w:p w14:paraId="211983D9" w14:textId="77777777" w:rsidR="00C701E5" w:rsidRPr="00CC4B4E" w:rsidRDefault="00C701E5" w:rsidP="003859A0">
            <w:pPr>
              <w:pStyle w:val="TAL"/>
              <w:rPr>
                <w:b/>
              </w:rPr>
            </w:pPr>
            <w:r w:rsidRPr="00CC4B4E">
              <w:t>Cell 3 is a neighbour cell</w:t>
            </w:r>
            <w:r w:rsidRPr="00CC4B4E">
              <w:rPr>
                <w:rFonts w:cs="Arial"/>
                <w:lang w:eastAsia="zh-CN"/>
              </w:rPr>
              <w:t xml:space="preserve"> in the positioning assistance data.</w:t>
            </w:r>
          </w:p>
        </w:tc>
      </w:tr>
      <w:tr w:rsidR="00C701E5" w:rsidRPr="00CC4B4E" w14:paraId="2B9A549E" w14:textId="77777777" w:rsidTr="003859A0">
        <w:trPr>
          <w:cantSplit/>
          <w:trHeight w:val="187"/>
        </w:trPr>
        <w:tc>
          <w:tcPr>
            <w:tcW w:w="2518" w:type="dxa"/>
            <w:vMerge w:val="restart"/>
            <w:tcBorders>
              <w:top w:val="single" w:sz="4" w:space="0" w:color="auto"/>
              <w:left w:val="single" w:sz="4" w:space="0" w:color="auto"/>
              <w:right w:val="single" w:sz="4" w:space="0" w:color="auto"/>
            </w:tcBorders>
          </w:tcPr>
          <w:p w14:paraId="42583574" w14:textId="77777777" w:rsidR="00C701E5" w:rsidRPr="00CC4B4E" w:rsidRDefault="00C701E5" w:rsidP="003859A0">
            <w:pPr>
              <w:pStyle w:val="TAL"/>
            </w:pPr>
            <w:r w:rsidRPr="00CC4B4E">
              <w:rPr>
                <w:rFonts w:cs="Arial"/>
                <w:szCs w:val="16"/>
              </w:rPr>
              <w:t>BW</w:t>
            </w:r>
            <w:r w:rsidRPr="00CC4B4E">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D077CFB" w14:textId="77777777" w:rsidR="00C701E5" w:rsidRPr="00CC4B4E" w:rsidRDefault="00C701E5" w:rsidP="003859A0">
            <w:pPr>
              <w:pStyle w:val="TAC"/>
              <w:rPr>
                <w:lang w:eastAsia="zh-CN"/>
              </w:rPr>
            </w:pPr>
            <w:r w:rsidRPr="00CC4B4E">
              <w:rPr>
                <w:rFonts w:hint="eastAsia"/>
                <w:lang w:eastAsia="zh-CN"/>
              </w:rPr>
              <w:t>M</w:t>
            </w:r>
            <w:r w:rsidRPr="00CC4B4E">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33527ADB" w14:textId="77777777" w:rsidR="00C701E5" w:rsidRPr="00CC4B4E" w:rsidRDefault="00C701E5" w:rsidP="003859A0">
            <w:pPr>
              <w:pStyle w:val="TAC"/>
              <w:rPr>
                <w:lang w:eastAsia="zh-CN"/>
              </w:rPr>
            </w:pPr>
            <w:r w:rsidRPr="00CC4B4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3FFCF2"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D7C480" w14:textId="77777777" w:rsidR="00C701E5" w:rsidRPr="00CC4B4E" w:rsidRDefault="00C701E5" w:rsidP="003859A0">
            <w:pPr>
              <w:pStyle w:val="TAL"/>
              <w:rPr>
                <w:bCs/>
              </w:rPr>
            </w:pPr>
          </w:p>
        </w:tc>
      </w:tr>
      <w:tr w:rsidR="00C701E5" w:rsidRPr="00CC4B4E" w14:paraId="7AC611B0" w14:textId="77777777" w:rsidTr="003859A0">
        <w:trPr>
          <w:cantSplit/>
          <w:trHeight w:val="187"/>
        </w:trPr>
        <w:tc>
          <w:tcPr>
            <w:tcW w:w="2518" w:type="dxa"/>
            <w:vMerge/>
            <w:tcBorders>
              <w:left w:val="single" w:sz="4" w:space="0" w:color="auto"/>
              <w:right w:val="single" w:sz="4" w:space="0" w:color="auto"/>
            </w:tcBorders>
          </w:tcPr>
          <w:p w14:paraId="5AACFD73" w14:textId="77777777" w:rsidR="00C701E5" w:rsidRPr="00CC4B4E" w:rsidRDefault="00C701E5" w:rsidP="003859A0">
            <w:pPr>
              <w:pStyle w:val="TAL"/>
            </w:pPr>
          </w:p>
        </w:tc>
        <w:tc>
          <w:tcPr>
            <w:tcW w:w="709" w:type="dxa"/>
            <w:vMerge/>
            <w:tcBorders>
              <w:left w:val="single" w:sz="4" w:space="0" w:color="auto"/>
              <w:right w:val="single" w:sz="4" w:space="0" w:color="auto"/>
            </w:tcBorders>
          </w:tcPr>
          <w:p w14:paraId="39840CA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19E54CE4" w14:textId="77777777" w:rsidR="00C701E5" w:rsidRPr="00CC4B4E" w:rsidRDefault="00C701E5" w:rsidP="003859A0">
            <w:pPr>
              <w:pStyle w:val="TAC"/>
              <w:rPr>
                <w:lang w:eastAsia="zh-CN"/>
              </w:rPr>
            </w:pPr>
            <w:r w:rsidRPr="00CC4B4E">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CC3767C"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1A53A9B" w14:textId="77777777" w:rsidR="00C701E5" w:rsidRPr="00CC4B4E" w:rsidRDefault="00C701E5" w:rsidP="003859A0">
            <w:pPr>
              <w:pStyle w:val="TAL"/>
              <w:rPr>
                <w:bCs/>
              </w:rPr>
            </w:pPr>
          </w:p>
        </w:tc>
      </w:tr>
      <w:tr w:rsidR="00C701E5" w:rsidRPr="00CC4B4E" w14:paraId="07698F2A" w14:textId="77777777" w:rsidTr="003859A0">
        <w:trPr>
          <w:cantSplit/>
          <w:trHeight w:val="187"/>
        </w:trPr>
        <w:tc>
          <w:tcPr>
            <w:tcW w:w="2518" w:type="dxa"/>
            <w:vMerge/>
            <w:tcBorders>
              <w:left w:val="single" w:sz="4" w:space="0" w:color="auto"/>
              <w:bottom w:val="single" w:sz="4" w:space="0" w:color="auto"/>
              <w:right w:val="single" w:sz="4" w:space="0" w:color="auto"/>
            </w:tcBorders>
          </w:tcPr>
          <w:p w14:paraId="1BA194C9" w14:textId="77777777" w:rsidR="00C701E5" w:rsidRPr="00CC4B4E" w:rsidRDefault="00C701E5" w:rsidP="003859A0">
            <w:pPr>
              <w:pStyle w:val="TAL"/>
            </w:pPr>
          </w:p>
        </w:tc>
        <w:tc>
          <w:tcPr>
            <w:tcW w:w="709" w:type="dxa"/>
            <w:vMerge/>
            <w:tcBorders>
              <w:left w:val="single" w:sz="4" w:space="0" w:color="auto"/>
              <w:bottom w:val="single" w:sz="4" w:space="0" w:color="auto"/>
              <w:right w:val="single" w:sz="4" w:space="0" w:color="auto"/>
            </w:tcBorders>
          </w:tcPr>
          <w:p w14:paraId="20D5A2A3"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3ECD02DC" w14:textId="77777777" w:rsidR="00C701E5" w:rsidRPr="00CC4B4E" w:rsidRDefault="00C701E5" w:rsidP="003859A0">
            <w:pPr>
              <w:pStyle w:val="TAC"/>
              <w:rPr>
                <w:lang w:eastAsia="zh-CN"/>
              </w:rPr>
            </w:pPr>
            <w:r w:rsidRPr="00CC4B4E">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9F37BE0" w14:textId="77777777" w:rsidR="00C701E5" w:rsidRPr="00CC4B4E" w:rsidRDefault="00C701E5" w:rsidP="003859A0">
            <w:pPr>
              <w:pStyle w:val="TAC"/>
              <w:rPr>
                <w:bCs/>
              </w:rPr>
            </w:pPr>
            <w:r w:rsidRPr="00CC4B4E">
              <w:rPr>
                <w:rFonts w:cs="Arial"/>
                <w:szCs w:val="16"/>
              </w:rPr>
              <w:t>40: N</w:t>
            </w:r>
            <w:r w:rsidRPr="00CC4B4E">
              <w:rPr>
                <w:rFonts w:cs="Arial"/>
                <w:szCs w:val="16"/>
                <w:vertAlign w:val="subscript"/>
              </w:rPr>
              <w:t>RB,c</w:t>
            </w:r>
            <w:r w:rsidRPr="00CC4B4E">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CE424ED" w14:textId="77777777" w:rsidR="00C701E5" w:rsidRPr="00CC4B4E" w:rsidRDefault="00C701E5" w:rsidP="003859A0">
            <w:pPr>
              <w:pStyle w:val="TAL"/>
              <w:rPr>
                <w:bCs/>
              </w:rPr>
            </w:pPr>
          </w:p>
        </w:tc>
      </w:tr>
      <w:tr w:rsidR="00C701E5" w:rsidRPr="00CC4B4E" w14:paraId="4D6AE7A5"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A5E37E" w14:textId="77777777" w:rsidR="00C701E5" w:rsidRPr="00CC4B4E" w:rsidRDefault="00C701E5" w:rsidP="003859A0">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215638B"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988E41"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964DBE"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D317539" w14:textId="77777777" w:rsidR="00C701E5" w:rsidRPr="00CC4B4E" w:rsidRDefault="00C701E5" w:rsidP="003859A0">
            <w:pPr>
              <w:pStyle w:val="TAL"/>
              <w:rPr>
                <w:bCs/>
                <w:lang w:eastAsia="zh-CN"/>
              </w:rPr>
            </w:pPr>
          </w:p>
        </w:tc>
      </w:tr>
      <w:tr w:rsidR="00C701E5" w:rsidRPr="00CC4B4E" w14:paraId="5DC9171D"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94579E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962B8B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55DD02"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80C9854"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63C9913" w14:textId="77777777" w:rsidR="00C701E5" w:rsidRPr="00CC4B4E" w:rsidRDefault="00C701E5" w:rsidP="003859A0">
            <w:pPr>
              <w:pStyle w:val="TAL"/>
              <w:rPr>
                <w:bCs/>
                <w:lang w:eastAsia="zh-CN"/>
              </w:rPr>
            </w:pPr>
          </w:p>
        </w:tc>
      </w:tr>
      <w:tr w:rsidR="00C701E5" w:rsidRPr="00CC4B4E" w14:paraId="04E04590"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89A2"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14B403"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4ABEB8"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835457" w14:textId="77777777" w:rsidR="00C701E5" w:rsidRPr="00CC4B4E" w:rsidRDefault="00C701E5" w:rsidP="003859A0">
            <w:pPr>
              <w:pStyle w:val="TAC"/>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747499F" w14:textId="77777777" w:rsidR="00C701E5" w:rsidRPr="00CC4B4E" w:rsidRDefault="00C701E5" w:rsidP="003859A0">
            <w:pPr>
              <w:pStyle w:val="TAL"/>
              <w:rPr>
                <w:bCs/>
                <w:lang w:eastAsia="zh-CN"/>
              </w:rPr>
            </w:pPr>
          </w:p>
        </w:tc>
      </w:tr>
      <w:tr w:rsidR="00C701E5" w:rsidRPr="00CC4B4E" w14:paraId="629F6A40"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D94EE6" w14:textId="77777777" w:rsidR="00C701E5" w:rsidRPr="00CC4B4E" w:rsidRDefault="00C701E5" w:rsidP="003859A0">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DB4A02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FCBE8"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E6CDA" w14:textId="77777777" w:rsidR="00C701E5" w:rsidRPr="00CC4B4E" w:rsidRDefault="00C701E5" w:rsidP="003859A0">
            <w:pPr>
              <w:pStyle w:val="TAC"/>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D2E4C7" w14:textId="77777777" w:rsidR="00C701E5" w:rsidRPr="00CC4B4E" w:rsidRDefault="00C701E5" w:rsidP="003859A0">
            <w:pPr>
              <w:pStyle w:val="TAL"/>
              <w:rPr>
                <w:bCs/>
                <w:lang w:eastAsia="zh-CN"/>
              </w:rPr>
            </w:pPr>
          </w:p>
        </w:tc>
      </w:tr>
      <w:tr w:rsidR="00C701E5" w:rsidRPr="00CC4B4E" w14:paraId="2EF376C3"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8BC0FC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1B6798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5FD10E"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E3F0B7"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19652CD" w14:textId="77777777" w:rsidR="00C701E5" w:rsidRPr="00CC4B4E" w:rsidRDefault="00C701E5" w:rsidP="003859A0">
            <w:pPr>
              <w:pStyle w:val="TAL"/>
              <w:rPr>
                <w:bCs/>
                <w:lang w:eastAsia="zh-CN"/>
              </w:rPr>
            </w:pPr>
          </w:p>
        </w:tc>
      </w:tr>
      <w:tr w:rsidR="00C701E5" w:rsidRPr="00CC4B4E" w14:paraId="69C50294"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D1FED15"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D71B17"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3720BD"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EFD544"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D56D0A" w14:textId="77777777" w:rsidR="00C701E5" w:rsidRPr="00CC4B4E" w:rsidRDefault="00C701E5" w:rsidP="003859A0">
            <w:pPr>
              <w:pStyle w:val="TAL"/>
              <w:rPr>
                <w:bCs/>
                <w:lang w:eastAsia="zh-CN"/>
              </w:rPr>
            </w:pPr>
          </w:p>
        </w:tc>
      </w:tr>
      <w:tr w:rsidR="00C701E5" w:rsidRPr="00CC4B4E" w14:paraId="6BBF231B"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600E1F9" w14:textId="77777777" w:rsidR="00C701E5" w:rsidRPr="00CC4B4E" w:rsidRDefault="00C701E5" w:rsidP="003859A0">
            <w:pPr>
              <w:pStyle w:val="TAL"/>
              <w:rPr>
                <w:lang w:eastAsia="zh-CN"/>
              </w:rPr>
            </w:pPr>
            <w:r w:rsidRPr="00CC4B4E">
              <w:rPr>
                <w:rFonts w:cs="Arial"/>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2AE9F11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D3AF56" w14:textId="77777777" w:rsidR="00C701E5" w:rsidRPr="00CC4B4E" w:rsidRDefault="00C701E5" w:rsidP="003859A0">
            <w:pPr>
              <w:pStyle w:val="TAC"/>
              <w:rPr>
                <w:bCs/>
                <w:lang w:eastAsia="zh-CN"/>
              </w:rPr>
            </w:pPr>
            <w:r w:rsidRPr="00CC4B4E">
              <w:t>Config 1,2,3</w:t>
            </w:r>
          </w:p>
        </w:tc>
        <w:tc>
          <w:tcPr>
            <w:tcW w:w="2410" w:type="dxa"/>
            <w:tcBorders>
              <w:top w:val="single" w:sz="4" w:space="0" w:color="auto"/>
              <w:left w:val="single" w:sz="4" w:space="0" w:color="auto"/>
              <w:bottom w:val="single" w:sz="4" w:space="0" w:color="auto"/>
              <w:right w:val="single" w:sz="4" w:space="0" w:color="auto"/>
            </w:tcBorders>
          </w:tcPr>
          <w:p w14:paraId="32FA7339" w14:textId="77777777" w:rsidR="00C701E5" w:rsidRPr="00CC4B4E" w:rsidRDefault="00C701E5" w:rsidP="003859A0">
            <w:pPr>
              <w:pStyle w:val="TAC"/>
            </w:pPr>
            <w:r w:rsidRPr="00CC4B4E">
              <w:rPr>
                <w:lang w:eastAsia="zh-TW"/>
              </w:rPr>
              <w:t xml:space="preserve">0 for </w:t>
            </w:r>
            <w:r w:rsidRPr="00CC4B4E">
              <w:t>MeasGapId #0</w:t>
            </w:r>
          </w:p>
          <w:p w14:paraId="4D232AA5" w14:textId="77777777" w:rsidR="00C701E5" w:rsidRPr="00CC4B4E" w:rsidRDefault="00C701E5" w:rsidP="003859A0">
            <w:pPr>
              <w:pStyle w:val="TAC"/>
              <w:rPr>
                <w:bCs/>
                <w:lang w:eastAsia="zh-CN"/>
              </w:rPr>
            </w:pPr>
            <w:r w:rsidRPr="00CC4B4E">
              <w:rPr>
                <w:lang w:eastAsia="zh-TW"/>
              </w:rPr>
              <w:t xml:space="preserve">24 for </w:t>
            </w:r>
            <w:r w:rsidRPr="00CC4B4E">
              <w:t>MeasGapId #1</w:t>
            </w:r>
          </w:p>
        </w:tc>
        <w:tc>
          <w:tcPr>
            <w:tcW w:w="2977" w:type="dxa"/>
            <w:tcBorders>
              <w:top w:val="single" w:sz="4" w:space="0" w:color="auto"/>
              <w:left w:val="single" w:sz="4" w:space="0" w:color="auto"/>
              <w:bottom w:val="single" w:sz="4" w:space="0" w:color="auto"/>
              <w:right w:val="single" w:sz="4" w:space="0" w:color="auto"/>
            </w:tcBorders>
          </w:tcPr>
          <w:p w14:paraId="5927ED15" w14:textId="77777777" w:rsidR="00C701E5" w:rsidRPr="00CC4B4E" w:rsidRDefault="00C701E5" w:rsidP="003859A0">
            <w:pPr>
              <w:pStyle w:val="TAL"/>
              <w:rPr>
                <w:bCs/>
                <w:lang w:eastAsia="zh-CN"/>
              </w:rPr>
            </w:pPr>
          </w:p>
        </w:tc>
      </w:tr>
      <w:tr w:rsidR="00C701E5" w:rsidRPr="00CC4B4E" w14:paraId="3FDC22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2B2E7" w14:textId="77777777" w:rsidR="00C701E5" w:rsidRPr="00CC4B4E" w:rsidRDefault="00C701E5" w:rsidP="003859A0">
            <w:pPr>
              <w:pStyle w:val="TAL"/>
              <w:rPr>
                <w:rFonts w:cs="Arial"/>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8861791" w14:textId="77777777" w:rsidR="00C701E5" w:rsidRPr="00CC4B4E" w:rsidRDefault="00C701E5" w:rsidP="003859A0">
            <w:pPr>
              <w:pStyle w:val="TAC"/>
            </w:pPr>
            <w:r w:rsidRPr="00CC4B4E">
              <w:rPr>
                <w:rFonts w:hint="eastAsia"/>
                <w:lang w:eastAsia="zh-TW"/>
              </w:rPr>
              <w:t>m</w:t>
            </w:r>
            <w:r w:rsidRPr="00CC4B4E">
              <w:rPr>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5B42F2BC" w14:textId="77777777" w:rsidR="00C701E5" w:rsidRPr="00CC4B4E" w:rsidRDefault="00C701E5" w:rsidP="003859A0">
            <w:pPr>
              <w:pStyle w:val="TAC"/>
            </w:pPr>
            <w:r w:rsidRPr="00CC4B4E">
              <w:t>Config 1,2,3</w:t>
            </w:r>
          </w:p>
        </w:tc>
        <w:tc>
          <w:tcPr>
            <w:tcW w:w="2410" w:type="dxa"/>
            <w:tcBorders>
              <w:top w:val="single" w:sz="4" w:space="0" w:color="auto"/>
              <w:left w:val="single" w:sz="4" w:space="0" w:color="auto"/>
              <w:bottom w:val="single" w:sz="4" w:space="0" w:color="auto"/>
              <w:right w:val="single" w:sz="4" w:space="0" w:color="auto"/>
            </w:tcBorders>
            <w:hideMark/>
          </w:tcPr>
          <w:p w14:paraId="32670711" w14:textId="77777777" w:rsidR="00C701E5" w:rsidRPr="00CC4B4E" w:rsidRDefault="00C701E5" w:rsidP="003859A0">
            <w:pPr>
              <w:pStyle w:val="TAC"/>
            </w:pPr>
            <w:r w:rsidRPr="00CC4B4E">
              <w:rPr>
                <w:rFonts w:hint="eastAsia"/>
                <w:lang w:eastAsia="zh-TW"/>
              </w:rPr>
              <w:t>7</w:t>
            </w:r>
            <w:r w:rsidRPr="00CC4B4E">
              <w:rPr>
                <w:lang w:eastAsia="zh-TW"/>
              </w:rPr>
              <w:t xml:space="preserve"> for </w:t>
            </w:r>
            <w:r w:rsidRPr="00CC4B4E">
              <w:t>MeasGapId #0</w:t>
            </w:r>
          </w:p>
          <w:p w14:paraId="3586D8D0" w14:textId="77777777" w:rsidR="00C701E5" w:rsidRPr="00CC4B4E" w:rsidRDefault="00C701E5" w:rsidP="003859A0">
            <w:pPr>
              <w:pStyle w:val="TAC"/>
              <w:rPr>
                <w:rFonts w:cs="Arial"/>
              </w:rPr>
            </w:pPr>
            <w:r w:rsidRPr="00CC4B4E">
              <w:rPr>
                <w:lang w:eastAsia="zh-TW"/>
              </w:rPr>
              <w:t xml:space="preserve">11 for </w:t>
            </w:r>
            <w:r w:rsidRPr="00CC4B4E">
              <w:t>MeasGapId #1</w:t>
            </w:r>
          </w:p>
        </w:tc>
        <w:tc>
          <w:tcPr>
            <w:tcW w:w="2977" w:type="dxa"/>
            <w:tcBorders>
              <w:top w:val="single" w:sz="4" w:space="0" w:color="auto"/>
              <w:left w:val="single" w:sz="4" w:space="0" w:color="auto"/>
              <w:bottom w:val="single" w:sz="4" w:space="0" w:color="auto"/>
              <w:right w:val="single" w:sz="4" w:space="0" w:color="auto"/>
            </w:tcBorders>
          </w:tcPr>
          <w:p w14:paraId="113881E7" w14:textId="77777777" w:rsidR="00C701E5" w:rsidRPr="00CC4B4E" w:rsidRDefault="00C701E5" w:rsidP="003859A0">
            <w:pPr>
              <w:pStyle w:val="TAL"/>
            </w:pPr>
          </w:p>
        </w:tc>
      </w:tr>
      <w:tr w:rsidR="00C701E5" w:rsidRPr="00CC4B4E" w14:paraId="7C7786F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1DDF2E" w14:textId="77777777" w:rsidR="00C701E5" w:rsidRPr="00CC4B4E" w:rsidRDefault="00C701E5" w:rsidP="003859A0">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7F2C7"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F99AEC" w14:textId="77777777" w:rsidR="00C701E5" w:rsidRPr="00CC4B4E" w:rsidRDefault="00C701E5" w:rsidP="003859A0">
            <w:pPr>
              <w:pStyle w:val="TAC"/>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B95FC0" w14:textId="77777777" w:rsidR="00C701E5" w:rsidRPr="00CC4B4E" w:rsidRDefault="00C701E5" w:rsidP="003859A0">
            <w:pPr>
              <w:pStyle w:val="TAC"/>
              <w:rPr>
                <w:rFonts w:cs="Arial"/>
              </w:rPr>
            </w:pPr>
            <w:r w:rsidRPr="00CC4B4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9B00B8" w14:textId="77777777" w:rsidR="00C701E5" w:rsidRPr="00CC4B4E" w:rsidRDefault="00C701E5" w:rsidP="003859A0">
            <w:pPr>
              <w:pStyle w:val="TAL"/>
            </w:pPr>
            <w:r w:rsidRPr="00CC4B4E">
              <w:t>OFF</w:t>
            </w:r>
          </w:p>
        </w:tc>
      </w:tr>
      <w:tr w:rsidR="00C701E5" w:rsidRPr="00CC4B4E" w14:paraId="0ECA22EC"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8239DB" w14:textId="77777777" w:rsidR="00C701E5" w:rsidRPr="00CC4B4E" w:rsidRDefault="00C701E5" w:rsidP="003859A0">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EF244F9" w14:textId="77777777" w:rsidR="00C701E5" w:rsidRPr="00CC4B4E" w:rsidRDefault="00C701E5" w:rsidP="003859A0">
            <w:pPr>
              <w:pStyle w:val="TAC"/>
              <w:rPr>
                <w:lang w:eastAsia="zh-CN"/>
              </w:rPr>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F4CEA0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4BC26FB" w14:textId="77777777" w:rsidR="00C701E5" w:rsidRPr="00CC4B4E" w:rsidRDefault="00C701E5" w:rsidP="003859A0">
            <w:pPr>
              <w:pStyle w:val="TAC"/>
              <w:rPr>
                <w:rFonts w:cs="Arial"/>
              </w:rPr>
            </w:pPr>
            <w:r w:rsidRPr="00CC4B4E">
              <w:t>3</w:t>
            </w:r>
          </w:p>
        </w:tc>
        <w:tc>
          <w:tcPr>
            <w:tcW w:w="2977" w:type="dxa"/>
            <w:tcBorders>
              <w:top w:val="single" w:sz="4" w:space="0" w:color="auto"/>
              <w:left w:val="single" w:sz="4" w:space="0" w:color="auto"/>
              <w:bottom w:val="single" w:sz="4" w:space="0" w:color="auto"/>
              <w:right w:val="single" w:sz="4" w:space="0" w:color="auto"/>
            </w:tcBorders>
            <w:hideMark/>
          </w:tcPr>
          <w:p w14:paraId="61302361" w14:textId="77777777" w:rsidR="00C701E5" w:rsidRPr="00CC4B4E" w:rsidRDefault="00C701E5" w:rsidP="003859A0">
            <w:pPr>
              <w:pStyle w:val="TAL"/>
            </w:pPr>
            <w:r w:rsidRPr="00CC4B4E">
              <w:t>Synchronous cells</w:t>
            </w:r>
          </w:p>
        </w:tc>
      </w:tr>
      <w:tr w:rsidR="00C701E5" w:rsidRPr="00CC4B4E" w14:paraId="0E06765F"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BAA73AC" w14:textId="77777777" w:rsidR="00C701E5" w:rsidRPr="00CC4B4E" w:rsidRDefault="00C701E5" w:rsidP="003859A0">
            <w:pPr>
              <w:pStyle w:val="TAL"/>
              <w:rPr>
                <w:rFonts w:cs="Arial"/>
                <w:lang w:eastAsia="zh-CN"/>
              </w:rPr>
            </w:pPr>
            <w:r w:rsidRPr="00CC4B4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52499AD"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782855FD"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E77CA70" w14:textId="77777777" w:rsidR="00C701E5" w:rsidRPr="00CC4B4E" w:rsidRDefault="00C701E5" w:rsidP="003859A0">
            <w:pPr>
              <w:pStyle w:val="TAC"/>
              <w:rPr>
                <w:lang w:eastAsia="zh-CN"/>
              </w:rPr>
            </w:pPr>
            <w:r w:rsidRPr="00CC4B4E">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49E0A86" w14:textId="77777777" w:rsidR="00C701E5" w:rsidRPr="00CC4B4E" w:rsidRDefault="00C701E5" w:rsidP="003859A0">
            <w:pPr>
              <w:pStyle w:val="TAL"/>
            </w:pPr>
          </w:p>
        </w:tc>
      </w:tr>
      <w:tr w:rsidR="00C701E5" w:rsidRPr="00CC4B4E" w14:paraId="25B23F68"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F7DD20" w14:textId="77777777" w:rsidR="00C701E5" w:rsidRPr="00CC4B4E" w:rsidRDefault="00C701E5" w:rsidP="003859A0">
            <w:pPr>
              <w:pStyle w:val="TAL"/>
              <w:rPr>
                <w:rFonts w:cs="Arial"/>
              </w:rPr>
            </w:pPr>
            <w:r w:rsidRPr="00CC4B4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EADA75"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17CB9F6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9B0327F" w14:textId="77777777" w:rsidR="00C701E5" w:rsidRPr="00CC4B4E" w:rsidRDefault="00C701E5" w:rsidP="003859A0">
            <w:pPr>
              <w:pStyle w:val="TAC"/>
              <w:rPr>
                <w:lang w:eastAsia="zh-CN"/>
              </w:rPr>
            </w:pPr>
            <w:r w:rsidRPr="00CC4B4E">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8E35C8" w14:textId="77777777" w:rsidR="00C701E5" w:rsidRPr="00CC4B4E" w:rsidRDefault="00C701E5" w:rsidP="003859A0">
            <w:pPr>
              <w:pStyle w:val="TAL"/>
            </w:pPr>
          </w:p>
        </w:tc>
      </w:tr>
      <w:tr w:rsidR="00C701E5" w:rsidRPr="00CC4B4E" w14:paraId="64EF3D10"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373519" w14:textId="77777777" w:rsidR="00C701E5" w:rsidRPr="00CC4B4E" w:rsidRDefault="00C701E5" w:rsidP="003859A0">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AFCE263"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285D5CB"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7A0D1" w14:textId="77777777" w:rsidR="00C701E5" w:rsidRPr="00CC4B4E" w:rsidRDefault="00C701E5" w:rsidP="003859A0">
            <w:pPr>
              <w:pStyle w:val="TAC"/>
              <w:rPr>
                <w:rFonts w:cs="Arial"/>
              </w:rPr>
            </w:pPr>
            <w:r w:rsidRPr="00CC4B4E">
              <w:t>2</w:t>
            </w:r>
          </w:p>
        </w:tc>
        <w:tc>
          <w:tcPr>
            <w:tcW w:w="2977" w:type="dxa"/>
            <w:tcBorders>
              <w:top w:val="single" w:sz="4" w:space="0" w:color="auto"/>
              <w:left w:val="single" w:sz="4" w:space="0" w:color="auto"/>
              <w:bottom w:val="single" w:sz="4" w:space="0" w:color="auto"/>
              <w:right w:val="single" w:sz="4" w:space="0" w:color="auto"/>
            </w:tcBorders>
          </w:tcPr>
          <w:p w14:paraId="4991441F" w14:textId="77777777" w:rsidR="00C701E5" w:rsidRPr="00CC4B4E" w:rsidRDefault="00C701E5" w:rsidP="003859A0">
            <w:pPr>
              <w:pStyle w:val="TAL"/>
            </w:pPr>
          </w:p>
        </w:tc>
      </w:tr>
      <w:tr w:rsidR="00C701E5" w:rsidRPr="00CC4B4E" w14:paraId="16FDFA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068CEB" w14:textId="77777777" w:rsidR="00C701E5" w:rsidRPr="00CC4B4E" w:rsidRDefault="00C701E5" w:rsidP="003859A0">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1B58E1C0"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BD93614" w14:textId="77777777" w:rsidR="00C701E5" w:rsidRPr="00CC4B4E" w:rsidRDefault="00C701E5" w:rsidP="003859A0">
            <w:pPr>
              <w:pStyle w:val="TAC"/>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FC6101" w14:textId="77777777" w:rsidR="00C701E5" w:rsidRPr="00CC4B4E" w:rsidRDefault="00C701E5" w:rsidP="003859A0">
            <w:pPr>
              <w:pStyle w:val="TAC"/>
              <w:rPr>
                <w:rFonts w:cs="Arial"/>
              </w:rPr>
            </w:pPr>
            <w:r w:rsidRPr="00CC4B4E">
              <w:t>5</w:t>
            </w:r>
          </w:p>
        </w:tc>
        <w:tc>
          <w:tcPr>
            <w:tcW w:w="2977" w:type="dxa"/>
            <w:tcBorders>
              <w:top w:val="single" w:sz="4" w:space="0" w:color="auto"/>
              <w:left w:val="single" w:sz="4" w:space="0" w:color="auto"/>
              <w:bottom w:val="single" w:sz="4" w:space="0" w:color="auto"/>
              <w:right w:val="single" w:sz="4" w:space="0" w:color="auto"/>
            </w:tcBorders>
          </w:tcPr>
          <w:p w14:paraId="6B221EA1" w14:textId="77777777" w:rsidR="00C701E5" w:rsidRPr="00CC4B4E" w:rsidRDefault="00C701E5" w:rsidP="003859A0">
            <w:pPr>
              <w:pStyle w:val="TAL"/>
            </w:pPr>
          </w:p>
        </w:tc>
      </w:tr>
      <w:tr w:rsidR="00C701E5" w:rsidRPr="00CC4B4E" w14:paraId="4DEAFAA1" w14:textId="77777777" w:rsidTr="003859A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793B77" w14:textId="77777777" w:rsidR="00C701E5" w:rsidRPr="00CC4B4E" w:rsidRDefault="00C701E5" w:rsidP="003859A0">
            <w:pPr>
              <w:pStyle w:val="TAN"/>
              <w:rPr>
                <w:rFonts w:eastAsia="DengXian" w:cs="Arial"/>
                <w:lang w:eastAsia="zh-CN"/>
              </w:rPr>
            </w:pPr>
            <w:r w:rsidRPr="00CC4B4E">
              <w:t>NOTE 1:</w:t>
            </w:r>
            <w:r w:rsidRPr="00CC4B4E">
              <w:tab/>
              <w:t>GP#24 is configured if UE supports MG#24, otherwise GP#0 is configured.</w:t>
            </w:r>
          </w:p>
        </w:tc>
      </w:tr>
    </w:tbl>
    <w:p w14:paraId="4A9DC762" w14:textId="77777777" w:rsidR="00C701E5" w:rsidRPr="00CC4B4E" w:rsidRDefault="00C701E5" w:rsidP="00C701E5">
      <w:pPr>
        <w:rPr>
          <w:rFonts w:eastAsia="DengXian"/>
        </w:rPr>
      </w:pPr>
    </w:p>
    <w:p w14:paraId="21F6CCBA" w14:textId="77777777" w:rsidR="00C701E5" w:rsidRPr="00CC4B4E" w:rsidRDefault="00C701E5" w:rsidP="00C701E5">
      <w:pPr>
        <w:pStyle w:val="TH"/>
      </w:pPr>
      <w:r w:rsidRPr="00CC4B4E">
        <w:t xml:space="preserve">Table </w:t>
      </w:r>
      <w:r w:rsidRPr="0069393C">
        <w:rPr>
          <w:lang w:val="en-US"/>
        </w:rPr>
        <w:t>A.6.6.18.4.1</w:t>
      </w:r>
      <w:r w:rsidRPr="00CC4B4E">
        <w:t>-</w:t>
      </w:r>
      <w:r w:rsidRPr="00CC4B4E">
        <w:rPr>
          <w:lang w:val="en-US"/>
        </w:rPr>
        <w:t>3</w:t>
      </w:r>
      <w:r w:rsidRPr="00CC4B4E">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C701E5" w:rsidRPr="00CC4B4E" w14:paraId="6CEFE698" w14:textId="77777777" w:rsidTr="003859A0">
        <w:trPr>
          <w:cantSplit/>
          <w:trHeight w:val="60"/>
        </w:trPr>
        <w:tc>
          <w:tcPr>
            <w:tcW w:w="2313" w:type="dxa"/>
            <w:gridSpan w:val="2"/>
            <w:tcBorders>
              <w:top w:val="single" w:sz="4" w:space="0" w:color="auto"/>
              <w:left w:val="single" w:sz="4" w:space="0" w:color="auto"/>
              <w:bottom w:val="nil"/>
            </w:tcBorders>
            <w:shd w:val="clear" w:color="auto" w:fill="auto"/>
          </w:tcPr>
          <w:p w14:paraId="1418B20C" w14:textId="77777777" w:rsidR="00C701E5" w:rsidRPr="00CC4B4E" w:rsidRDefault="00C701E5" w:rsidP="003859A0">
            <w:pPr>
              <w:pStyle w:val="TAH"/>
              <w:rPr>
                <w:rFonts w:cs="Arial"/>
              </w:rPr>
            </w:pPr>
            <w:r w:rsidRPr="00CC4B4E">
              <w:t>Parameter</w:t>
            </w:r>
          </w:p>
        </w:tc>
        <w:tc>
          <w:tcPr>
            <w:tcW w:w="902" w:type="dxa"/>
            <w:tcBorders>
              <w:top w:val="single" w:sz="4" w:space="0" w:color="auto"/>
              <w:bottom w:val="nil"/>
            </w:tcBorders>
            <w:shd w:val="clear" w:color="auto" w:fill="auto"/>
          </w:tcPr>
          <w:p w14:paraId="12732BDC" w14:textId="77777777" w:rsidR="00C701E5" w:rsidRPr="00CC4B4E" w:rsidRDefault="00C701E5" w:rsidP="003859A0">
            <w:pPr>
              <w:pStyle w:val="TAH"/>
              <w:rPr>
                <w:rFonts w:cs="Arial"/>
              </w:rPr>
            </w:pPr>
            <w:r w:rsidRPr="00CC4B4E">
              <w:t>Unit</w:t>
            </w:r>
          </w:p>
        </w:tc>
        <w:tc>
          <w:tcPr>
            <w:tcW w:w="1310" w:type="dxa"/>
            <w:vMerge w:val="restart"/>
            <w:tcBorders>
              <w:top w:val="single" w:sz="4" w:space="0" w:color="auto"/>
            </w:tcBorders>
            <w:shd w:val="clear" w:color="auto" w:fill="auto"/>
          </w:tcPr>
          <w:p w14:paraId="676664EC" w14:textId="77777777" w:rsidR="00C701E5" w:rsidRPr="00CC4B4E" w:rsidRDefault="00C701E5" w:rsidP="003859A0">
            <w:pPr>
              <w:pStyle w:val="TAH"/>
            </w:pPr>
            <w:r w:rsidRPr="00CC4B4E">
              <w:rPr>
                <w:rFonts w:cs="Arial"/>
              </w:rPr>
              <w:t>Test configuration</w:t>
            </w:r>
          </w:p>
        </w:tc>
        <w:tc>
          <w:tcPr>
            <w:tcW w:w="1667" w:type="dxa"/>
            <w:gridSpan w:val="2"/>
            <w:tcBorders>
              <w:top w:val="single" w:sz="4" w:space="0" w:color="auto"/>
            </w:tcBorders>
          </w:tcPr>
          <w:p w14:paraId="5E3A8EF2" w14:textId="77777777" w:rsidR="00C701E5" w:rsidRPr="00CC4B4E" w:rsidRDefault="00C701E5" w:rsidP="003859A0">
            <w:pPr>
              <w:pStyle w:val="TAH"/>
              <w:rPr>
                <w:rFonts w:cs="Arial"/>
              </w:rPr>
            </w:pPr>
            <w:r w:rsidRPr="00CC4B4E">
              <w:t>Cell 1</w:t>
            </w:r>
          </w:p>
        </w:tc>
        <w:tc>
          <w:tcPr>
            <w:tcW w:w="2023" w:type="dxa"/>
            <w:gridSpan w:val="3"/>
            <w:tcBorders>
              <w:top w:val="single" w:sz="4" w:space="0" w:color="auto"/>
              <w:right w:val="single" w:sz="4" w:space="0" w:color="auto"/>
            </w:tcBorders>
          </w:tcPr>
          <w:p w14:paraId="078AB242" w14:textId="77777777" w:rsidR="00C701E5" w:rsidRPr="00CC4B4E" w:rsidRDefault="00C701E5" w:rsidP="003859A0">
            <w:pPr>
              <w:pStyle w:val="TAH"/>
              <w:rPr>
                <w:rFonts w:cs="Arial"/>
              </w:rPr>
            </w:pPr>
            <w:r w:rsidRPr="00CC4B4E">
              <w:t>Cell 2</w:t>
            </w:r>
          </w:p>
        </w:tc>
        <w:tc>
          <w:tcPr>
            <w:tcW w:w="1955" w:type="dxa"/>
            <w:gridSpan w:val="2"/>
            <w:tcBorders>
              <w:top w:val="single" w:sz="4" w:space="0" w:color="auto"/>
              <w:right w:val="single" w:sz="4" w:space="0" w:color="auto"/>
            </w:tcBorders>
          </w:tcPr>
          <w:p w14:paraId="6EE5475E" w14:textId="77777777" w:rsidR="00C701E5" w:rsidRPr="00CC4B4E" w:rsidRDefault="00C701E5" w:rsidP="003859A0">
            <w:pPr>
              <w:pStyle w:val="TAH"/>
            </w:pPr>
            <w:r w:rsidRPr="00CC4B4E">
              <w:t>Cell 3</w:t>
            </w:r>
          </w:p>
        </w:tc>
      </w:tr>
      <w:tr w:rsidR="00C701E5" w:rsidRPr="00CC4B4E" w14:paraId="168DB592" w14:textId="77777777" w:rsidTr="003859A0">
        <w:trPr>
          <w:cantSplit/>
          <w:trHeight w:val="183"/>
        </w:trPr>
        <w:tc>
          <w:tcPr>
            <w:tcW w:w="2313" w:type="dxa"/>
            <w:gridSpan w:val="2"/>
            <w:tcBorders>
              <w:top w:val="nil"/>
              <w:left w:val="single" w:sz="4" w:space="0" w:color="auto"/>
              <w:bottom w:val="single" w:sz="4" w:space="0" w:color="auto"/>
            </w:tcBorders>
            <w:shd w:val="clear" w:color="auto" w:fill="auto"/>
          </w:tcPr>
          <w:p w14:paraId="4A6E4264" w14:textId="77777777" w:rsidR="00C701E5" w:rsidRPr="00CC4B4E" w:rsidRDefault="00C701E5" w:rsidP="003859A0">
            <w:pPr>
              <w:pStyle w:val="TAH"/>
              <w:rPr>
                <w:rFonts w:cs="Arial"/>
              </w:rPr>
            </w:pPr>
            <w:bookmarkStart w:id="80" w:name="_Hlk112090737"/>
          </w:p>
        </w:tc>
        <w:tc>
          <w:tcPr>
            <w:tcW w:w="902" w:type="dxa"/>
            <w:tcBorders>
              <w:top w:val="nil"/>
              <w:bottom w:val="single" w:sz="4" w:space="0" w:color="auto"/>
            </w:tcBorders>
            <w:shd w:val="clear" w:color="auto" w:fill="auto"/>
          </w:tcPr>
          <w:p w14:paraId="02F5C2D5" w14:textId="77777777" w:rsidR="00C701E5" w:rsidRPr="00CC4B4E" w:rsidRDefault="00C701E5" w:rsidP="003859A0">
            <w:pPr>
              <w:pStyle w:val="TAH"/>
              <w:rPr>
                <w:rFonts w:cs="Arial"/>
              </w:rPr>
            </w:pPr>
          </w:p>
        </w:tc>
        <w:tc>
          <w:tcPr>
            <w:tcW w:w="1310" w:type="dxa"/>
            <w:vMerge/>
            <w:tcBorders>
              <w:bottom w:val="single" w:sz="4" w:space="0" w:color="auto"/>
            </w:tcBorders>
            <w:shd w:val="clear" w:color="auto" w:fill="auto"/>
          </w:tcPr>
          <w:p w14:paraId="29402A51" w14:textId="77777777" w:rsidR="00C701E5" w:rsidRPr="00CC4B4E" w:rsidRDefault="00C701E5" w:rsidP="003859A0">
            <w:pPr>
              <w:pStyle w:val="TAH"/>
            </w:pPr>
          </w:p>
        </w:tc>
        <w:tc>
          <w:tcPr>
            <w:tcW w:w="768" w:type="dxa"/>
            <w:tcBorders>
              <w:bottom w:val="single" w:sz="4" w:space="0" w:color="auto"/>
            </w:tcBorders>
          </w:tcPr>
          <w:p w14:paraId="1DA41D1A" w14:textId="77777777" w:rsidR="00C701E5" w:rsidRPr="00CC4B4E" w:rsidRDefault="00C701E5" w:rsidP="003859A0">
            <w:pPr>
              <w:pStyle w:val="TAH"/>
              <w:rPr>
                <w:rFonts w:cs="Arial"/>
              </w:rPr>
            </w:pPr>
            <w:r w:rsidRPr="00CC4B4E">
              <w:t>T1</w:t>
            </w:r>
          </w:p>
        </w:tc>
        <w:tc>
          <w:tcPr>
            <w:tcW w:w="898" w:type="dxa"/>
            <w:tcBorders>
              <w:bottom w:val="single" w:sz="4" w:space="0" w:color="auto"/>
            </w:tcBorders>
          </w:tcPr>
          <w:p w14:paraId="3BFD375A" w14:textId="77777777" w:rsidR="00C701E5" w:rsidRPr="00CC4B4E" w:rsidRDefault="00C701E5" w:rsidP="003859A0">
            <w:pPr>
              <w:pStyle w:val="TAH"/>
              <w:rPr>
                <w:rFonts w:cs="Arial"/>
              </w:rPr>
            </w:pPr>
            <w:r w:rsidRPr="00CC4B4E">
              <w:t>T2</w:t>
            </w:r>
          </w:p>
        </w:tc>
        <w:tc>
          <w:tcPr>
            <w:tcW w:w="912" w:type="dxa"/>
            <w:tcBorders>
              <w:bottom w:val="single" w:sz="4" w:space="0" w:color="auto"/>
            </w:tcBorders>
          </w:tcPr>
          <w:p w14:paraId="7C41476A" w14:textId="77777777" w:rsidR="00C701E5" w:rsidRPr="00CC4B4E" w:rsidRDefault="00C701E5" w:rsidP="003859A0">
            <w:pPr>
              <w:pStyle w:val="TAH"/>
              <w:rPr>
                <w:rFonts w:cs="Arial"/>
              </w:rPr>
            </w:pPr>
            <w:r w:rsidRPr="00CC4B4E">
              <w:t>T1</w:t>
            </w:r>
          </w:p>
        </w:tc>
        <w:tc>
          <w:tcPr>
            <w:tcW w:w="1111" w:type="dxa"/>
            <w:gridSpan w:val="2"/>
            <w:tcBorders>
              <w:bottom w:val="single" w:sz="4" w:space="0" w:color="auto"/>
            </w:tcBorders>
          </w:tcPr>
          <w:p w14:paraId="6F5DB7E6" w14:textId="77777777" w:rsidR="00C701E5" w:rsidRPr="00CC4B4E" w:rsidRDefault="00C701E5" w:rsidP="003859A0">
            <w:pPr>
              <w:pStyle w:val="TAH"/>
              <w:rPr>
                <w:rFonts w:cs="Arial"/>
              </w:rPr>
            </w:pPr>
            <w:r w:rsidRPr="00CC4B4E">
              <w:t>T2</w:t>
            </w:r>
          </w:p>
        </w:tc>
        <w:tc>
          <w:tcPr>
            <w:tcW w:w="943" w:type="dxa"/>
            <w:tcBorders>
              <w:bottom w:val="single" w:sz="4" w:space="0" w:color="auto"/>
            </w:tcBorders>
          </w:tcPr>
          <w:p w14:paraId="7964DF46" w14:textId="77777777" w:rsidR="00C701E5" w:rsidRPr="00CC4B4E" w:rsidRDefault="00C701E5" w:rsidP="003859A0">
            <w:pPr>
              <w:pStyle w:val="TAH"/>
            </w:pPr>
            <w:r w:rsidRPr="00CC4B4E">
              <w:t>T1</w:t>
            </w:r>
          </w:p>
        </w:tc>
        <w:tc>
          <w:tcPr>
            <w:tcW w:w="1012" w:type="dxa"/>
            <w:tcBorders>
              <w:bottom w:val="single" w:sz="4" w:space="0" w:color="auto"/>
            </w:tcBorders>
          </w:tcPr>
          <w:p w14:paraId="2DD66FD9" w14:textId="77777777" w:rsidR="00C701E5" w:rsidRPr="00CC4B4E" w:rsidRDefault="00C701E5" w:rsidP="003859A0">
            <w:pPr>
              <w:pStyle w:val="TAH"/>
            </w:pPr>
            <w:r w:rsidRPr="00CC4B4E">
              <w:t>T2</w:t>
            </w:r>
          </w:p>
        </w:tc>
      </w:tr>
      <w:tr w:rsidR="00C701E5" w:rsidRPr="00CC4B4E" w14:paraId="0E92F498" w14:textId="77777777" w:rsidTr="003859A0">
        <w:trPr>
          <w:cantSplit/>
          <w:trHeight w:val="183"/>
        </w:trPr>
        <w:tc>
          <w:tcPr>
            <w:tcW w:w="2313" w:type="dxa"/>
            <w:gridSpan w:val="2"/>
            <w:vMerge w:val="restart"/>
            <w:tcBorders>
              <w:top w:val="nil"/>
              <w:left w:val="single" w:sz="4" w:space="0" w:color="auto"/>
            </w:tcBorders>
            <w:shd w:val="clear" w:color="auto" w:fill="auto"/>
          </w:tcPr>
          <w:p w14:paraId="557B5E6E" w14:textId="77777777" w:rsidR="00C701E5" w:rsidRPr="00CC4B4E" w:rsidRDefault="00C701E5" w:rsidP="003859A0">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78E28B3B"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6045E81" w14:textId="77777777" w:rsidR="00C701E5" w:rsidRPr="00CC4B4E" w:rsidRDefault="00C701E5" w:rsidP="003859A0">
            <w:pPr>
              <w:pStyle w:val="TAH"/>
              <w:rPr>
                <w:b w:val="0"/>
                <w:bCs/>
              </w:rPr>
            </w:pPr>
            <w:r w:rsidRPr="00CC4B4E">
              <w:rPr>
                <w:rFonts w:cs="v4.2.0"/>
                <w:b w:val="0"/>
                <w:bCs/>
                <w:lang w:eastAsia="zh-CN"/>
              </w:rPr>
              <w:t>1</w:t>
            </w:r>
          </w:p>
        </w:tc>
        <w:tc>
          <w:tcPr>
            <w:tcW w:w="1667" w:type="dxa"/>
            <w:gridSpan w:val="2"/>
            <w:tcBorders>
              <w:bottom w:val="single" w:sz="4" w:space="0" w:color="auto"/>
            </w:tcBorders>
          </w:tcPr>
          <w:p w14:paraId="10AA4F50" w14:textId="77777777" w:rsidR="00C701E5" w:rsidRPr="00CC4B4E" w:rsidRDefault="00C701E5" w:rsidP="003859A0">
            <w:pPr>
              <w:pStyle w:val="TAH"/>
              <w:rPr>
                <w:b w:val="0"/>
                <w:bCs/>
              </w:rPr>
            </w:pPr>
            <w:r w:rsidRPr="00CC4B4E">
              <w:rPr>
                <w:b w:val="0"/>
                <w:bCs/>
                <w:lang w:eastAsia="ja-JP"/>
              </w:rPr>
              <w:t>N/A</w:t>
            </w:r>
          </w:p>
        </w:tc>
        <w:tc>
          <w:tcPr>
            <w:tcW w:w="2023" w:type="dxa"/>
            <w:gridSpan w:val="3"/>
            <w:tcBorders>
              <w:bottom w:val="single" w:sz="4" w:space="0" w:color="auto"/>
            </w:tcBorders>
          </w:tcPr>
          <w:p w14:paraId="70B1585F" w14:textId="77777777" w:rsidR="00C701E5" w:rsidRPr="00CC4B4E" w:rsidRDefault="00C701E5" w:rsidP="003859A0">
            <w:pPr>
              <w:pStyle w:val="TAH"/>
              <w:rPr>
                <w:b w:val="0"/>
                <w:bCs/>
              </w:rPr>
            </w:pPr>
            <w:r w:rsidRPr="00CC4B4E">
              <w:rPr>
                <w:b w:val="0"/>
                <w:bCs/>
                <w:lang w:eastAsia="ja-JP"/>
              </w:rPr>
              <w:t>N/A</w:t>
            </w:r>
          </w:p>
        </w:tc>
        <w:tc>
          <w:tcPr>
            <w:tcW w:w="1955" w:type="dxa"/>
            <w:gridSpan w:val="2"/>
            <w:tcBorders>
              <w:bottom w:val="single" w:sz="4" w:space="0" w:color="auto"/>
            </w:tcBorders>
          </w:tcPr>
          <w:p w14:paraId="5E982A13" w14:textId="77777777" w:rsidR="00C701E5" w:rsidRPr="00CC4B4E" w:rsidRDefault="00C701E5" w:rsidP="003859A0">
            <w:pPr>
              <w:pStyle w:val="TAH"/>
              <w:rPr>
                <w:b w:val="0"/>
                <w:bCs/>
              </w:rPr>
            </w:pPr>
            <w:r w:rsidRPr="00CC4B4E">
              <w:rPr>
                <w:b w:val="0"/>
                <w:bCs/>
                <w:lang w:eastAsia="ja-JP"/>
              </w:rPr>
              <w:t>N/A</w:t>
            </w:r>
          </w:p>
        </w:tc>
      </w:tr>
      <w:tr w:rsidR="00C701E5" w:rsidRPr="00CC4B4E" w14:paraId="1C658926" w14:textId="77777777" w:rsidTr="003859A0">
        <w:trPr>
          <w:cantSplit/>
          <w:trHeight w:val="183"/>
        </w:trPr>
        <w:tc>
          <w:tcPr>
            <w:tcW w:w="2313" w:type="dxa"/>
            <w:gridSpan w:val="2"/>
            <w:vMerge/>
            <w:tcBorders>
              <w:left w:val="single" w:sz="4" w:space="0" w:color="auto"/>
            </w:tcBorders>
            <w:shd w:val="clear" w:color="auto" w:fill="auto"/>
          </w:tcPr>
          <w:p w14:paraId="36BE2EF4"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391C2846"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0841D2E9" w14:textId="77777777" w:rsidR="00C701E5" w:rsidRPr="00CC4B4E" w:rsidRDefault="00C701E5" w:rsidP="003859A0">
            <w:pPr>
              <w:pStyle w:val="TAH"/>
              <w:rPr>
                <w:b w:val="0"/>
                <w:bCs/>
              </w:rPr>
            </w:pPr>
            <w:r w:rsidRPr="00CC4B4E">
              <w:rPr>
                <w:rFonts w:cs="v4.2.0"/>
                <w:b w:val="0"/>
                <w:bCs/>
                <w:lang w:eastAsia="zh-CN"/>
              </w:rPr>
              <w:t>2</w:t>
            </w:r>
          </w:p>
        </w:tc>
        <w:tc>
          <w:tcPr>
            <w:tcW w:w="1667" w:type="dxa"/>
            <w:gridSpan w:val="2"/>
            <w:tcBorders>
              <w:bottom w:val="single" w:sz="4" w:space="0" w:color="auto"/>
            </w:tcBorders>
          </w:tcPr>
          <w:p w14:paraId="6044E113" w14:textId="77777777" w:rsidR="00C701E5" w:rsidRPr="00CC4B4E" w:rsidRDefault="00C701E5" w:rsidP="003859A0">
            <w:pPr>
              <w:pStyle w:val="TAH"/>
              <w:rPr>
                <w:b w:val="0"/>
                <w:bCs/>
              </w:rPr>
            </w:pPr>
            <w:r w:rsidRPr="00CC4B4E">
              <w:rPr>
                <w:b w:val="0"/>
                <w:bCs/>
                <w:lang w:eastAsia="ja-JP"/>
              </w:rPr>
              <w:t>TDDConf.1.1</w:t>
            </w:r>
          </w:p>
        </w:tc>
        <w:tc>
          <w:tcPr>
            <w:tcW w:w="2023" w:type="dxa"/>
            <w:gridSpan w:val="3"/>
            <w:tcBorders>
              <w:bottom w:val="single" w:sz="4" w:space="0" w:color="auto"/>
            </w:tcBorders>
          </w:tcPr>
          <w:p w14:paraId="4D7B8B17" w14:textId="77777777" w:rsidR="00C701E5" w:rsidRPr="00CC4B4E" w:rsidRDefault="00C701E5" w:rsidP="003859A0">
            <w:pPr>
              <w:pStyle w:val="TAH"/>
              <w:rPr>
                <w:b w:val="0"/>
                <w:bCs/>
              </w:rPr>
            </w:pPr>
            <w:r w:rsidRPr="00CC4B4E">
              <w:rPr>
                <w:b w:val="0"/>
                <w:bCs/>
                <w:lang w:eastAsia="ja-JP"/>
              </w:rPr>
              <w:t>TDDConf.1.1</w:t>
            </w:r>
          </w:p>
        </w:tc>
        <w:tc>
          <w:tcPr>
            <w:tcW w:w="1955" w:type="dxa"/>
            <w:gridSpan w:val="2"/>
            <w:tcBorders>
              <w:bottom w:val="single" w:sz="4" w:space="0" w:color="auto"/>
            </w:tcBorders>
          </w:tcPr>
          <w:p w14:paraId="1793CE7E" w14:textId="77777777" w:rsidR="00C701E5" w:rsidRPr="00CC4B4E" w:rsidRDefault="00C701E5" w:rsidP="003859A0">
            <w:pPr>
              <w:pStyle w:val="TAH"/>
              <w:rPr>
                <w:b w:val="0"/>
                <w:bCs/>
              </w:rPr>
            </w:pPr>
            <w:r w:rsidRPr="00CC4B4E">
              <w:rPr>
                <w:b w:val="0"/>
                <w:bCs/>
                <w:lang w:eastAsia="ja-JP"/>
              </w:rPr>
              <w:t>TDDConf.1.1</w:t>
            </w:r>
          </w:p>
        </w:tc>
      </w:tr>
      <w:tr w:rsidR="00C701E5" w:rsidRPr="00CC4B4E" w14:paraId="57CC1DD8" w14:textId="77777777" w:rsidTr="003859A0">
        <w:trPr>
          <w:cantSplit/>
          <w:trHeight w:val="183"/>
        </w:trPr>
        <w:tc>
          <w:tcPr>
            <w:tcW w:w="2313" w:type="dxa"/>
            <w:gridSpan w:val="2"/>
            <w:vMerge/>
            <w:tcBorders>
              <w:left w:val="single" w:sz="4" w:space="0" w:color="auto"/>
              <w:bottom w:val="single" w:sz="4" w:space="0" w:color="auto"/>
            </w:tcBorders>
            <w:shd w:val="clear" w:color="auto" w:fill="auto"/>
          </w:tcPr>
          <w:p w14:paraId="7E4B3451"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26230C80"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9A354C1" w14:textId="77777777" w:rsidR="00C701E5" w:rsidRPr="00CC4B4E" w:rsidRDefault="00C701E5" w:rsidP="003859A0">
            <w:pPr>
              <w:pStyle w:val="TAH"/>
              <w:rPr>
                <w:b w:val="0"/>
                <w:bCs/>
              </w:rPr>
            </w:pPr>
            <w:r w:rsidRPr="00CC4B4E">
              <w:rPr>
                <w:rFonts w:cs="v4.2.0"/>
                <w:b w:val="0"/>
                <w:bCs/>
                <w:lang w:eastAsia="zh-CN"/>
              </w:rPr>
              <w:t>3</w:t>
            </w:r>
          </w:p>
        </w:tc>
        <w:tc>
          <w:tcPr>
            <w:tcW w:w="1667" w:type="dxa"/>
            <w:gridSpan w:val="2"/>
            <w:tcBorders>
              <w:bottom w:val="single" w:sz="4" w:space="0" w:color="auto"/>
            </w:tcBorders>
          </w:tcPr>
          <w:p w14:paraId="79F74A2D" w14:textId="77777777" w:rsidR="00C701E5" w:rsidRPr="00CC4B4E" w:rsidRDefault="00C701E5" w:rsidP="003859A0">
            <w:pPr>
              <w:pStyle w:val="TAH"/>
              <w:rPr>
                <w:b w:val="0"/>
                <w:bCs/>
              </w:rPr>
            </w:pPr>
            <w:r w:rsidRPr="00CC4B4E">
              <w:rPr>
                <w:b w:val="0"/>
                <w:bCs/>
                <w:lang w:eastAsia="ja-JP"/>
              </w:rPr>
              <w:t>TDDConf.2.1</w:t>
            </w:r>
          </w:p>
        </w:tc>
        <w:tc>
          <w:tcPr>
            <w:tcW w:w="2023" w:type="dxa"/>
            <w:gridSpan w:val="3"/>
            <w:tcBorders>
              <w:bottom w:val="single" w:sz="4" w:space="0" w:color="auto"/>
            </w:tcBorders>
          </w:tcPr>
          <w:p w14:paraId="1EE586ED" w14:textId="77777777" w:rsidR="00C701E5" w:rsidRPr="00CC4B4E" w:rsidRDefault="00C701E5" w:rsidP="003859A0">
            <w:pPr>
              <w:pStyle w:val="TAH"/>
              <w:rPr>
                <w:b w:val="0"/>
                <w:bCs/>
              </w:rPr>
            </w:pPr>
            <w:r w:rsidRPr="00CC4B4E">
              <w:rPr>
                <w:b w:val="0"/>
                <w:bCs/>
                <w:lang w:eastAsia="ja-JP"/>
              </w:rPr>
              <w:t>TDDConf.2.1</w:t>
            </w:r>
          </w:p>
        </w:tc>
        <w:tc>
          <w:tcPr>
            <w:tcW w:w="1955" w:type="dxa"/>
            <w:gridSpan w:val="2"/>
            <w:tcBorders>
              <w:bottom w:val="single" w:sz="4" w:space="0" w:color="auto"/>
            </w:tcBorders>
          </w:tcPr>
          <w:p w14:paraId="6675FF32" w14:textId="77777777" w:rsidR="00C701E5" w:rsidRPr="00CC4B4E" w:rsidRDefault="00C701E5" w:rsidP="003859A0">
            <w:pPr>
              <w:pStyle w:val="TAH"/>
              <w:rPr>
                <w:b w:val="0"/>
                <w:bCs/>
              </w:rPr>
            </w:pPr>
            <w:r w:rsidRPr="00CC4B4E">
              <w:rPr>
                <w:b w:val="0"/>
                <w:bCs/>
                <w:lang w:eastAsia="ja-JP"/>
              </w:rPr>
              <w:t>TDDConf.2.1</w:t>
            </w:r>
          </w:p>
        </w:tc>
      </w:tr>
      <w:tr w:rsidR="00C701E5" w:rsidRPr="00CC4B4E" w14:paraId="04667CF0" w14:textId="77777777" w:rsidTr="003859A0">
        <w:trPr>
          <w:cantSplit/>
          <w:trHeight w:val="183"/>
        </w:trPr>
        <w:tc>
          <w:tcPr>
            <w:tcW w:w="2313" w:type="dxa"/>
            <w:gridSpan w:val="2"/>
            <w:tcBorders>
              <w:left w:val="single" w:sz="4" w:space="0" w:color="auto"/>
            </w:tcBorders>
          </w:tcPr>
          <w:p w14:paraId="4CA1CAE6" w14:textId="77777777" w:rsidR="00C701E5" w:rsidRPr="00CC4B4E" w:rsidRDefault="00C701E5" w:rsidP="003859A0">
            <w:pPr>
              <w:pStyle w:val="TAL"/>
            </w:pPr>
            <w:r w:rsidRPr="00CC4B4E">
              <w:rPr>
                <w:bCs/>
              </w:rPr>
              <w:t>BW</w:t>
            </w:r>
            <w:r w:rsidRPr="00CC4B4E">
              <w:rPr>
                <w:vertAlign w:val="subscript"/>
              </w:rPr>
              <w:t>channel</w:t>
            </w:r>
          </w:p>
        </w:tc>
        <w:tc>
          <w:tcPr>
            <w:tcW w:w="902" w:type="dxa"/>
          </w:tcPr>
          <w:p w14:paraId="75F1B4D0" w14:textId="77777777" w:rsidR="00C701E5" w:rsidRPr="00CC4B4E" w:rsidRDefault="00C701E5" w:rsidP="003859A0">
            <w:pPr>
              <w:pStyle w:val="TAC"/>
            </w:pPr>
            <w:r w:rsidRPr="00CC4B4E">
              <w:rPr>
                <w:rFonts w:cs="v4.2.0"/>
              </w:rPr>
              <w:t>MHz</w:t>
            </w:r>
          </w:p>
        </w:tc>
        <w:tc>
          <w:tcPr>
            <w:tcW w:w="1310" w:type="dxa"/>
            <w:tcBorders>
              <w:bottom w:val="single" w:sz="4" w:space="0" w:color="auto"/>
            </w:tcBorders>
          </w:tcPr>
          <w:p w14:paraId="54B298E8"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62A0D42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4EF8784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2D2BCD0F"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289B340C" w14:textId="77777777" w:rsidTr="003859A0">
        <w:trPr>
          <w:cantSplit/>
          <w:trHeight w:val="183"/>
        </w:trPr>
        <w:tc>
          <w:tcPr>
            <w:tcW w:w="2313" w:type="dxa"/>
            <w:gridSpan w:val="2"/>
            <w:tcBorders>
              <w:left w:val="single" w:sz="4" w:space="0" w:color="auto"/>
            </w:tcBorders>
          </w:tcPr>
          <w:p w14:paraId="6AD3B769" w14:textId="77777777" w:rsidR="00C701E5" w:rsidRPr="00CC4B4E" w:rsidRDefault="00C701E5" w:rsidP="003859A0">
            <w:pPr>
              <w:pStyle w:val="TAL"/>
              <w:rPr>
                <w:bCs/>
              </w:rPr>
            </w:pPr>
            <w:r w:rsidRPr="00CC4B4E">
              <w:t>BWP BW</w:t>
            </w:r>
          </w:p>
        </w:tc>
        <w:tc>
          <w:tcPr>
            <w:tcW w:w="902" w:type="dxa"/>
          </w:tcPr>
          <w:p w14:paraId="57302823" w14:textId="77777777" w:rsidR="00C701E5" w:rsidRPr="00CC4B4E" w:rsidRDefault="00C701E5" w:rsidP="003859A0">
            <w:pPr>
              <w:pStyle w:val="TAC"/>
            </w:pPr>
            <w:r w:rsidRPr="00CC4B4E">
              <w:t>MHz</w:t>
            </w:r>
          </w:p>
        </w:tc>
        <w:tc>
          <w:tcPr>
            <w:tcW w:w="1310" w:type="dxa"/>
            <w:tcBorders>
              <w:bottom w:val="single" w:sz="4" w:space="0" w:color="auto"/>
            </w:tcBorders>
          </w:tcPr>
          <w:p w14:paraId="6D809D41"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7A1DBEF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62333F53"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63114544"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DD0E6CE" w14:textId="77777777" w:rsidTr="003859A0">
        <w:trPr>
          <w:cantSplit/>
          <w:trHeight w:val="183"/>
        </w:trPr>
        <w:tc>
          <w:tcPr>
            <w:tcW w:w="1203" w:type="dxa"/>
            <w:tcBorders>
              <w:left w:val="single" w:sz="4" w:space="0" w:color="auto"/>
              <w:bottom w:val="nil"/>
            </w:tcBorders>
          </w:tcPr>
          <w:p w14:paraId="65286AE0" w14:textId="77777777" w:rsidR="00C701E5" w:rsidRPr="00CC4B4E" w:rsidRDefault="00C701E5" w:rsidP="003859A0">
            <w:pPr>
              <w:pStyle w:val="TAL"/>
            </w:pPr>
            <w:r w:rsidRPr="00CC4B4E">
              <w:t>BWP configuration</w:t>
            </w:r>
          </w:p>
        </w:tc>
        <w:tc>
          <w:tcPr>
            <w:tcW w:w="1109" w:type="dxa"/>
            <w:tcBorders>
              <w:left w:val="single" w:sz="4" w:space="0" w:color="auto"/>
            </w:tcBorders>
          </w:tcPr>
          <w:p w14:paraId="5A990E42" w14:textId="77777777" w:rsidR="00C701E5" w:rsidRPr="00CC4B4E" w:rsidRDefault="00C701E5" w:rsidP="003859A0">
            <w:pPr>
              <w:pStyle w:val="TAL"/>
            </w:pPr>
            <w:r w:rsidRPr="00CC4B4E">
              <w:t>Initial DL BWP</w:t>
            </w:r>
          </w:p>
        </w:tc>
        <w:tc>
          <w:tcPr>
            <w:tcW w:w="902" w:type="dxa"/>
            <w:tcBorders>
              <w:bottom w:val="single" w:sz="4" w:space="0" w:color="auto"/>
            </w:tcBorders>
          </w:tcPr>
          <w:p w14:paraId="3CC4CF9F" w14:textId="77777777" w:rsidR="00C701E5" w:rsidRPr="00CC4B4E" w:rsidRDefault="00C701E5" w:rsidP="003859A0">
            <w:pPr>
              <w:pStyle w:val="TAC"/>
            </w:pPr>
          </w:p>
        </w:tc>
        <w:tc>
          <w:tcPr>
            <w:tcW w:w="1310" w:type="dxa"/>
            <w:tcBorders>
              <w:bottom w:val="nil"/>
            </w:tcBorders>
          </w:tcPr>
          <w:p w14:paraId="655DD1D7" w14:textId="77777777" w:rsidR="00C701E5" w:rsidRPr="00CC4B4E" w:rsidRDefault="00C701E5" w:rsidP="003859A0">
            <w:pPr>
              <w:pStyle w:val="TAC"/>
            </w:pPr>
            <w:r w:rsidRPr="00CC4B4E">
              <w:t>Config</w:t>
            </w:r>
            <w:r w:rsidRPr="00CC4B4E">
              <w:rPr>
                <w:szCs w:val="18"/>
              </w:rPr>
              <w:t xml:space="preserve"> 1,2,3</w:t>
            </w:r>
          </w:p>
        </w:tc>
        <w:tc>
          <w:tcPr>
            <w:tcW w:w="1667" w:type="dxa"/>
            <w:gridSpan w:val="2"/>
            <w:tcBorders>
              <w:bottom w:val="single" w:sz="4" w:space="0" w:color="auto"/>
            </w:tcBorders>
          </w:tcPr>
          <w:p w14:paraId="5B47FF18" w14:textId="77777777" w:rsidR="00C701E5" w:rsidRPr="00CC4B4E" w:rsidRDefault="00C701E5" w:rsidP="003859A0">
            <w:pPr>
              <w:pStyle w:val="TAC"/>
            </w:pPr>
            <w:r w:rsidRPr="00CC4B4E">
              <w:t>DLBWP.0.1</w:t>
            </w:r>
          </w:p>
        </w:tc>
        <w:tc>
          <w:tcPr>
            <w:tcW w:w="2023" w:type="dxa"/>
            <w:gridSpan w:val="3"/>
            <w:tcBorders>
              <w:bottom w:val="single" w:sz="4" w:space="0" w:color="auto"/>
            </w:tcBorders>
          </w:tcPr>
          <w:p w14:paraId="74121B53"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75AF36A9" w14:textId="77777777" w:rsidR="00C701E5" w:rsidRPr="00CC4B4E" w:rsidRDefault="00C701E5" w:rsidP="003859A0">
            <w:pPr>
              <w:pStyle w:val="TAC"/>
            </w:pPr>
            <w:r w:rsidRPr="00CC4B4E">
              <w:t>N/A</w:t>
            </w:r>
          </w:p>
        </w:tc>
      </w:tr>
      <w:tr w:rsidR="00C701E5" w:rsidRPr="00CC4B4E" w14:paraId="5CEC0F0D" w14:textId="77777777" w:rsidTr="003859A0">
        <w:trPr>
          <w:cantSplit/>
          <w:trHeight w:val="183"/>
        </w:trPr>
        <w:tc>
          <w:tcPr>
            <w:tcW w:w="1203" w:type="dxa"/>
            <w:tcBorders>
              <w:top w:val="nil"/>
              <w:left w:val="single" w:sz="4" w:space="0" w:color="auto"/>
              <w:bottom w:val="nil"/>
            </w:tcBorders>
          </w:tcPr>
          <w:p w14:paraId="32335EF4" w14:textId="77777777" w:rsidR="00C701E5" w:rsidRPr="00CC4B4E" w:rsidRDefault="00C701E5" w:rsidP="003859A0">
            <w:pPr>
              <w:pStyle w:val="TAL"/>
            </w:pPr>
          </w:p>
        </w:tc>
        <w:tc>
          <w:tcPr>
            <w:tcW w:w="1109" w:type="dxa"/>
            <w:tcBorders>
              <w:left w:val="single" w:sz="4" w:space="0" w:color="auto"/>
            </w:tcBorders>
          </w:tcPr>
          <w:p w14:paraId="77CE829D" w14:textId="77777777" w:rsidR="00C701E5" w:rsidRPr="00CC4B4E" w:rsidRDefault="00C701E5" w:rsidP="003859A0">
            <w:pPr>
              <w:pStyle w:val="TAL"/>
            </w:pPr>
            <w:r w:rsidRPr="00CC4B4E">
              <w:t>Initial UL BWP</w:t>
            </w:r>
          </w:p>
        </w:tc>
        <w:tc>
          <w:tcPr>
            <w:tcW w:w="902" w:type="dxa"/>
            <w:tcBorders>
              <w:bottom w:val="single" w:sz="4" w:space="0" w:color="auto"/>
            </w:tcBorders>
          </w:tcPr>
          <w:p w14:paraId="4875C848" w14:textId="77777777" w:rsidR="00C701E5" w:rsidRPr="00CC4B4E" w:rsidRDefault="00C701E5" w:rsidP="003859A0">
            <w:pPr>
              <w:pStyle w:val="TAC"/>
            </w:pPr>
          </w:p>
        </w:tc>
        <w:tc>
          <w:tcPr>
            <w:tcW w:w="1310" w:type="dxa"/>
            <w:tcBorders>
              <w:top w:val="nil"/>
              <w:bottom w:val="nil"/>
            </w:tcBorders>
          </w:tcPr>
          <w:p w14:paraId="699146C0" w14:textId="77777777" w:rsidR="00C701E5" w:rsidRPr="00CC4B4E" w:rsidRDefault="00C701E5" w:rsidP="003859A0">
            <w:pPr>
              <w:pStyle w:val="TAC"/>
            </w:pPr>
          </w:p>
        </w:tc>
        <w:tc>
          <w:tcPr>
            <w:tcW w:w="1667" w:type="dxa"/>
            <w:gridSpan w:val="2"/>
            <w:tcBorders>
              <w:bottom w:val="single" w:sz="4" w:space="0" w:color="auto"/>
            </w:tcBorders>
          </w:tcPr>
          <w:p w14:paraId="0554105E" w14:textId="77777777" w:rsidR="00C701E5" w:rsidRPr="00CC4B4E" w:rsidRDefault="00C701E5" w:rsidP="003859A0">
            <w:pPr>
              <w:pStyle w:val="TAC"/>
            </w:pPr>
            <w:r w:rsidRPr="00CC4B4E">
              <w:t>ULBWP.0.1</w:t>
            </w:r>
          </w:p>
        </w:tc>
        <w:tc>
          <w:tcPr>
            <w:tcW w:w="2023" w:type="dxa"/>
            <w:gridSpan w:val="3"/>
            <w:tcBorders>
              <w:bottom w:val="single" w:sz="4" w:space="0" w:color="auto"/>
            </w:tcBorders>
          </w:tcPr>
          <w:p w14:paraId="050486B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19B20164" w14:textId="77777777" w:rsidR="00C701E5" w:rsidRPr="00CC4B4E" w:rsidRDefault="00C701E5" w:rsidP="003859A0">
            <w:pPr>
              <w:pStyle w:val="TAC"/>
            </w:pPr>
            <w:r w:rsidRPr="00CC4B4E">
              <w:t>N/A</w:t>
            </w:r>
          </w:p>
        </w:tc>
      </w:tr>
      <w:tr w:rsidR="00C701E5" w:rsidRPr="00CC4B4E" w14:paraId="49CD8FEA" w14:textId="77777777" w:rsidTr="003859A0">
        <w:trPr>
          <w:cantSplit/>
          <w:trHeight w:val="183"/>
        </w:trPr>
        <w:tc>
          <w:tcPr>
            <w:tcW w:w="1203" w:type="dxa"/>
            <w:tcBorders>
              <w:top w:val="nil"/>
              <w:left w:val="single" w:sz="4" w:space="0" w:color="auto"/>
              <w:bottom w:val="nil"/>
            </w:tcBorders>
          </w:tcPr>
          <w:p w14:paraId="670A48A0" w14:textId="77777777" w:rsidR="00C701E5" w:rsidRPr="00CC4B4E" w:rsidRDefault="00C701E5" w:rsidP="003859A0">
            <w:pPr>
              <w:pStyle w:val="TAL"/>
            </w:pPr>
          </w:p>
        </w:tc>
        <w:tc>
          <w:tcPr>
            <w:tcW w:w="1109" w:type="dxa"/>
            <w:tcBorders>
              <w:left w:val="single" w:sz="4" w:space="0" w:color="auto"/>
            </w:tcBorders>
          </w:tcPr>
          <w:p w14:paraId="10911957" w14:textId="77777777" w:rsidR="00C701E5" w:rsidRPr="00CC4B4E" w:rsidRDefault="00C701E5" w:rsidP="003859A0">
            <w:pPr>
              <w:pStyle w:val="TAL"/>
            </w:pPr>
            <w:r w:rsidRPr="00CC4B4E">
              <w:t>Dedicated DL BWP</w:t>
            </w:r>
          </w:p>
        </w:tc>
        <w:tc>
          <w:tcPr>
            <w:tcW w:w="902" w:type="dxa"/>
            <w:tcBorders>
              <w:bottom w:val="single" w:sz="4" w:space="0" w:color="auto"/>
            </w:tcBorders>
          </w:tcPr>
          <w:p w14:paraId="2985D1B5" w14:textId="77777777" w:rsidR="00C701E5" w:rsidRPr="00CC4B4E" w:rsidRDefault="00C701E5" w:rsidP="003859A0">
            <w:pPr>
              <w:pStyle w:val="TAC"/>
            </w:pPr>
          </w:p>
        </w:tc>
        <w:tc>
          <w:tcPr>
            <w:tcW w:w="1310" w:type="dxa"/>
            <w:tcBorders>
              <w:top w:val="nil"/>
              <w:bottom w:val="nil"/>
            </w:tcBorders>
          </w:tcPr>
          <w:p w14:paraId="0DCAE1F3" w14:textId="77777777" w:rsidR="00C701E5" w:rsidRPr="00CC4B4E" w:rsidRDefault="00C701E5" w:rsidP="003859A0">
            <w:pPr>
              <w:pStyle w:val="TAC"/>
            </w:pPr>
          </w:p>
        </w:tc>
        <w:tc>
          <w:tcPr>
            <w:tcW w:w="1667" w:type="dxa"/>
            <w:gridSpan w:val="2"/>
            <w:tcBorders>
              <w:bottom w:val="single" w:sz="4" w:space="0" w:color="auto"/>
            </w:tcBorders>
          </w:tcPr>
          <w:p w14:paraId="3B4AEEE9" w14:textId="77777777" w:rsidR="00C701E5" w:rsidRPr="00CC4B4E" w:rsidRDefault="00C701E5" w:rsidP="003859A0">
            <w:pPr>
              <w:pStyle w:val="TAC"/>
            </w:pPr>
            <w:r w:rsidRPr="00CC4B4E">
              <w:t>DLBWP.1.1</w:t>
            </w:r>
          </w:p>
        </w:tc>
        <w:tc>
          <w:tcPr>
            <w:tcW w:w="2023" w:type="dxa"/>
            <w:gridSpan w:val="3"/>
            <w:tcBorders>
              <w:bottom w:val="single" w:sz="4" w:space="0" w:color="auto"/>
            </w:tcBorders>
          </w:tcPr>
          <w:p w14:paraId="44BC2CF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02171000" w14:textId="77777777" w:rsidR="00C701E5" w:rsidRPr="00CC4B4E" w:rsidRDefault="00C701E5" w:rsidP="003859A0">
            <w:pPr>
              <w:pStyle w:val="TAC"/>
            </w:pPr>
            <w:r w:rsidRPr="00CC4B4E">
              <w:t>N/A</w:t>
            </w:r>
          </w:p>
        </w:tc>
      </w:tr>
      <w:tr w:rsidR="00C701E5" w:rsidRPr="00CC4B4E" w14:paraId="38303331" w14:textId="77777777" w:rsidTr="003859A0">
        <w:trPr>
          <w:cantSplit/>
          <w:trHeight w:val="183"/>
        </w:trPr>
        <w:tc>
          <w:tcPr>
            <w:tcW w:w="1203" w:type="dxa"/>
            <w:tcBorders>
              <w:top w:val="nil"/>
              <w:left w:val="single" w:sz="4" w:space="0" w:color="auto"/>
              <w:bottom w:val="single" w:sz="4" w:space="0" w:color="auto"/>
            </w:tcBorders>
          </w:tcPr>
          <w:p w14:paraId="6E16DB86" w14:textId="77777777" w:rsidR="00C701E5" w:rsidRPr="00CC4B4E" w:rsidRDefault="00C701E5" w:rsidP="003859A0">
            <w:pPr>
              <w:pStyle w:val="TAL"/>
              <w:rPr>
                <w:bCs/>
              </w:rPr>
            </w:pPr>
          </w:p>
        </w:tc>
        <w:tc>
          <w:tcPr>
            <w:tcW w:w="1109" w:type="dxa"/>
            <w:tcBorders>
              <w:left w:val="single" w:sz="4" w:space="0" w:color="auto"/>
              <w:bottom w:val="single" w:sz="4" w:space="0" w:color="auto"/>
            </w:tcBorders>
          </w:tcPr>
          <w:p w14:paraId="7DF09A83" w14:textId="77777777" w:rsidR="00C701E5" w:rsidRPr="00CC4B4E" w:rsidRDefault="00C701E5" w:rsidP="003859A0">
            <w:pPr>
              <w:pStyle w:val="TAL"/>
              <w:rPr>
                <w:bCs/>
              </w:rPr>
            </w:pPr>
            <w:r w:rsidRPr="00CC4B4E">
              <w:rPr>
                <w:bCs/>
              </w:rPr>
              <w:t>Dedicated UL BWP</w:t>
            </w:r>
          </w:p>
        </w:tc>
        <w:tc>
          <w:tcPr>
            <w:tcW w:w="902" w:type="dxa"/>
            <w:tcBorders>
              <w:bottom w:val="single" w:sz="4" w:space="0" w:color="auto"/>
            </w:tcBorders>
          </w:tcPr>
          <w:p w14:paraId="12649718" w14:textId="77777777" w:rsidR="00C701E5" w:rsidRPr="00CC4B4E" w:rsidRDefault="00C701E5" w:rsidP="003859A0">
            <w:pPr>
              <w:pStyle w:val="TAC"/>
            </w:pPr>
          </w:p>
        </w:tc>
        <w:tc>
          <w:tcPr>
            <w:tcW w:w="1310" w:type="dxa"/>
            <w:tcBorders>
              <w:top w:val="nil"/>
              <w:bottom w:val="single" w:sz="4" w:space="0" w:color="auto"/>
            </w:tcBorders>
          </w:tcPr>
          <w:p w14:paraId="38051ECE" w14:textId="77777777" w:rsidR="00C701E5" w:rsidRPr="00CC4B4E" w:rsidRDefault="00C701E5" w:rsidP="003859A0">
            <w:pPr>
              <w:pStyle w:val="TAC"/>
            </w:pPr>
          </w:p>
        </w:tc>
        <w:tc>
          <w:tcPr>
            <w:tcW w:w="1667" w:type="dxa"/>
            <w:gridSpan w:val="2"/>
            <w:tcBorders>
              <w:bottom w:val="single" w:sz="4" w:space="0" w:color="auto"/>
            </w:tcBorders>
          </w:tcPr>
          <w:p w14:paraId="377B8952" w14:textId="77777777" w:rsidR="00C701E5" w:rsidRPr="00CC4B4E" w:rsidRDefault="00C701E5" w:rsidP="003859A0">
            <w:pPr>
              <w:pStyle w:val="TAC"/>
            </w:pPr>
            <w:r w:rsidRPr="00CC4B4E">
              <w:t>ULBWP.1.1</w:t>
            </w:r>
          </w:p>
        </w:tc>
        <w:tc>
          <w:tcPr>
            <w:tcW w:w="2023" w:type="dxa"/>
            <w:gridSpan w:val="3"/>
            <w:tcBorders>
              <w:bottom w:val="single" w:sz="4" w:space="0" w:color="auto"/>
            </w:tcBorders>
          </w:tcPr>
          <w:p w14:paraId="194FE961"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29B8F8DE" w14:textId="77777777" w:rsidR="00C701E5" w:rsidRPr="00CC4B4E" w:rsidRDefault="00C701E5" w:rsidP="003859A0">
            <w:pPr>
              <w:pStyle w:val="TAC"/>
            </w:pPr>
            <w:r w:rsidRPr="00CC4B4E">
              <w:t>N/A</w:t>
            </w:r>
          </w:p>
        </w:tc>
      </w:tr>
      <w:tr w:rsidR="00C701E5" w:rsidRPr="00CC4B4E" w14:paraId="2486FED6" w14:textId="77777777" w:rsidTr="003859A0">
        <w:trPr>
          <w:cantSplit/>
          <w:trHeight w:val="183"/>
        </w:trPr>
        <w:tc>
          <w:tcPr>
            <w:tcW w:w="2313" w:type="dxa"/>
            <w:gridSpan w:val="2"/>
            <w:tcBorders>
              <w:left w:val="single" w:sz="4" w:space="0" w:color="auto"/>
              <w:bottom w:val="single" w:sz="4" w:space="0" w:color="auto"/>
            </w:tcBorders>
          </w:tcPr>
          <w:p w14:paraId="2C28B0C6" w14:textId="77777777" w:rsidR="00C701E5" w:rsidRPr="00CC4B4E" w:rsidRDefault="00C701E5" w:rsidP="003859A0">
            <w:pPr>
              <w:pStyle w:val="TAL"/>
            </w:pPr>
            <w:r w:rsidRPr="00CC4B4E">
              <w:rPr>
                <w:bCs/>
              </w:rPr>
              <w:t xml:space="preserve">OCNG Patterns defined in A.3.2.1.1 (OP.1) </w:t>
            </w:r>
          </w:p>
        </w:tc>
        <w:tc>
          <w:tcPr>
            <w:tcW w:w="902" w:type="dxa"/>
            <w:tcBorders>
              <w:bottom w:val="single" w:sz="4" w:space="0" w:color="auto"/>
            </w:tcBorders>
          </w:tcPr>
          <w:p w14:paraId="30126AD5" w14:textId="77777777" w:rsidR="00C701E5" w:rsidRPr="00CC4B4E" w:rsidRDefault="00C701E5" w:rsidP="003859A0">
            <w:pPr>
              <w:pStyle w:val="TAC"/>
            </w:pPr>
          </w:p>
        </w:tc>
        <w:tc>
          <w:tcPr>
            <w:tcW w:w="1310" w:type="dxa"/>
            <w:tcBorders>
              <w:bottom w:val="single" w:sz="4" w:space="0" w:color="auto"/>
            </w:tcBorders>
          </w:tcPr>
          <w:p w14:paraId="4D992B1F"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08181184" w14:textId="77777777" w:rsidR="00C701E5" w:rsidRPr="00CC4B4E" w:rsidRDefault="00C701E5" w:rsidP="003859A0">
            <w:pPr>
              <w:pStyle w:val="TAC"/>
            </w:pPr>
          </w:p>
          <w:p w14:paraId="1E64B2D9" w14:textId="77777777" w:rsidR="00C701E5" w:rsidRPr="00CC4B4E" w:rsidRDefault="00C701E5" w:rsidP="003859A0">
            <w:pPr>
              <w:pStyle w:val="TAC"/>
              <w:rPr>
                <w:rFonts w:cs="v4.2.0"/>
              </w:rPr>
            </w:pPr>
            <w:r w:rsidRPr="00CC4B4E">
              <w:t>OP.1</w:t>
            </w:r>
          </w:p>
        </w:tc>
        <w:tc>
          <w:tcPr>
            <w:tcW w:w="2023" w:type="dxa"/>
            <w:gridSpan w:val="3"/>
            <w:tcBorders>
              <w:bottom w:val="single" w:sz="4" w:space="0" w:color="auto"/>
            </w:tcBorders>
          </w:tcPr>
          <w:p w14:paraId="182DE3A9" w14:textId="77777777" w:rsidR="00C701E5" w:rsidRPr="00CC4B4E" w:rsidRDefault="00C701E5" w:rsidP="003859A0">
            <w:pPr>
              <w:pStyle w:val="TAC"/>
            </w:pPr>
          </w:p>
          <w:p w14:paraId="3383800B" w14:textId="77777777" w:rsidR="00C701E5" w:rsidRPr="00CC4B4E" w:rsidRDefault="00C701E5" w:rsidP="003859A0">
            <w:pPr>
              <w:pStyle w:val="TAC"/>
              <w:rPr>
                <w:rFonts w:cs="v4.2.0"/>
              </w:rPr>
            </w:pPr>
            <w:r w:rsidRPr="00CC4B4E">
              <w:t>OP.1</w:t>
            </w:r>
          </w:p>
        </w:tc>
        <w:tc>
          <w:tcPr>
            <w:tcW w:w="1955" w:type="dxa"/>
            <w:gridSpan w:val="2"/>
            <w:tcBorders>
              <w:bottom w:val="single" w:sz="4" w:space="0" w:color="auto"/>
            </w:tcBorders>
          </w:tcPr>
          <w:p w14:paraId="56D401EF" w14:textId="77777777" w:rsidR="00C701E5" w:rsidRPr="00CC4B4E" w:rsidRDefault="00C701E5" w:rsidP="003859A0">
            <w:pPr>
              <w:pStyle w:val="TAC"/>
            </w:pPr>
          </w:p>
          <w:p w14:paraId="1E5B02CC" w14:textId="77777777" w:rsidR="00C701E5" w:rsidRPr="00CC4B4E" w:rsidRDefault="00C701E5" w:rsidP="003859A0">
            <w:pPr>
              <w:pStyle w:val="TAC"/>
            </w:pPr>
            <w:r w:rsidRPr="00CC4B4E">
              <w:t>OP.1</w:t>
            </w:r>
          </w:p>
        </w:tc>
      </w:tr>
      <w:tr w:rsidR="00C701E5" w:rsidRPr="00CC4B4E" w14:paraId="6ADE4DE2" w14:textId="77777777" w:rsidTr="003859A0">
        <w:trPr>
          <w:cantSplit/>
          <w:trHeight w:val="183"/>
        </w:trPr>
        <w:tc>
          <w:tcPr>
            <w:tcW w:w="2313" w:type="dxa"/>
            <w:gridSpan w:val="2"/>
            <w:vMerge w:val="restart"/>
            <w:tcBorders>
              <w:left w:val="single" w:sz="4" w:space="0" w:color="auto"/>
            </w:tcBorders>
          </w:tcPr>
          <w:p w14:paraId="69EB3074" w14:textId="77777777" w:rsidR="00C701E5" w:rsidRPr="00CC4B4E" w:rsidRDefault="00C701E5" w:rsidP="003859A0">
            <w:pPr>
              <w:pStyle w:val="TAL"/>
              <w:rPr>
                <w:bCs/>
              </w:rPr>
            </w:pPr>
            <w:r w:rsidRPr="00CC4B4E">
              <w:t>PDSCH RMC configuration</w:t>
            </w:r>
          </w:p>
        </w:tc>
        <w:tc>
          <w:tcPr>
            <w:tcW w:w="902" w:type="dxa"/>
            <w:tcBorders>
              <w:bottom w:val="single" w:sz="4" w:space="0" w:color="auto"/>
            </w:tcBorders>
          </w:tcPr>
          <w:p w14:paraId="7EAED4BD" w14:textId="77777777" w:rsidR="00C701E5" w:rsidRPr="00CC4B4E" w:rsidRDefault="00C701E5" w:rsidP="003859A0">
            <w:pPr>
              <w:pStyle w:val="TAC"/>
            </w:pPr>
          </w:p>
        </w:tc>
        <w:tc>
          <w:tcPr>
            <w:tcW w:w="1310" w:type="dxa"/>
            <w:tcBorders>
              <w:bottom w:val="single" w:sz="4" w:space="0" w:color="auto"/>
            </w:tcBorders>
          </w:tcPr>
          <w:p w14:paraId="14244781"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D7E89E" w14:textId="77777777" w:rsidR="00C701E5" w:rsidRPr="00CC4B4E" w:rsidRDefault="00C701E5" w:rsidP="003859A0">
            <w:pPr>
              <w:pStyle w:val="TAC"/>
            </w:pPr>
            <w:r w:rsidRPr="00CC4B4E">
              <w:rPr>
                <w:rFonts w:cs="v4.2.0"/>
                <w:lang w:eastAsia="zh-CN"/>
              </w:rPr>
              <w:t>SR.1.1 FDD</w:t>
            </w:r>
          </w:p>
        </w:tc>
        <w:tc>
          <w:tcPr>
            <w:tcW w:w="2023" w:type="dxa"/>
            <w:gridSpan w:val="3"/>
            <w:vMerge w:val="restart"/>
          </w:tcPr>
          <w:p w14:paraId="4C03DD8C" w14:textId="77777777" w:rsidR="00C701E5" w:rsidRPr="00CC4B4E" w:rsidRDefault="00C701E5" w:rsidP="003859A0">
            <w:pPr>
              <w:pStyle w:val="TAC"/>
            </w:pPr>
            <w:r w:rsidRPr="00CC4B4E">
              <w:rPr>
                <w:rFonts w:cs="v4.2.0"/>
                <w:lang w:eastAsia="zh-CN"/>
              </w:rPr>
              <w:t>N/A</w:t>
            </w:r>
          </w:p>
        </w:tc>
        <w:tc>
          <w:tcPr>
            <w:tcW w:w="1955" w:type="dxa"/>
            <w:gridSpan w:val="2"/>
            <w:vMerge w:val="restart"/>
          </w:tcPr>
          <w:p w14:paraId="4B573021" w14:textId="77777777" w:rsidR="00C701E5" w:rsidRPr="00CC4B4E" w:rsidRDefault="00C701E5" w:rsidP="003859A0">
            <w:pPr>
              <w:pStyle w:val="TAC"/>
            </w:pPr>
            <w:r w:rsidRPr="00CC4B4E">
              <w:rPr>
                <w:rFonts w:cs="v4.2.0"/>
                <w:lang w:eastAsia="zh-CN"/>
              </w:rPr>
              <w:t>N/A</w:t>
            </w:r>
          </w:p>
        </w:tc>
      </w:tr>
      <w:tr w:rsidR="00C701E5" w:rsidRPr="00CC4B4E" w14:paraId="096A668B" w14:textId="77777777" w:rsidTr="003859A0">
        <w:trPr>
          <w:cantSplit/>
          <w:trHeight w:val="183"/>
        </w:trPr>
        <w:tc>
          <w:tcPr>
            <w:tcW w:w="2313" w:type="dxa"/>
            <w:gridSpan w:val="2"/>
            <w:vMerge/>
            <w:tcBorders>
              <w:left w:val="single" w:sz="4" w:space="0" w:color="auto"/>
            </w:tcBorders>
          </w:tcPr>
          <w:p w14:paraId="6D5EC684" w14:textId="77777777" w:rsidR="00C701E5" w:rsidRPr="00CC4B4E" w:rsidRDefault="00C701E5" w:rsidP="003859A0">
            <w:pPr>
              <w:pStyle w:val="TAL"/>
              <w:rPr>
                <w:bCs/>
              </w:rPr>
            </w:pPr>
          </w:p>
        </w:tc>
        <w:tc>
          <w:tcPr>
            <w:tcW w:w="902" w:type="dxa"/>
            <w:tcBorders>
              <w:bottom w:val="single" w:sz="4" w:space="0" w:color="auto"/>
            </w:tcBorders>
          </w:tcPr>
          <w:p w14:paraId="67F2BA0D" w14:textId="77777777" w:rsidR="00C701E5" w:rsidRPr="00CC4B4E" w:rsidRDefault="00C701E5" w:rsidP="003859A0">
            <w:pPr>
              <w:pStyle w:val="TAC"/>
            </w:pPr>
          </w:p>
        </w:tc>
        <w:tc>
          <w:tcPr>
            <w:tcW w:w="1310" w:type="dxa"/>
            <w:tcBorders>
              <w:bottom w:val="single" w:sz="4" w:space="0" w:color="auto"/>
            </w:tcBorders>
          </w:tcPr>
          <w:p w14:paraId="65D8678D"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3A097C77" w14:textId="77777777" w:rsidR="00C701E5" w:rsidRPr="00CC4B4E" w:rsidRDefault="00C701E5" w:rsidP="003859A0">
            <w:pPr>
              <w:pStyle w:val="TAC"/>
            </w:pPr>
            <w:r w:rsidRPr="00CC4B4E">
              <w:rPr>
                <w:rFonts w:cs="v4.2.0"/>
                <w:lang w:eastAsia="zh-CN"/>
              </w:rPr>
              <w:t>SR.1.1 TDD</w:t>
            </w:r>
          </w:p>
        </w:tc>
        <w:tc>
          <w:tcPr>
            <w:tcW w:w="2023" w:type="dxa"/>
            <w:gridSpan w:val="3"/>
            <w:vMerge/>
          </w:tcPr>
          <w:p w14:paraId="18F8BED2" w14:textId="77777777" w:rsidR="00C701E5" w:rsidRPr="00CC4B4E" w:rsidRDefault="00C701E5" w:rsidP="003859A0">
            <w:pPr>
              <w:pStyle w:val="TAC"/>
            </w:pPr>
          </w:p>
        </w:tc>
        <w:tc>
          <w:tcPr>
            <w:tcW w:w="1955" w:type="dxa"/>
            <w:gridSpan w:val="2"/>
            <w:vMerge/>
          </w:tcPr>
          <w:p w14:paraId="19BD2CBF" w14:textId="77777777" w:rsidR="00C701E5" w:rsidRPr="00CC4B4E" w:rsidRDefault="00C701E5" w:rsidP="003859A0">
            <w:pPr>
              <w:pStyle w:val="TAC"/>
            </w:pPr>
          </w:p>
        </w:tc>
      </w:tr>
      <w:tr w:rsidR="00C701E5" w:rsidRPr="00CC4B4E" w14:paraId="6A901872" w14:textId="77777777" w:rsidTr="003859A0">
        <w:trPr>
          <w:cantSplit/>
          <w:trHeight w:val="183"/>
        </w:trPr>
        <w:tc>
          <w:tcPr>
            <w:tcW w:w="2313" w:type="dxa"/>
            <w:gridSpan w:val="2"/>
            <w:vMerge/>
            <w:tcBorders>
              <w:left w:val="single" w:sz="4" w:space="0" w:color="auto"/>
            </w:tcBorders>
          </w:tcPr>
          <w:p w14:paraId="51EC9D17" w14:textId="77777777" w:rsidR="00C701E5" w:rsidRPr="00CC4B4E" w:rsidRDefault="00C701E5" w:rsidP="003859A0">
            <w:pPr>
              <w:pStyle w:val="TAL"/>
            </w:pPr>
          </w:p>
        </w:tc>
        <w:tc>
          <w:tcPr>
            <w:tcW w:w="902" w:type="dxa"/>
          </w:tcPr>
          <w:p w14:paraId="7D5356D7" w14:textId="77777777" w:rsidR="00C701E5" w:rsidRPr="00CC4B4E" w:rsidRDefault="00C701E5" w:rsidP="003859A0">
            <w:pPr>
              <w:pStyle w:val="TAC"/>
            </w:pPr>
          </w:p>
        </w:tc>
        <w:tc>
          <w:tcPr>
            <w:tcW w:w="1310" w:type="dxa"/>
            <w:tcBorders>
              <w:bottom w:val="single" w:sz="4" w:space="0" w:color="auto"/>
            </w:tcBorders>
          </w:tcPr>
          <w:p w14:paraId="01376DFF"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468374BA" w14:textId="77777777" w:rsidR="00C701E5" w:rsidRPr="00CC4B4E" w:rsidRDefault="00C701E5" w:rsidP="003859A0">
            <w:pPr>
              <w:pStyle w:val="TAC"/>
            </w:pPr>
            <w:r w:rsidRPr="00CC4B4E">
              <w:rPr>
                <w:rFonts w:cs="v4.2.0"/>
                <w:lang w:eastAsia="zh-CN"/>
              </w:rPr>
              <w:t>SR.2.1 TDD</w:t>
            </w:r>
          </w:p>
        </w:tc>
        <w:tc>
          <w:tcPr>
            <w:tcW w:w="2023" w:type="dxa"/>
            <w:gridSpan w:val="3"/>
            <w:vMerge/>
            <w:tcBorders>
              <w:bottom w:val="single" w:sz="4" w:space="0" w:color="auto"/>
            </w:tcBorders>
          </w:tcPr>
          <w:p w14:paraId="3C21DA0A" w14:textId="77777777" w:rsidR="00C701E5" w:rsidRPr="00CC4B4E" w:rsidRDefault="00C701E5" w:rsidP="003859A0">
            <w:pPr>
              <w:pStyle w:val="TAC"/>
            </w:pPr>
          </w:p>
        </w:tc>
        <w:tc>
          <w:tcPr>
            <w:tcW w:w="1955" w:type="dxa"/>
            <w:gridSpan w:val="2"/>
            <w:vMerge/>
            <w:tcBorders>
              <w:bottom w:val="single" w:sz="4" w:space="0" w:color="auto"/>
            </w:tcBorders>
          </w:tcPr>
          <w:p w14:paraId="79B68819" w14:textId="77777777" w:rsidR="00C701E5" w:rsidRPr="00CC4B4E" w:rsidRDefault="00C701E5" w:rsidP="003859A0">
            <w:pPr>
              <w:pStyle w:val="TAC"/>
            </w:pPr>
          </w:p>
        </w:tc>
      </w:tr>
      <w:tr w:rsidR="00C701E5" w:rsidRPr="00CC4B4E" w14:paraId="5657EEC6" w14:textId="77777777" w:rsidTr="003859A0">
        <w:trPr>
          <w:cantSplit/>
          <w:trHeight w:val="183"/>
        </w:trPr>
        <w:tc>
          <w:tcPr>
            <w:tcW w:w="2313" w:type="dxa"/>
            <w:gridSpan w:val="2"/>
            <w:vMerge w:val="restart"/>
            <w:tcBorders>
              <w:left w:val="single" w:sz="4" w:space="0" w:color="auto"/>
            </w:tcBorders>
          </w:tcPr>
          <w:p w14:paraId="3506C6E0" w14:textId="77777777" w:rsidR="00C701E5" w:rsidRPr="00CC4B4E" w:rsidRDefault="00C701E5" w:rsidP="003859A0">
            <w:pPr>
              <w:pStyle w:val="TAL"/>
            </w:pPr>
            <w:r w:rsidRPr="00CC4B4E">
              <w:t>RMSI CORESET RMC configuration</w:t>
            </w:r>
          </w:p>
        </w:tc>
        <w:tc>
          <w:tcPr>
            <w:tcW w:w="902" w:type="dxa"/>
          </w:tcPr>
          <w:p w14:paraId="600843B5" w14:textId="77777777" w:rsidR="00C701E5" w:rsidRPr="00CC4B4E" w:rsidRDefault="00C701E5" w:rsidP="003859A0">
            <w:pPr>
              <w:pStyle w:val="TAC"/>
            </w:pPr>
          </w:p>
        </w:tc>
        <w:tc>
          <w:tcPr>
            <w:tcW w:w="1310" w:type="dxa"/>
            <w:tcBorders>
              <w:bottom w:val="single" w:sz="4" w:space="0" w:color="auto"/>
            </w:tcBorders>
          </w:tcPr>
          <w:p w14:paraId="381A69C5" w14:textId="77777777" w:rsidR="00C701E5" w:rsidRPr="00CC4B4E" w:rsidRDefault="00C701E5" w:rsidP="003859A0">
            <w:pPr>
              <w:pStyle w:val="TAC"/>
              <w:rPr>
                <w:lang w:eastAsia="zh-CN"/>
              </w:rPr>
            </w:pPr>
            <w:r w:rsidRPr="00CC4B4E">
              <w:rPr>
                <w:rFonts w:cs="v4.2.0"/>
                <w:lang w:eastAsia="zh-CN"/>
              </w:rPr>
              <w:t>1</w:t>
            </w:r>
          </w:p>
        </w:tc>
        <w:tc>
          <w:tcPr>
            <w:tcW w:w="1667" w:type="dxa"/>
            <w:gridSpan w:val="2"/>
            <w:tcBorders>
              <w:bottom w:val="single" w:sz="4" w:space="0" w:color="auto"/>
            </w:tcBorders>
          </w:tcPr>
          <w:p w14:paraId="68587D6F" w14:textId="77777777" w:rsidR="00C701E5" w:rsidRPr="00CC4B4E" w:rsidRDefault="00C701E5" w:rsidP="003859A0">
            <w:pPr>
              <w:pStyle w:val="TAC"/>
              <w:rPr>
                <w:lang w:eastAsia="zh-CN"/>
              </w:rPr>
            </w:pPr>
            <w:r w:rsidRPr="00CC4B4E">
              <w:rPr>
                <w:rFonts w:cs="v4.2.0"/>
                <w:lang w:eastAsia="zh-CN"/>
              </w:rPr>
              <w:t>CR.1.1 FDD</w:t>
            </w:r>
          </w:p>
        </w:tc>
        <w:tc>
          <w:tcPr>
            <w:tcW w:w="2023" w:type="dxa"/>
            <w:gridSpan w:val="3"/>
            <w:tcBorders>
              <w:bottom w:val="single" w:sz="4" w:space="0" w:color="auto"/>
            </w:tcBorders>
          </w:tcPr>
          <w:p w14:paraId="25D1077B"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5F18D2B2" w14:textId="77777777" w:rsidR="00C701E5" w:rsidRPr="00CC4B4E" w:rsidRDefault="00C701E5" w:rsidP="003859A0">
            <w:pPr>
              <w:pStyle w:val="TAC"/>
              <w:rPr>
                <w:lang w:eastAsia="zh-CN"/>
              </w:rPr>
            </w:pPr>
            <w:r w:rsidRPr="00CC4B4E">
              <w:rPr>
                <w:lang w:eastAsia="zh-CN"/>
              </w:rPr>
              <w:t>N/A</w:t>
            </w:r>
          </w:p>
        </w:tc>
      </w:tr>
      <w:tr w:rsidR="00C701E5" w:rsidRPr="00CC4B4E" w14:paraId="66B8FBEB" w14:textId="77777777" w:rsidTr="003859A0">
        <w:trPr>
          <w:cantSplit/>
          <w:trHeight w:val="183"/>
        </w:trPr>
        <w:tc>
          <w:tcPr>
            <w:tcW w:w="2313" w:type="dxa"/>
            <w:gridSpan w:val="2"/>
            <w:vMerge/>
            <w:tcBorders>
              <w:left w:val="single" w:sz="4" w:space="0" w:color="auto"/>
            </w:tcBorders>
          </w:tcPr>
          <w:p w14:paraId="0670024B" w14:textId="77777777" w:rsidR="00C701E5" w:rsidRPr="00CC4B4E" w:rsidRDefault="00C701E5" w:rsidP="003859A0">
            <w:pPr>
              <w:pStyle w:val="TAL"/>
            </w:pPr>
          </w:p>
        </w:tc>
        <w:tc>
          <w:tcPr>
            <w:tcW w:w="902" w:type="dxa"/>
          </w:tcPr>
          <w:p w14:paraId="12149AFD" w14:textId="77777777" w:rsidR="00C701E5" w:rsidRPr="00CC4B4E" w:rsidRDefault="00C701E5" w:rsidP="003859A0">
            <w:pPr>
              <w:pStyle w:val="TAC"/>
            </w:pPr>
          </w:p>
        </w:tc>
        <w:tc>
          <w:tcPr>
            <w:tcW w:w="1310" w:type="dxa"/>
            <w:tcBorders>
              <w:bottom w:val="single" w:sz="4" w:space="0" w:color="auto"/>
            </w:tcBorders>
          </w:tcPr>
          <w:p w14:paraId="3B8AA80A" w14:textId="77777777" w:rsidR="00C701E5" w:rsidRPr="00CC4B4E" w:rsidRDefault="00C701E5" w:rsidP="003859A0">
            <w:pPr>
              <w:pStyle w:val="TAC"/>
              <w:rPr>
                <w:lang w:eastAsia="zh-CN"/>
              </w:rPr>
            </w:pPr>
            <w:r w:rsidRPr="00CC4B4E">
              <w:rPr>
                <w:rFonts w:cs="v4.2.0"/>
                <w:lang w:eastAsia="zh-CN"/>
              </w:rPr>
              <w:t>2</w:t>
            </w:r>
          </w:p>
        </w:tc>
        <w:tc>
          <w:tcPr>
            <w:tcW w:w="1667" w:type="dxa"/>
            <w:gridSpan w:val="2"/>
            <w:tcBorders>
              <w:bottom w:val="single" w:sz="4" w:space="0" w:color="auto"/>
            </w:tcBorders>
          </w:tcPr>
          <w:p w14:paraId="515D5016" w14:textId="77777777" w:rsidR="00C701E5" w:rsidRPr="00CC4B4E" w:rsidRDefault="00C701E5" w:rsidP="003859A0">
            <w:pPr>
              <w:pStyle w:val="TAC"/>
              <w:rPr>
                <w:lang w:eastAsia="zh-CN"/>
              </w:rPr>
            </w:pPr>
            <w:r w:rsidRPr="00CC4B4E">
              <w:rPr>
                <w:rFonts w:cs="v4.2.0"/>
                <w:lang w:eastAsia="zh-CN"/>
              </w:rPr>
              <w:t>CR.1.1 TDD</w:t>
            </w:r>
          </w:p>
        </w:tc>
        <w:tc>
          <w:tcPr>
            <w:tcW w:w="2023" w:type="dxa"/>
            <w:gridSpan w:val="3"/>
            <w:tcBorders>
              <w:bottom w:val="single" w:sz="4" w:space="0" w:color="auto"/>
            </w:tcBorders>
          </w:tcPr>
          <w:p w14:paraId="03D64EA3"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4F93733E" w14:textId="77777777" w:rsidR="00C701E5" w:rsidRPr="00CC4B4E" w:rsidRDefault="00C701E5" w:rsidP="003859A0">
            <w:pPr>
              <w:pStyle w:val="TAC"/>
              <w:rPr>
                <w:lang w:eastAsia="zh-CN"/>
              </w:rPr>
            </w:pPr>
            <w:r w:rsidRPr="00CC4B4E">
              <w:rPr>
                <w:lang w:eastAsia="zh-CN"/>
              </w:rPr>
              <w:t>N/A</w:t>
            </w:r>
          </w:p>
        </w:tc>
      </w:tr>
      <w:tr w:rsidR="00C701E5" w:rsidRPr="00CC4B4E" w14:paraId="3B37EF57" w14:textId="77777777" w:rsidTr="003859A0">
        <w:trPr>
          <w:cantSplit/>
          <w:trHeight w:val="183"/>
        </w:trPr>
        <w:tc>
          <w:tcPr>
            <w:tcW w:w="2313" w:type="dxa"/>
            <w:gridSpan w:val="2"/>
            <w:vMerge/>
            <w:tcBorders>
              <w:left w:val="single" w:sz="4" w:space="0" w:color="auto"/>
            </w:tcBorders>
          </w:tcPr>
          <w:p w14:paraId="61A563E0" w14:textId="77777777" w:rsidR="00C701E5" w:rsidRPr="00CC4B4E" w:rsidRDefault="00C701E5" w:rsidP="003859A0">
            <w:pPr>
              <w:pStyle w:val="TAL"/>
            </w:pPr>
          </w:p>
        </w:tc>
        <w:tc>
          <w:tcPr>
            <w:tcW w:w="902" w:type="dxa"/>
          </w:tcPr>
          <w:p w14:paraId="20F56BBB" w14:textId="77777777" w:rsidR="00C701E5" w:rsidRPr="00CC4B4E" w:rsidRDefault="00C701E5" w:rsidP="003859A0">
            <w:pPr>
              <w:pStyle w:val="TAC"/>
            </w:pPr>
          </w:p>
        </w:tc>
        <w:tc>
          <w:tcPr>
            <w:tcW w:w="1310" w:type="dxa"/>
            <w:tcBorders>
              <w:bottom w:val="single" w:sz="4" w:space="0" w:color="auto"/>
            </w:tcBorders>
          </w:tcPr>
          <w:p w14:paraId="0232B93B" w14:textId="77777777" w:rsidR="00C701E5" w:rsidRPr="00CC4B4E" w:rsidRDefault="00C701E5" w:rsidP="003859A0">
            <w:pPr>
              <w:pStyle w:val="TAC"/>
              <w:rPr>
                <w:lang w:eastAsia="zh-CN"/>
              </w:rPr>
            </w:pPr>
            <w:r w:rsidRPr="00CC4B4E">
              <w:rPr>
                <w:rFonts w:cs="v4.2.0"/>
                <w:lang w:eastAsia="zh-CN"/>
              </w:rPr>
              <w:t>3</w:t>
            </w:r>
          </w:p>
        </w:tc>
        <w:tc>
          <w:tcPr>
            <w:tcW w:w="1667" w:type="dxa"/>
            <w:gridSpan w:val="2"/>
            <w:tcBorders>
              <w:bottom w:val="single" w:sz="4" w:space="0" w:color="auto"/>
            </w:tcBorders>
          </w:tcPr>
          <w:p w14:paraId="6EF8CD2B" w14:textId="77777777" w:rsidR="00C701E5" w:rsidRPr="00CC4B4E" w:rsidRDefault="00C701E5" w:rsidP="003859A0">
            <w:pPr>
              <w:pStyle w:val="TAC"/>
              <w:rPr>
                <w:lang w:eastAsia="zh-CN"/>
              </w:rPr>
            </w:pPr>
            <w:r w:rsidRPr="00CC4B4E">
              <w:rPr>
                <w:rFonts w:cs="v4.2.0"/>
                <w:lang w:eastAsia="zh-CN"/>
              </w:rPr>
              <w:t>CR.2.1 TDD</w:t>
            </w:r>
          </w:p>
        </w:tc>
        <w:tc>
          <w:tcPr>
            <w:tcW w:w="2023" w:type="dxa"/>
            <w:gridSpan w:val="3"/>
            <w:tcBorders>
              <w:bottom w:val="single" w:sz="4" w:space="0" w:color="auto"/>
            </w:tcBorders>
          </w:tcPr>
          <w:p w14:paraId="59E3E86D"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17588D78" w14:textId="77777777" w:rsidR="00C701E5" w:rsidRPr="00CC4B4E" w:rsidRDefault="00C701E5" w:rsidP="003859A0">
            <w:pPr>
              <w:pStyle w:val="TAC"/>
              <w:rPr>
                <w:lang w:eastAsia="zh-CN"/>
              </w:rPr>
            </w:pPr>
            <w:r w:rsidRPr="00CC4B4E">
              <w:rPr>
                <w:lang w:eastAsia="zh-CN"/>
              </w:rPr>
              <w:t>N/A</w:t>
            </w:r>
          </w:p>
        </w:tc>
      </w:tr>
      <w:tr w:rsidR="00C701E5" w:rsidRPr="00CC4B4E" w14:paraId="5F55F929" w14:textId="77777777" w:rsidTr="003859A0">
        <w:trPr>
          <w:cantSplit/>
          <w:trHeight w:val="183"/>
        </w:trPr>
        <w:tc>
          <w:tcPr>
            <w:tcW w:w="2313" w:type="dxa"/>
            <w:gridSpan w:val="2"/>
            <w:vMerge w:val="restart"/>
            <w:tcBorders>
              <w:left w:val="single" w:sz="4" w:space="0" w:color="auto"/>
            </w:tcBorders>
          </w:tcPr>
          <w:p w14:paraId="6BE59FAA" w14:textId="77777777" w:rsidR="00C701E5" w:rsidRPr="00CC4B4E" w:rsidRDefault="00C701E5" w:rsidP="003859A0">
            <w:pPr>
              <w:pStyle w:val="TAL"/>
            </w:pPr>
            <w:r w:rsidRPr="00CC4B4E">
              <w:rPr>
                <w:lang w:eastAsia="zh-CN"/>
              </w:rPr>
              <w:t>Dedicated CORESET RMC configuration</w:t>
            </w:r>
          </w:p>
        </w:tc>
        <w:tc>
          <w:tcPr>
            <w:tcW w:w="902" w:type="dxa"/>
          </w:tcPr>
          <w:p w14:paraId="632B2C66" w14:textId="77777777" w:rsidR="00C701E5" w:rsidRPr="00CC4B4E" w:rsidRDefault="00C701E5" w:rsidP="003859A0">
            <w:pPr>
              <w:pStyle w:val="TAC"/>
            </w:pPr>
          </w:p>
        </w:tc>
        <w:tc>
          <w:tcPr>
            <w:tcW w:w="1310" w:type="dxa"/>
            <w:tcBorders>
              <w:bottom w:val="single" w:sz="4" w:space="0" w:color="auto"/>
            </w:tcBorders>
          </w:tcPr>
          <w:p w14:paraId="0A5337C6" w14:textId="77777777" w:rsidR="00C701E5" w:rsidRPr="00CC4B4E" w:rsidRDefault="00C701E5" w:rsidP="003859A0">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58F5DEE" w14:textId="77777777" w:rsidR="00C701E5" w:rsidRPr="00CC4B4E" w:rsidRDefault="00C701E5" w:rsidP="003859A0">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58133360"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73A6C163" w14:textId="77777777" w:rsidR="00C701E5" w:rsidRPr="00CC4B4E" w:rsidRDefault="00C701E5" w:rsidP="003859A0">
            <w:pPr>
              <w:pStyle w:val="TAC"/>
              <w:rPr>
                <w:lang w:eastAsia="zh-CN"/>
              </w:rPr>
            </w:pPr>
            <w:r w:rsidRPr="00CC4B4E">
              <w:rPr>
                <w:rFonts w:cs="v4.2.0"/>
                <w:lang w:eastAsia="zh-CN"/>
              </w:rPr>
              <w:t>N/A</w:t>
            </w:r>
          </w:p>
        </w:tc>
      </w:tr>
      <w:tr w:rsidR="00C701E5" w:rsidRPr="00CC4B4E" w14:paraId="13BE55DF" w14:textId="77777777" w:rsidTr="003859A0">
        <w:trPr>
          <w:cantSplit/>
          <w:trHeight w:val="183"/>
        </w:trPr>
        <w:tc>
          <w:tcPr>
            <w:tcW w:w="2313" w:type="dxa"/>
            <w:gridSpan w:val="2"/>
            <w:vMerge/>
            <w:tcBorders>
              <w:left w:val="single" w:sz="4" w:space="0" w:color="auto"/>
            </w:tcBorders>
          </w:tcPr>
          <w:p w14:paraId="00448007" w14:textId="77777777" w:rsidR="00C701E5" w:rsidRPr="00CC4B4E" w:rsidRDefault="00C701E5" w:rsidP="003859A0">
            <w:pPr>
              <w:pStyle w:val="TAL"/>
            </w:pPr>
          </w:p>
        </w:tc>
        <w:tc>
          <w:tcPr>
            <w:tcW w:w="902" w:type="dxa"/>
          </w:tcPr>
          <w:p w14:paraId="5EF02FC2" w14:textId="77777777" w:rsidR="00C701E5" w:rsidRPr="00CC4B4E" w:rsidRDefault="00C701E5" w:rsidP="003859A0">
            <w:pPr>
              <w:pStyle w:val="TAC"/>
            </w:pPr>
          </w:p>
        </w:tc>
        <w:tc>
          <w:tcPr>
            <w:tcW w:w="1310" w:type="dxa"/>
            <w:tcBorders>
              <w:bottom w:val="single" w:sz="4" w:space="0" w:color="auto"/>
            </w:tcBorders>
          </w:tcPr>
          <w:p w14:paraId="3F650D8E" w14:textId="77777777" w:rsidR="00C701E5" w:rsidRPr="00CC4B4E" w:rsidRDefault="00C701E5" w:rsidP="003859A0">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22C5CDEA" w14:textId="77777777" w:rsidR="00C701E5" w:rsidRPr="00CC4B4E" w:rsidRDefault="00C701E5" w:rsidP="003859A0">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19794EDF"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5DD371B7" w14:textId="77777777" w:rsidR="00C701E5" w:rsidRPr="00CC4B4E" w:rsidRDefault="00C701E5" w:rsidP="003859A0">
            <w:pPr>
              <w:pStyle w:val="TAC"/>
              <w:rPr>
                <w:lang w:eastAsia="zh-CN"/>
              </w:rPr>
            </w:pPr>
            <w:r w:rsidRPr="00CC4B4E">
              <w:rPr>
                <w:lang w:eastAsia="zh-CN"/>
              </w:rPr>
              <w:t>N/A</w:t>
            </w:r>
          </w:p>
        </w:tc>
      </w:tr>
      <w:tr w:rsidR="00C701E5" w:rsidRPr="00CC4B4E" w14:paraId="77584897" w14:textId="77777777" w:rsidTr="003859A0">
        <w:trPr>
          <w:cantSplit/>
          <w:trHeight w:val="183"/>
        </w:trPr>
        <w:tc>
          <w:tcPr>
            <w:tcW w:w="2313" w:type="dxa"/>
            <w:gridSpan w:val="2"/>
            <w:vMerge/>
            <w:tcBorders>
              <w:left w:val="single" w:sz="4" w:space="0" w:color="auto"/>
            </w:tcBorders>
          </w:tcPr>
          <w:p w14:paraId="07F0FE11" w14:textId="77777777" w:rsidR="00C701E5" w:rsidRPr="00CC4B4E" w:rsidRDefault="00C701E5" w:rsidP="003859A0">
            <w:pPr>
              <w:pStyle w:val="TAL"/>
            </w:pPr>
          </w:p>
        </w:tc>
        <w:tc>
          <w:tcPr>
            <w:tcW w:w="902" w:type="dxa"/>
          </w:tcPr>
          <w:p w14:paraId="434F928A" w14:textId="77777777" w:rsidR="00C701E5" w:rsidRPr="00CC4B4E" w:rsidRDefault="00C701E5" w:rsidP="003859A0">
            <w:pPr>
              <w:pStyle w:val="TAC"/>
            </w:pPr>
          </w:p>
        </w:tc>
        <w:tc>
          <w:tcPr>
            <w:tcW w:w="1310" w:type="dxa"/>
            <w:tcBorders>
              <w:bottom w:val="single" w:sz="4" w:space="0" w:color="auto"/>
            </w:tcBorders>
          </w:tcPr>
          <w:p w14:paraId="5EB59318" w14:textId="77777777" w:rsidR="00C701E5" w:rsidRPr="00CC4B4E" w:rsidRDefault="00C701E5" w:rsidP="003859A0">
            <w:pPr>
              <w:pStyle w:val="TAC"/>
              <w:rPr>
                <w:rFonts w:cs="v4.2.0"/>
                <w:lang w:eastAsia="zh-CN"/>
              </w:rPr>
            </w:pPr>
            <w:r w:rsidRPr="00CC4B4E">
              <w:rPr>
                <w:rFonts w:cs="v4.2.0"/>
                <w:lang w:eastAsia="zh-CN"/>
              </w:rPr>
              <w:t>3</w:t>
            </w:r>
          </w:p>
        </w:tc>
        <w:tc>
          <w:tcPr>
            <w:tcW w:w="1667" w:type="dxa"/>
            <w:gridSpan w:val="2"/>
            <w:tcBorders>
              <w:bottom w:val="single" w:sz="4" w:space="0" w:color="auto"/>
            </w:tcBorders>
          </w:tcPr>
          <w:p w14:paraId="76D8ED30" w14:textId="77777777" w:rsidR="00C701E5" w:rsidRPr="00CC4B4E" w:rsidRDefault="00C701E5" w:rsidP="003859A0">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
          <w:p w14:paraId="7B1032BC"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37775081" w14:textId="77777777" w:rsidR="00C701E5" w:rsidRPr="00CC4B4E" w:rsidRDefault="00C701E5" w:rsidP="003859A0">
            <w:pPr>
              <w:pStyle w:val="TAC"/>
              <w:rPr>
                <w:lang w:eastAsia="zh-CN"/>
              </w:rPr>
            </w:pPr>
            <w:r w:rsidRPr="00CC4B4E">
              <w:rPr>
                <w:lang w:eastAsia="zh-CN"/>
              </w:rPr>
              <w:t>N/A</w:t>
            </w:r>
          </w:p>
        </w:tc>
      </w:tr>
      <w:tr w:rsidR="00C701E5" w:rsidRPr="00CC4B4E" w14:paraId="40AEF7BA" w14:textId="77777777" w:rsidTr="003859A0">
        <w:trPr>
          <w:cantSplit/>
          <w:trHeight w:val="183"/>
        </w:trPr>
        <w:tc>
          <w:tcPr>
            <w:tcW w:w="2313" w:type="dxa"/>
            <w:gridSpan w:val="2"/>
            <w:tcBorders>
              <w:left w:val="single" w:sz="4" w:space="0" w:color="auto"/>
            </w:tcBorders>
          </w:tcPr>
          <w:p w14:paraId="10E5BFFF" w14:textId="77777777" w:rsidR="00C701E5" w:rsidRPr="00CC4B4E" w:rsidRDefault="00C701E5" w:rsidP="003859A0">
            <w:pPr>
              <w:pStyle w:val="TAL"/>
            </w:pPr>
            <w:r w:rsidRPr="00CC4B4E">
              <w:t>SSB parameters</w:t>
            </w:r>
          </w:p>
        </w:tc>
        <w:tc>
          <w:tcPr>
            <w:tcW w:w="902" w:type="dxa"/>
          </w:tcPr>
          <w:p w14:paraId="590345EB" w14:textId="77777777" w:rsidR="00C701E5" w:rsidRPr="00CC4B4E" w:rsidRDefault="00C701E5" w:rsidP="003859A0">
            <w:pPr>
              <w:pStyle w:val="TAC"/>
            </w:pPr>
          </w:p>
        </w:tc>
        <w:tc>
          <w:tcPr>
            <w:tcW w:w="1310" w:type="dxa"/>
            <w:tcBorders>
              <w:bottom w:val="single" w:sz="4" w:space="0" w:color="auto"/>
            </w:tcBorders>
          </w:tcPr>
          <w:p w14:paraId="6D9E2F9F" w14:textId="77777777" w:rsidR="00C701E5" w:rsidRPr="00CC4B4E" w:rsidRDefault="00C701E5" w:rsidP="003859A0">
            <w:pPr>
              <w:pStyle w:val="TAC"/>
              <w:rPr>
                <w:lang w:eastAsia="zh-CN"/>
              </w:rPr>
            </w:pPr>
            <w:r w:rsidRPr="00CC4B4E">
              <w:rPr>
                <w:lang w:eastAsia="zh-CN"/>
              </w:rPr>
              <w:t>Config 1</w:t>
            </w:r>
          </w:p>
        </w:tc>
        <w:tc>
          <w:tcPr>
            <w:tcW w:w="1667" w:type="dxa"/>
            <w:gridSpan w:val="2"/>
            <w:tcBorders>
              <w:bottom w:val="single" w:sz="4" w:space="0" w:color="auto"/>
            </w:tcBorders>
          </w:tcPr>
          <w:p w14:paraId="6895CC23" w14:textId="77777777" w:rsidR="00C701E5" w:rsidRPr="00CC4B4E" w:rsidRDefault="00C701E5" w:rsidP="003859A0">
            <w:pPr>
              <w:pStyle w:val="TAC"/>
              <w:rPr>
                <w:lang w:eastAsia="zh-CN"/>
              </w:rPr>
            </w:pPr>
            <w:r w:rsidRPr="00CC4B4E">
              <w:rPr>
                <w:lang w:eastAsia="zh-CN"/>
              </w:rPr>
              <w:t>SSB.1 FR2</w:t>
            </w:r>
          </w:p>
        </w:tc>
        <w:tc>
          <w:tcPr>
            <w:tcW w:w="2023" w:type="dxa"/>
            <w:gridSpan w:val="3"/>
            <w:tcBorders>
              <w:bottom w:val="single" w:sz="4" w:space="0" w:color="auto"/>
            </w:tcBorders>
          </w:tcPr>
          <w:p w14:paraId="55C551C6" w14:textId="77777777" w:rsidR="00C701E5" w:rsidRPr="00CC4B4E" w:rsidRDefault="00C701E5" w:rsidP="003859A0">
            <w:pPr>
              <w:pStyle w:val="TAC"/>
              <w:rPr>
                <w:lang w:eastAsia="zh-CN"/>
              </w:rPr>
            </w:pPr>
            <w:r w:rsidRPr="00CC4B4E">
              <w:rPr>
                <w:lang w:eastAsia="zh-CN"/>
              </w:rPr>
              <w:t>SSB.1 FR2</w:t>
            </w:r>
          </w:p>
        </w:tc>
        <w:tc>
          <w:tcPr>
            <w:tcW w:w="1955" w:type="dxa"/>
            <w:gridSpan w:val="2"/>
            <w:tcBorders>
              <w:bottom w:val="single" w:sz="4" w:space="0" w:color="auto"/>
            </w:tcBorders>
          </w:tcPr>
          <w:p w14:paraId="0DDF0AD3" w14:textId="77777777" w:rsidR="00C701E5" w:rsidRPr="00CC4B4E" w:rsidRDefault="00C701E5" w:rsidP="003859A0">
            <w:pPr>
              <w:pStyle w:val="TAC"/>
              <w:rPr>
                <w:lang w:eastAsia="zh-CN"/>
              </w:rPr>
            </w:pPr>
            <w:r w:rsidRPr="00CC4B4E">
              <w:rPr>
                <w:lang w:eastAsia="zh-CN"/>
              </w:rPr>
              <w:t>SSB.1 FR2</w:t>
            </w:r>
          </w:p>
        </w:tc>
      </w:tr>
      <w:tr w:rsidR="00C701E5" w:rsidRPr="00CC4B4E" w14:paraId="1210CF6D" w14:textId="77777777" w:rsidTr="003859A0">
        <w:trPr>
          <w:cantSplit/>
          <w:trHeight w:val="183"/>
        </w:trPr>
        <w:tc>
          <w:tcPr>
            <w:tcW w:w="2313" w:type="dxa"/>
            <w:gridSpan w:val="2"/>
            <w:tcBorders>
              <w:left w:val="single" w:sz="4" w:space="0" w:color="auto"/>
            </w:tcBorders>
          </w:tcPr>
          <w:p w14:paraId="13626175" w14:textId="77777777" w:rsidR="00C701E5" w:rsidRPr="00CC4B4E" w:rsidRDefault="00C701E5" w:rsidP="003859A0">
            <w:pPr>
              <w:pStyle w:val="TAL"/>
            </w:pPr>
            <w:r w:rsidRPr="00CC4B4E">
              <w:t>SMTC configuration defined in A.3.11</w:t>
            </w:r>
          </w:p>
        </w:tc>
        <w:tc>
          <w:tcPr>
            <w:tcW w:w="902" w:type="dxa"/>
          </w:tcPr>
          <w:p w14:paraId="40417289" w14:textId="77777777" w:rsidR="00C701E5" w:rsidRPr="00CC4B4E" w:rsidRDefault="00C701E5" w:rsidP="003859A0">
            <w:pPr>
              <w:pStyle w:val="TAC"/>
            </w:pPr>
          </w:p>
        </w:tc>
        <w:tc>
          <w:tcPr>
            <w:tcW w:w="1310" w:type="dxa"/>
            <w:tcBorders>
              <w:bottom w:val="single" w:sz="4" w:space="0" w:color="auto"/>
            </w:tcBorders>
          </w:tcPr>
          <w:p w14:paraId="29D3D1FB" w14:textId="77777777" w:rsidR="00C701E5" w:rsidRPr="00CC4B4E" w:rsidRDefault="00C701E5" w:rsidP="003859A0">
            <w:pPr>
              <w:pStyle w:val="TAC"/>
            </w:pPr>
            <w:r w:rsidRPr="00CC4B4E">
              <w:t>Config</w:t>
            </w:r>
            <w:r w:rsidRPr="00CC4B4E">
              <w:rPr>
                <w:szCs w:val="18"/>
              </w:rPr>
              <w:t xml:space="preserve"> </w:t>
            </w:r>
            <w:r w:rsidRPr="00CC4B4E">
              <w:t>1</w:t>
            </w:r>
          </w:p>
        </w:tc>
        <w:tc>
          <w:tcPr>
            <w:tcW w:w="1667" w:type="dxa"/>
            <w:gridSpan w:val="2"/>
            <w:tcBorders>
              <w:bottom w:val="single" w:sz="4" w:space="0" w:color="auto"/>
            </w:tcBorders>
          </w:tcPr>
          <w:p w14:paraId="3E2B465A" w14:textId="77777777" w:rsidR="00C701E5" w:rsidRPr="00CC4B4E" w:rsidRDefault="00C701E5" w:rsidP="003859A0">
            <w:pPr>
              <w:pStyle w:val="TAC"/>
            </w:pPr>
            <w:r w:rsidRPr="00CC4B4E">
              <w:t>SMTC.4</w:t>
            </w:r>
          </w:p>
        </w:tc>
        <w:tc>
          <w:tcPr>
            <w:tcW w:w="2023" w:type="dxa"/>
            <w:gridSpan w:val="3"/>
            <w:tcBorders>
              <w:bottom w:val="single" w:sz="4" w:space="0" w:color="auto"/>
            </w:tcBorders>
          </w:tcPr>
          <w:p w14:paraId="1D36BF11" w14:textId="77777777" w:rsidR="00C701E5" w:rsidRPr="00CC4B4E" w:rsidRDefault="00C701E5" w:rsidP="003859A0">
            <w:pPr>
              <w:pStyle w:val="TAC"/>
            </w:pPr>
            <w:r w:rsidRPr="00CC4B4E">
              <w:t>SMTC.4</w:t>
            </w:r>
          </w:p>
        </w:tc>
        <w:tc>
          <w:tcPr>
            <w:tcW w:w="1955" w:type="dxa"/>
            <w:gridSpan w:val="2"/>
            <w:tcBorders>
              <w:bottom w:val="single" w:sz="4" w:space="0" w:color="auto"/>
            </w:tcBorders>
          </w:tcPr>
          <w:p w14:paraId="584CB6E2" w14:textId="77777777" w:rsidR="00C701E5" w:rsidRPr="00CC4B4E" w:rsidRDefault="00C701E5" w:rsidP="003859A0">
            <w:pPr>
              <w:pStyle w:val="TAC"/>
            </w:pPr>
            <w:r w:rsidRPr="00CC4B4E">
              <w:rPr>
                <w:color w:val="000000"/>
              </w:rPr>
              <w:t>SMTC.4</w:t>
            </w:r>
          </w:p>
        </w:tc>
      </w:tr>
      <w:tr w:rsidR="00C701E5" w:rsidRPr="00CC4B4E" w14:paraId="16835505" w14:textId="77777777" w:rsidTr="003859A0">
        <w:trPr>
          <w:cantSplit/>
          <w:trHeight w:val="183"/>
        </w:trPr>
        <w:tc>
          <w:tcPr>
            <w:tcW w:w="2313" w:type="dxa"/>
            <w:gridSpan w:val="2"/>
            <w:vMerge w:val="restart"/>
            <w:tcBorders>
              <w:left w:val="single" w:sz="4" w:space="0" w:color="auto"/>
            </w:tcBorders>
          </w:tcPr>
          <w:p w14:paraId="29F23B7A" w14:textId="77777777" w:rsidR="00C701E5" w:rsidRPr="00CC4B4E" w:rsidRDefault="00C701E5" w:rsidP="003859A0">
            <w:pPr>
              <w:pStyle w:val="TAL"/>
            </w:pPr>
            <w:r w:rsidRPr="00CC4B4E">
              <w:rPr>
                <w:bCs/>
              </w:rPr>
              <w:t>TRS Configuration</w:t>
            </w:r>
          </w:p>
        </w:tc>
        <w:tc>
          <w:tcPr>
            <w:tcW w:w="902" w:type="dxa"/>
          </w:tcPr>
          <w:p w14:paraId="4CE0779C" w14:textId="77777777" w:rsidR="00C701E5" w:rsidRPr="00CC4B4E" w:rsidRDefault="00C701E5" w:rsidP="003859A0">
            <w:pPr>
              <w:pStyle w:val="TAC"/>
            </w:pPr>
          </w:p>
        </w:tc>
        <w:tc>
          <w:tcPr>
            <w:tcW w:w="1310" w:type="dxa"/>
            <w:tcBorders>
              <w:bottom w:val="single" w:sz="4" w:space="0" w:color="auto"/>
            </w:tcBorders>
          </w:tcPr>
          <w:p w14:paraId="5A596FAA"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341DBE5A" w14:textId="77777777" w:rsidR="00C701E5" w:rsidRPr="00CC4B4E" w:rsidRDefault="00C701E5" w:rsidP="003859A0">
            <w:pPr>
              <w:pStyle w:val="TAC"/>
            </w:pPr>
            <w:r w:rsidRPr="00CC4B4E">
              <w:rPr>
                <w:lang w:eastAsia="zh-CN"/>
              </w:rPr>
              <w:t>TRS.1.1 FDD</w:t>
            </w:r>
          </w:p>
        </w:tc>
        <w:tc>
          <w:tcPr>
            <w:tcW w:w="2023" w:type="dxa"/>
            <w:gridSpan w:val="3"/>
            <w:tcBorders>
              <w:bottom w:val="single" w:sz="4" w:space="0" w:color="auto"/>
            </w:tcBorders>
          </w:tcPr>
          <w:p w14:paraId="741C4441"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7B736F57" w14:textId="77777777" w:rsidR="00C701E5" w:rsidRPr="00CC4B4E" w:rsidRDefault="00C701E5" w:rsidP="003859A0">
            <w:pPr>
              <w:pStyle w:val="TAC"/>
              <w:rPr>
                <w:color w:val="000000"/>
              </w:rPr>
            </w:pPr>
            <w:r w:rsidRPr="00CC4B4E">
              <w:rPr>
                <w:rFonts w:cs="v4.2.0"/>
                <w:lang w:eastAsia="zh-CN"/>
              </w:rPr>
              <w:t>N/A</w:t>
            </w:r>
          </w:p>
        </w:tc>
      </w:tr>
      <w:tr w:rsidR="00C701E5" w:rsidRPr="00CC4B4E" w14:paraId="4ADD7BD1" w14:textId="77777777" w:rsidTr="003859A0">
        <w:trPr>
          <w:cantSplit/>
          <w:trHeight w:val="183"/>
        </w:trPr>
        <w:tc>
          <w:tcPr>
            <w:tcW w:w="2313" w:type="dxa"/>
            <w:gridSpan w:val="2"/>
            <w:vMerge/>
            <w:tcBorders>
              <w:left w:val="single" w:sz="4" w:space="0" w:color="auto"/>
            </w:tcBorders>
          </w:tcPr>
          <w:p w14:paraId="47615065" w14:textId="77777777" w:rsidR="00C701E5" w:rsidRPr="00CC4B4E" w:rsidRDefault="00C701E5" w:rsidP="003859A0">
            <w:pPr>
              <w:pStyle w:val="TAL"/>
            </w:pPr>
          </w:p>
        </w:tc>
        <w:tc>
          <w:tcPr>
            <w:tcW w:w="902" w:type="dxa"/>
          </w:tcPr>
          <w:p w14:paraId="7B5619A4" w14:textId="77777777" w:rsidR="00C701E5" w:rsidRPr="00CC4B4E" w:rsidRDefault="00C701E5" w:rsidP="003859A0">
            <w:pPr>
              <w:pStyle w:val="TAC"/>
            </w:pPr>
          </w:p>
        </w:tc>
        <w:tc>
          <w:tcPr>
            <w:tcW w:w="1310" w:type="dxa"/>
            <w:tcBorders>
              <w:bottom w:val="single" w:sz="4" w:space="0" w:color="auto"/>
            </w:tcBorders>
          </w:tcPr>
          <w:p w14:paraId="31229873"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173F2E99" w14:textId="77777777" w:rsidR="00C701E5" w:rsidRPr="00CC4B4E" w:rsidRDefault="00C701E5" w:rsidP="003859A0">
            <w:pPr>
              <w:pStyle w:val="TAC"/>
            </w:pPr>
            <w:r w:rsidRPr="00CC4B4E">
              <w:rPr>
                <w:lang w:eastAsia="zh-CN"/>
              </w:rPr>
              <w:t>TRS.1.1 TDD</w:t>
            </w:r>
          </w:p>
        </w:tc>
        <w:tc>
          <w:tcPr>
            <w:tcW w:w="2023" w:type="dxa"/>
            <w:gridSpan w:val="3"/>
            <w:tcBorders>
              <w:bottom w:val="single" w:sz="4" w:space="0" w:color="auto"/>
            </w:tcBorders>
          </w:tcPr>
          <w:p w14:paraId="6DEB6D9C"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7BD8E531" w14:textId="77777777" w:rsidR="00C701E5" w:rsidRPr="00CC4B4E" w:rsidRDefault="00C701E5" w:rsidP="003859A0">
            <w:pPr>
              <w:pStyle w:val="TAC"/>
              <w:rPr>
                <w:color w:val="000000"/>
              </w:rPr>
            </w:pPr>
            <w:r w:rsidRPr="00CC4B4E">
              <w:rPr>
                <w:lang w:eastAsia="zh-CN"/>
              </w:rPr>
              <w:t>N/A</w:t>
            </w:r>
          </w:p>
        </w:tc>
      </w:tr>
      <w:tr w:rsidR="00C701E5" w:rsidRPr="00CC4B4E" w14:paraId="66EAD35C" w14:textId="77777777" w:rsidTr="003859A0">
        <w:trPr>
          <w:cantSplit/>
          <w:trHeight w:val="183"/>
        </w:trPr>
        <w:tc>
          <w:tcPr>
            <w:tcW w:w="2313" w:type="dxa"/>
            <w:gridSpan w:val="2"/>
            <w:vMerge/>
            <w:tcBorders>
              <w:left w:val="single" w:sz="4" w:space="0" w:color="auto"/>
            </w:tcBorders>
          </w:tcPr>
          <w:p w14:paraId="2DE3D3DF" w14:textId="77777777" w:rsidR="00C701E5" w:rsidRPr="00CC4B4E" w:rsidRDefault="00C701E5" w:rsidP="003859A0">
            <w:pPr>
              <w:pStyle w:val="TAL"/>
            </w:pPr>
          </w:p>
        </w:tc>
        <w:tc>
          <w:tcPr>
            <w:tcW w:w="902" w:type="dxa"/>
          </w:tcPr>
          <w:p w14:paraId="1843EEC7" w14:textId="77777777" w:rsidR="00C701E5" w:rsidRPr="00CC4B4E" w:rsidRDefault="00C701E5" w:rsidP="003859A0">
            <w:pPr>
              <w:pStyle w:val="TAC"/>
            </w:pPr>
          </w:p>
        </w:tc>
        <w:tc>
          <w:tcPr>
            <w:tcW w:w="1310" w:type="dxa"/>
            <w:tcBorders>
              <w:bottom w:val="single" w:sz="4" w:space="0" w:color="auto"/>
            </w:tcBorders>
          </w:tcPr>
          <w:p w14:paraId="012BF6D4"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0EA8CEC7" w14:textId="77777777" w:rsidR="00C701E5" w:rsidRPr="00CC4B4E" w:rsidRDefault="00C701E5" w:rsidP="003859A0">
            <w:pPr>
              <w:pStyle w:val="TAC"/>
            </w:pPr>
            <w:r w:rsidRPr="00CC4B4E">
              <w:rPr>
                <w:lang w:eastAsia="zh-CN"/>
              </w:rPr>
              <w:t>TRS.1.2 TDD</w:t>
            </w:r>
          </w:p>
        </w:tc>
        <w:tc>
          <w:tcPr>
            <w:tcW w:w="2023" w:type="dxa"/>
            <w:gridSpan w:val="3"/>
            <w:tcBorders>
              <w:bottom w:val="single" w:sz="4" w:space="0" w:color="auto"/>
            </w:tcBorders>
          </w:tcPr>
          <w:p w14:paraId="7D115EC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1E6D6C92" w14:textId="77777777" w:rsidR="00C701E5" w:rsidRPr="00CC4B4E" w:rsidRDefault="00C701E5" w:rsidP="003859A0">
            <w:pPr>
              <w:pStyle w:val="TAC"/>
              <w:rPr>
                <w:color w:val="000000"/>
              </w:rPr>
            </w:pPr>
            <w:r w:rsidRPr="00CC4B4E">
              <w:rPr>
                <w:lang w:eastAsia="zh-CN"/>
              </w:rPr>
              <w:t>N/A</w:t>
            </w:r>
          </w:p>
        </w:tc>
      </w:tr>
      <w:tr w:rsidR="00C701E5" w:rsidRPr="00CC4B4E" w14:paraId="4BDFAF50" w14:textId="77777777" w:rsidTr="003859A0">
        <w:trPr>
          <w:cantSplit/>
          <w:trHeight w:val="183"/>
        </w:trPr>
        <w:tc>
          <w:tcPr>
            <w:tcW w:w="2313" w:type="dxa"/>
            <w:gridSpan w:val="2"/>
            <w:vMerge w:val="restart"/>
            <w:tcBorders>
              <w:left w:val="single" w:sz="4" w:space="0" w:color="auto"/>
            </w:tcBorders>
          </w:tcPr>
          <w:p w14:paraId="59BB64B6" w14:textId="77777777" w:rsidR="00C701E5" w:rsidRPr="00CC4B4E" w:rsidRDefault="00C701E5" w:rsidP="003859A0">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0513705D" w14:textId="77777777" w:rsidR="00C701E5" w:rsidRPr="00CC4B4E" w:rsidRDefault="00C701E5" w:rsidP="003859A0">
            <w:pPr>
              <w:pStyle w:val="TAC"/>
            </w:pPr>
          </w:p>
        </w:tc>
        <w:tc>
          <w:tcPr>
            <w:tcW w:w="1310" w:type="dxa"/>
            <w:tcBorders>
              <w:bottom w:val="single" w:sz="4" w:space="0" w:color="auto"/>
            </w:tcBorders>
          </w:tcPr>
          <w:p w14:paraId="55CA55E2"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4D9E7C"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12C5DDA8"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4BD52B01" w14:textId="77777777" w:rsidR="00C701E5" w:rsidRPr="00CC4B4E" w:rsidRDefault="00C701E5" w:rsidP="003859A0">
            <w:pPr>
              <w:pStyle w:val="TAC"/>
            </w:pPr>
            <w:r w:rsidRPr="00CC4B4E">
              <w:rPr>
                <w:rFonts w:cs="v4.2.0"/>
                <w:lang w:eastAsia="zh-CN"/>
              </w:rPr>
              <w:t>PRS.1.4 FR1</w:t>
            </w:r>
          </w:p>
        </w:tc>
      </w:tr>
      <w:tr w:rsidR="00C701E5" w:rsidRPr="00CC4B4E" w14:paraId="6A2336CA" w14:textId="77777777" w:rsidTr="003859A0">
        <w:trPr>
          <w:cantSplit/>
          <w:trHeight w:val="183"/>
        </w:trPr>
        <w:tc>
          <w:tcPr>
            <w:tcW w:w="2313" w:type="dxa"/>
            <w:gridSpan w:val="2"/>
            <w:vMerge/>
            <w:tcBorders>
              <w:left w:val="single" w:sz="4" w:space="0" w:color="auto"/>
            </w:tcBorders>
          </w:tcPr>
          <w:p w14:paraId="5F5563C1" w14:textId="77777777" w:rsidR="00C701E5" w:rsidRPr="00CC4B4E" w:rsidRDefault="00C701E5" w:rsidP="003859A0">
            <w:pPr>
              <w:pStyle w:val="TAL"/>
              <w:rPr>
                <w:rFonts w:cs="Arial"/>
                <w:lang w:eastAsia="zh-CN"/>
              </w:rPr>
            </w:pPr>
          </w:p>
        </w:tc>
        <w:tc>
          <w:tcPr>
            <w:tcW w:w="902" w:type="dxa"/>
          </w:tcPr>
          <w:p w14:paraId="69E0DF31" w14:textId="77777777" w:rsidR="00C701E5" w:rsidRPr="00CC4B4E" w:rsidRDefault="00C701E5" w:rsidP="003859A0">
            <w:pPr>
              <w:pStyle w:val="TAC"/>
            </w:pPr>
          </w:p>
        </w:tc>
        <w:tc>
          <w:tcPr>
            <w:tcW w:w="1310" w:type="dxa"/>
            <w:tcBorders>
              <w:bottom w:val="single" w:sz="4" w:space="0" w:color="auto"/>
            </w:tcBorders>
          </w:tcPr>
          <w:p w14:paraId="72DF5335" w14:textId="77777777" w:rsidR="00C701E5" w:rsidRPr="00CC4B4E" w:rsidRDefault="00C701E5" w:rsidP="003859A0">
            <w:pPr>
              <w:pStyle w:val="TAC"/>
            </w:pPr>
            <w:r w:rsidRPr="00CC4B4E">
              <w:rPr>
                <w:rFonts w:cs="v4.2.0" w:hint="eastAsia"/>
                <w:lang w:eastAsia="zh-CN"/>
              </w:rPr>
              <w:t>2</w:t>
            </w:r>
          </w:p>
        </w:tc>
        <w:tc>
          <w:tcPr>
            <w:tcW w:w="1667" w:type="dxa"/>
            <w:gridSpan w:val="2"/>
            <w:tcBorders>
              <w:bottom w:val="single" w:sz="4" w:space="0" w:color="auto"/>
            </w:tcBorders>
          </w:tcPr>
          <w:p w14:paraId="7C88147B"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0B86B92F"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A7AF559" w14:textId="77777777" w:rsidR="00C701E5" w:rsidRPr="00CC4B4E" w:rsidRDefault="00C701E5" w:rsidP="003859A0">
            <w:pPr>
              <w:pStyle w:val="TAC"/>
            </w:pPr>
            <w:r w:rsidRPr="00CC4B4E">
              <w:rPr>
                <w:rFonts w:cs="v4.2.0"/>
                <w:lang w:eastAsia="zh-CN"/>
              </w:rPr>
              <w:t>PRS.1.4 FR1</w:t>
            </w:r>
          </w:p>
        </w:tc>
      </w:tr>
      <w:tr w:rsidR="00C701E5" w:rsidRPr="00CC4B4E" w14:paraId="60F32669" w14:textId="77777777" w:rsidTr="003859A0">
        <w:trPr>
          <w:cantSplit/>
          <w:trHeight w:val="183"/>
        </w:trPr>
        <w:tc>
          <w:tcPr>
            <w:tcW w:w="2313" w:type="dxa"/>
            <w:gridSpan w:val="2"/>
            <w:vMerge/>
            <w:tcBorders>
              <w:left w:val="single" w:sz="4" w:space="0" w:color="auto"/>
            </w:tcBorders>
          </w:tcPr>
          <w:p w14:paraId="63F9CCF4" w14:textId="77777777" w:rsidR="00C701E5" w:rsidRPr="00CC4B4E" w:rsidRDefault="00C701E5" w:rsidP="003859A0">
            <w:pPr>
              <w:pStyle w:val="TAL"/>
              <w:rPr>
                <w:rFonts w:cs="Arial"/>
                <w:lang w:eastAsia="zh-CN"/>
              </w:rPr>
            </w:pPr>
          </w:p>
        </w:tc>
        <w:tc>
          <w:tcPr>
            <w:tcW w:w="902" w:type="dxa"/>
          </w:tcPr>
          <w:p w14:paraId="0138AA39" w14:textId="77777777" w:rsidR="00C701E5" w:rsidRPr="00CC4B4E" w:rsidRDefault="00C701E5" w:rsidP="003859A0">
            <w:pPr>
              <w:pStyle w:val="TAC"/>
            </w:pPr>
          </w:p>
        </w:tc>
        <w:tc>
          <w:tcPr>
            <w:tcW w:w="1310" w:type="dxa"/>
            <w:tcBorders>
              <w:bottom w:val="single" w:sz="4" w:space="0" w:color="auto"/>
            </w:tcBorders>
          </w:tcPr>
          <w:p w14:paraId="75E710AA" w14:textId="77777777" w:rsidR="00C701E5" w:rsidRPr="00CC4B4E" w:rsidRDefault="00C701E5" w:rsidP="003859A0">
            <w:pPr>
              <w:pStyle w:val="TAC"/>
            </w:pPr>
            <w:r w:rsidRPr="00CC4B4E">
              <w:rPr>
                <w:rFonts w:cs="v4.2.0" w:hint="eastAsia"/>
                <w:lang w:eastAsia="zh-CN"/>
              </w:rPr>
              <w:t>3</w:t>
            </w:r>
          </w:p>
        </w:tc>
        <w:tc>
          <w:tcPr>
            <w:tcW w:w="1667" w:type="dxa"/>
            <w:gridSpan w:val="2"/>
            <w:tcBorders>
              <w:bottom w:val="single" w:sz="4" w:space="0" w:color="auto"/>
            </w:tcBorders>
          </w:tcPr>
          <w:p w14:paraId="3C77404C" w14:textId="77777777" w:rsidR="00C701E5" w:rsidRPr="00CC4B4E" w:rsidRDefault="00C701E5" w:rsidP="003859A0">
            <w:pPr>
              <w:pStyle w:val="TAC"/>
            </w:pPr>
            <w:r w:rsidRPr="00CC4B4E">
              <w:rPr>
                <w:rFonts w:cs="v4.2.0"/>
                <w:lang w:eastAsia="zh-CN"/>
              </w:rPr>
              <w:t>PRS.2.4 FR1</w:t>
            </w:r>
          </w:p>
        </w:tc>
        <w:tc>
          <w:tcPr>
            <w:tcW w:w="2023" w:type="dxa"/>
            <w:gridSpan w:val="3"/>
            <w:tcBorders>
              <w:bottom w:val="single" w:sz="4" w:space="0" w:color="auto"/>
            </w:tcBorders>
          </w:tcPr>
          <w:p w14:paraId="45EA704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DE18D36" w14:textId="77777777" w:rsidR="00C701E5" w:rsidRPr="00CC4B4E" w:rsidRDefault="00C701E5" w:rsidP="003859A0">
            <w:pPr>
              <w:pStyle w:val="TAC"/>
            </w:pPr>
            <w:r w:rsidRPr="00CC4B4E">
              <w:rPr>
                <w:rFonts w:cs="v4.2.0"/>
                <w:lang w:eastAsia="zh-CN"/>
              </w:rPr>
              <w:t>PRS.2.4 FR1</w:t>
            </w:r>
          </w:p>
        </w:tc>
      </w:tr>
      <w:tr w:rsidR="00C701E5" w:rsidRPr="00CC4B4E" w14:paraId="5D5BF574" w14:textId="77777777" w:rsidTr="003859A0">
        <w:trPr>
          <w:cantSplit/>
          <w:trHeight w:val="183"/>
        </w:trPr>
        <w:tc>
          <w:tcPr>
            <w:tcW w:w="2313" w:type="dxa"/>
            <w:gridSpan w:val="2"/>
            <w:tcBorders>
              <w:left w:val="single" w:sz="4" w:space="0" w:color="auto"/>
            </w:tcBorders>
          </w:tcPr>
          <w:p w14:paraId="6B156328" w14:textId="77777777" w:rsidR="00C701E5" w:rsidRPr="00CC4B4E" w:rsidRDefault="00C701E5" w:rsidP="003859A0">
            <w:pPr>
              <w:pStyle w:val="TAL"/>
              <w:rPr>
                <w:rFonts w:cs="Arial"/>
                <w:lang w:eastAsia="zh-CN"/>
              </w:rPr>
            </w:pPr>
            <w:r w:rsidRPr="00CC4B4E">
              <w:rPr>
                <w:bCs/>
                <w:lang w:eastAsia="zh-CN"/>
              </w:rPr>
              <w:t>PRS muting configuation</w:t>
            </w:r>
          </w:p>
        </w:tc>
        <w:tc>
          <w:tcPr>
            <w:tcW w:w="902" w:type="dxa"/>
          </w:tcPr>
          <w:p w14:paraId="2E89EDA5" w14:textId="77777777" w:rsidR="00C701E5" w:rsidRPr="00CC4B4E" w:rsidRDefault="00C701E5" w:rsidP="003859A0">
            <w:pPr>
              <w:pStyle w:val="TAC"/>
            </w:pPr>
          </w:p>
        </w:tc>
        <w:tc>
          <w:tcPr>
            <w:tcW w:w="1310" w:type="dxa"/>
            <w:tcBorders>
              <w:bottom w:val="single" w:sz="4" w:space="0" w:color="auto"/>
            </w:tcBorders>
          </w:tcPr>
          <w:p w14:paraId="7C6E8D02" w14:textId="77777777" w:rsidR="00C701E5" w:rsidRPr="00CC4B4E" w:rsidRDefault="00C701E5" w:rsidP="003859A0">
            <w:pPr>
              <w:pStyle w:val="TAC"/>
            </w:pPr>
            <w:r w:rsidRPr="00CC4B4E">
              <w:rPr>
                <w:rFonts w:cs="v4.2.0"/>
                <w:lang w:eastAsia="zh-CN"/>
              </w:rPr>
              <w:t>1, 2, 3</w:t>
            </w:r>
          </w:p>
        </w:tc>
        <w:tc>
          <w:tcPr>
            <w:tcW w:w="1667" w:type="dxa"/>
            <w:gridSpan w:val="2"/>
            <w:tcBorders>
              <w:bottom w:val="single" w:sz="4" w:space="0" w:color="auto"/>
            </w:tcBorders>
          </w:tcPr>
          <w:p w14:paraId="38247D2A" w14:textId="77777777" w:rsidR="00C701E5" w:rsidRPr="00CC4B4E" w:rsidRDefault="00C701E5" w:rsidP="003859A0">
            <w:pPr>
              <w:pStyle w:val="TAC"/>
            </w:pPr>
            <w:r w:rsidRPr="00CC4B4E">
              <w:rPr>
                <w:rFonts w:cs="v4.2.0"/>
                <w:lang w:eastAsia="zh-CN"/>
              </w:rPr>
              <w:t>‘10’</w:t>
            </w:r>
          </w:p>
        </w:tc>
        <w:tc>
          <w:tcPr>
            <w:tcW w:w="2023" w:type="dxa"/>
            <w:gridSpan w:val="3"/>
            <w:tcBorders>
              <w:bottom w:val="single" w:sz="4" w:space="0" w:color="auto"/>
            </w:tcBorders>
          </w:tcPr>
          <w:p w14:paraId="6AE27C69" w14:textId="77777777" w:rsidR="00C701E5" w:rsidRPr="00CC4B4E" w:rsidRDefault="00C701E5" w:rsidP="003859A0">
            <w:pPr>
              <w:pStyle w:val="TAC"/>
            </w:pPr>
            <w:r w:rsidRPr="00CC4B4E">
              <w:rPr>
                <w:rFonts w:cs="v4.2.0"/>
                <w:lang w:eastAsia="zh-CN"/>
              </w:rPr>
              <w:t>‘01’</w:t>
            </w:r>
          </w:p>
        </w:tc>
        <w:tc>
          <w:tcPr>
            <w:tcW w:w="1955" w:type="dxa"/>
            <w:gridSpan w:val="2"/>
            <w:tcBorders>
              <w:bottom w:val="single" w:sz="4" w:space="0" w:color="auto"/>
            </w:tcBorders>
          </w:tcPr>
          <w:p w14:paraId="0DCBC547" w14:textId="77777777" w:rsidR="00C701E5" w:rsidRPr="00CC4B4E" w:rsidRDefault="00C701E5" w:rsidP="003859A0">
            <w:pPr>
              <w:pStyle w:val="TAC"/>
            </w:pPr>
            <w:r w:rsidRPr="00CC4B4E">
              <w:rPr>
                <w:rFonts w:cs="v4.2.0"/>
                <w:lang w:eastAsia="zh-CN"/>
              </w:rPr>
              <w:t>‘01’</w:t>
            </w:r>
          </w:p>
        </w:tc>
      </w:tr>
      <w:tr w:rsidR="00C701E5" w:rsidRPr="00CC4B4E" w14:paraId="296E689C" w14:textId="77777777" w:rsidTr="003859A0">
        <w:trPr>
          <w:cantSplit/>
          <w:trHeight w:val="183"/>
        </w:trPr>
        <w:tc>
          <w:tcPr>
            <w:tcW w:w="2313" w:type="dxa"/>
            <w:gridSpan w:val="2"/>
            <w:vMerge w:val="restart"/>
          </w:tcPr>
          <w:p w14:paraId="2BE459FA" w14:textId="77777777" w:rsidR="00C701E5" w:rsidRPr="00CC4B4E" w:rsidRDefault="00C701E5" w:rsidP="003859A0">
            <w:pPr>
              <w:pStyle w:val="TAL"/>
            </w:pPr>
            <w:r w:rsidRPr="00CC4B4E">
              <w:rPr>
                <w:rFonts w:eastAsia="Calibri"/>
                <w:noProof/>
                <w:position w:val="-12"/>
                <w:szCs w:val="22"/>
              </w:rPr>
              <w:object w:dxaOrig="405" w:dyaOrig="345" w14:anchorId="63286269">
                <v:shape id="_x0000_i1036" type="#_x0000_t75" style="width:21pt;height:21pt" o:ole="" fillcolor="window">
                  <v:imagedata r:id="rId18" o:title=""/>
                </v:shape>
                <o:OLEObject Type="Embed" ProgID="Equation.3" ShapeID="_x0000_i1036" DrawAspect="Content" ObjectID="_1738150213" r:id="rId32"/>
              </w:object>
            </w:r>
            <w:r w:rsidRPr="00CC4B4E">
              <w:rPr>
                <w:vertAlign w:val="superscript"/>
              </w:rPr>
              <w:t>Note2</w:t>
            </w:r>
          </w:p>
        </w:tc>
        <w:tc>
          <w:tcPr>
            <w:tcW w:w="902" w:type="dxa"/>
          </w:tcPr>
          <w:p w14:paraId="725CA8CE" w14:textId="77777777" w:rsidR="00C701E5" w:rsidRPr="00CC4B4E" w:rsidRDefault="00C701E5" w:rsidP="003859A0">
            <w:pPr>
              <w:pStyle w:val="TAC"/>
            </w:pPr>
            <w:r w:rsidRPr="00CC4B4E">
              <w:t>dBm/15kHz Note5</w:t>
            </w:r>
          </w:p>
        </w:tc>
        <w:tc>
          <w:tcPr>
            <w:tcW w:w="1310" w:type="dxa"/>
          </w:tcPr>
          <w:p w14:paraId="67C4D0A2" w14:textId="77777777" w:rsidR="00C701E5" w:rsidRPr="00CC4B4E" w:rsidRDefault="00C701E5" w:rsidP="003859A0">
            <w:pPr>
              <w:pStyle w:val="TAC"/>
            </w:pPr>
            <w:r w:rsidRPr="00CC4B4E">
              <w:t>1</w:t>
            </w:r>
          </w:p>
        </w:tc>
        <w:tc>
          <w:tcPr>
            <w:tcW w:w="1667" w:type="dxa"/>
            <w:gridSpan w:val="2"/>
          </w:tcPr>
          <w:p w14:paraId="0484C2FA" w14:textId="77777777" w:rsidR="00C701E5" w:rsidRPr="00CC4B4E" w:rsidRDefault="00C701E5" w:rsidP="003859A0">
            <w:pPr>
              <w:pStyle w:val="TAC"/>
            </w:pPr>
            <w:r w:rsidRPr="00CC4B4E">
              <w:t>-98</w:t>
            </w:r>
          </w:p>
        </w:tc>
        <w:tc>
          <w:tcPr>
            <w:tcW w:w="2023" w:type="dxa"/>
            <w:gridSpan w:val="3"/>
          </w:tcPr>
          <w:p w14:paraId="7438A86A" w14:textId="77777777" w:rsidR="00C701E5" w:rsidRPr="00CC4B4E" w:rsidRDefault="00C701E5" w:rsidP="003859A0">
            <w:pPr>
              <w:pStyle w:val="TAC"/>
            </w:pPr>
            <w:r w:rsidRPr="00CC4B4E">
              <w:t>-98</w:t>
            </w:r>
          </w:p>
        </w:tc>
        <w:tc>
          <w:tcPr>
            <w:tcW w:w="1955" w:type="dxa"/>
            <w:gridSpan w:val="2"/>
          </w:tcPr>
          <w:p w14:paraId="3CA1E22B" w14:textId="77777777" w:rsidR="00C701E5" w:rsidRPr="00CC4B4E" w:rsidRDefault="00C701E5" w:rsidP="003859A0">
            <w:pPr>
              <w:pStyle w:val="TAC"/>
            </w:pPr>
            <w:r w:rsidRPr="00CC4B4E">
              <w:t>-98</w:t>
            </w:r>
          </w:p>
        </w:tc>
      </w:tr>
      <w:tr w:rsidR="00C701E5" w:rsidRPr="00CC4B4E" w14:paraId="497EA901" w14:textId="77777777" w:rsidTr="003859A0">
        <w:trPr>
          <w:cantSplit/>
          <w:trHeight w:val="183"/>
        </w:trPr>
        <w:tc>
          <w:tcPr>
            <w:tcW w:w="2313" w:type="dxa"/>
            <w:gridSpan w:val="2"/>
            <w:vMerge/>
          </w:tcPr>
          <w:p w14:paraId="0BAFEC1C" w14:textId="77777777" w:rsidR="00C701E5" w:rsidRPr="00CC4B4E" w:rsidRDefault="00C701E5" w:rsidP="003859A0">
            <w:pPr>
              <w:pStyle w:val="TAL"/>
              <w:rPr>
                <w:rFonts w:eastAsia="Calibri"/>
                <w:noProof/>
                <w:szCs w:val="22"/>
              </w:rPr>
            </w:pPr>
          </w:p>
        </w:tc>
        <w:tc>
          <w:tcPr>
            <w:tcW w:w="902" w:type="dxa"/>
          </w:tcPr>
          <w:p w14:paraId="7701B3ED" w14:textId="77777777" w:rsidR="00C701E5" w:rsidRPr="00CC4B4E" w:rsidRDefault="00C701E5" w:rsidP="003859A0">
            <w:pPr>
              <w:pStyle w:val="TAC"/>
            </w:pPr>
          </w:p>
        </w:tc>
        <w:tc>
          <w:tcPr>
            <w:tcW w:w="1310" w:type="dxa"/>
          </w:tcPr>
          <w:p w14:paraId="17608F6D" w14:textId="77777777" w:rsidR="00C701E5" w:rsidRPr="00CC4B4E" w:rsidRDefault="00C701E5" w:rsidP="003859A0">
            <w:pPr>
              <w:pStyle w:val="TAC"/>
            </w:pPr>
            <w:r w:rsidRPr="00CC4B4E">
              <w:t>2</w:t>
            </w:r>
          </w:p>
        </w:tc>
        <w:tc>
          <w:tcPr>
            <w:tcW w:w="1667" w:type="dxa"/>
            <w:gridSpan w:val="2"/>
          </w:tcPr>
          <w:p w14:paraId="6E6AF3AE" w14:textId="77777777" w:rsidR="00C701E5" w:rsidRPr="00CC4B4E" w:rsidRDefault="00C701E5" w:rsidP="003859A0">
            <w:pPr>
              <w:pStyle w:val="TAC"/>
            </w:pPr>
            <w:r w:rsidRPr="00CC4B4E">
              <w:t>-98</w:t>
            </w:r>
          </w:p>
        </w:tc>
        <w:tc>
          <w:tcPr>
            <w:tcW w:w="2023" w:type="dxa"/>
            <w:gridSpan w:val="3"/>
          </w:tcPr>
          <w:p w14:paraId="18134510" w14:textId="77777777" w:rsidR="00C701E5" w:rsidRPr="00CC4B4E" w:rsidRDefault="00C701E5" w:rsidP="003859A0">
            <w:pPr>
              <w:pStyle w:val="TAC"/>
            </w:pPr>
            <w:r w:rsidRPr="00CC4B4E">
              <w:t>-98</w:t>
            </w:r>
          </w:p>
        </w:tc>
        <w:tc>
          <w:tcPr>
            <w:tcW w:w="1955" w:type="dxa"/>
            <w:gridSpan w:val="2"/>
          </w:tcPr>
          <w:p w14:paraId="364D2B30" w14:textId="77777777" w:rsidR="00C701E5" w:rsidRPr="00CC4B4E" w:rsidRDefault="00C701E5" w:rsidP="003859A0">
            <w:pPr>
              <w:pStyle w:val="TAC"/>
            </w:pPr>
            <w:r w:rsidRPr="00CC4B4E">
              <w:t>-98</w:t>
            </w:r>
          </w:p>
        </w:tc>
      </w:tr>
      <w:tr w:rsidR="00C701E5" w:rsidRPr="00CC4B4E" w14:paraId="7E559289" w14:textId="77777777" w:rsidTr="003859A0">
        <w:trPr>
          <w:cantSplit/>
          <w:trHeight w:val="183"/>
        </w:trPr>
        <w:tc>
          <w:tcPr>
            <w:tcW w:w="2313" w:type="dxa"/>
            <w:gridSpan w:val="2"/>
            <w:vMerge/>
          </w:tcPr>
          <w:p w14:paraId="1B2659AA" w14:textId="77777777" w:rsidR="00C701E5" w:rsidRPr="00CC4B4E" w:rsidRDefault="00C701E5" w:rsidP="003859A0">
            <w:pPr>
              <w:pStyle w:val="TAL"/>
              <w:rPr>
                <w:rFonts w:eastAsia="Calibri"/>
                <w:noProof/>
                <w:szCs w:val="22"/>
              </w:rPr>
            </w:pPr>
          </w:p>
        </w:tc>
        <w:tc>
          <w:tcPr>
            <w:tcW w:w="902" w:type="dxa"/>
          </w:tcPr>
          <w:p w14:paraId="294AA17B" w14:textId="77777777" w:rsidR="00C701E5" w:rsidRPr="00CC4B4E" w:rsidRDefault="00C701E5" w:rsidP="003859A0">
            <w:pPr>
              <w:pStyle w:val="TAC"/>
            </w:pPr>
          </w:p>
        </w:tc>
        <w:tc>
          <w:tcPr>
            <w:tcW w:w="1310" w:type="dxa"/>
          </w:tcPr>
          <w:p w14:paraId="2F21B38B" w14:textId="77777777" w:rsidR="00C701E5" w:rsidRPr="00CC4B4E" w:rsidRDefault="00C701E5" w:rsidP="003859A0">
            <w:pPr>
              <w:pStyle w:val="TAC"/>
            </w:pPr>
            <w:r w:rsidRPr="00CC4B4E">
              <w:t>3</w:t>
            </w:r>
          </w:p>
        </w:tc>
        <w:tc>
          <w:tcPr>
            <w:tcW w:w="1667" w:type="dxa"/>
            <w:gridSpan w:val="2"/>
          </w:tcPr>
          <w:p w14:paraId="3AF19664" w14:textId="77777777" w:rsidR="00C701E5" w:rsidRPr="00CC4B4E" w:rsidRDefault="00C701E5" w:rsidP="003859A0">
            <w:pPr>
              <w:pStyle w:val="TAC"/>
            </w:pPr>
            <w:r w:rsidRPr="00CC4B4E">
              <w:t>-98</w:t>
            </w:r>
          </w:p>
        </w:tc>
        <w:tc>
          <w:tcPr>
            <w:tcW w:w="2023" w:type="dxa"/>
            <w:gridSpan w:val="3"/>
          </w:tcPr>
          <w:p w14:paraId="61234B53" w14:textId="77777777" w:rsidR="00C701E5" w:rsidRPr="00CC4B4E" w:rsidRDefault="00C701E5" w:rsidP="003859A0">
            <w:pPr>
              <w:pStyle w:val="TAC"/>
            </w:pPr>
            <w:r w:rsidRPr="00CC4B4E">
              <w:t>-98</w:t>
            </w:r>
          </w:p>
        </w:tc>
        <w:tc>
          <w:tcPr>
            <w:tcW w:w="1955" w:type="dxa"/>
            <w:gridSpan w:val="2"/>
          </w:tcPr>
          <w:p w14:paraId="220D968E" w14:textId="77777777" w:rsidR="00C701E5" w:rsidRPr="00CC4B4E" w:rsidRDefault="00C701E5" w:rsidP="003859A0">
            <w:pPr>
              <w:pStyle w:val="TAC"/>
            </w:pPr>
            <w:r w:rsidRPr="00CC4B4E">
              <w:t>-98</w:t>
            </w:r>
          </w:p>
        </w:tc>
      </w:tr>
      <w:bookmarkEnd w:id="80"/>
      <w:tr w:rsidR="00C701E5" w:rsidRPr="00CC4B4E" w14:paraId="5F368525" w14:textId="77777777" w:rsidTr="003859A0">
        <w:trPr>
          <w:cantSplit/>
          <w:trHeight w:val="183"/>
        </w:trPr>
        <w:tc>
          <w:tcPr>
            <w:tcW w:w="2313" w:type="dxa"/>
            <w:gridSpan w:val="2"/>
            <w:vMerge w:val="restart"/>
          </w:tcPr>
          <w:p w14:paraId="33E38084" w14:textId="77777777" w:rsidR="00C701E5" w:rsidRPr="00CC4B4E" w:rsidRDefault="00C701E5" w:rsidP="003859A0">
            <w:pPr>
              <w:pStyle w:val="TAL"/>
            </w:pPr>
            <w:r w:rsidRPr="00CC4B4E">
              <w:rPr>
                <w:rFonts w:eastAsia="Calibri"/>
                <w:noProof/>
                <w:position w:val="-12"/>
                <w:szCs w:val="22"/>
              </w:rPr>
              <w:object w:dxaOrig="405" w:dyaOrig="345" w14:anchorId="1F544D35">
                <v:shape id="_x0000_i1037" type="#_x0000_t75" style="width:21pt;height:21pt" o:ole="" fillcolor="window">
                  <v:imagedata r:id="rId18" o:title=""/>
                </v:shape>
                <o:OLEObject Type="Embed" ProgID="Equation.3" ShapeID="_x0000_i1037" DrawAspect="Content" ObjectID="_1738150214" r:id="rId33"/>
              </w:object>
            </w:r>
            <w:r w:rsidRPr="00CC4B4E">
              <w:rPr>
                <w:vertAlign w:val="superscript"/>
              </w:rPr>
              <w:t>Note2</w:t>
            </w:r>
          </w:p>
        </w:tc>
        <w:tc>
          <w:tcPr>
            <w:tcW w:w="902" w:type="dxa"/>
          </w:tcPr>
          <w:p w14:paraId="39C60D6A" w14:textId="77777777" w:rsidR="00C701E5" w:rsidRPr="00CC4B4E" w:rsidRDefault="00C701E5" w:rsidP="003859A0">
            <w:pPr>
              <w:pStyle w:val="TAC"/>
            </w:pPr>
            <w:r w:rsidRPr="00CC4B4E">
              <w:t>dBm/SCS Note4</w:t>
            </w:r>
          </w:p>
        </w:tc>
        <w:tc>
          <w:tcPr>
            <w:tcW w:w="1310" w:type="dxa"/>
          </w:tcPr>
          <w:p w14:paraId="7DFD5D97" w14:textId="77777777" w:rsidR="00C701E5" w:rsidRPr="00CC4B4E" w:rsidRDefault="00C701E5" w:rsidP="003859A0">
            <w:pPr>
              <w:pStyle w:val="TAC"/>
            </w:pPr>
            <w:r w:rsidRPr="00CC4B4E">
              <w:t>1</w:t>
            </w:r>
          </w:p>
        </w:tc>
        <w:tc>
          <w:tcPr>
            <w:tcW w:w="1667" w:type="dxa"/>
            <w:gridSpan w:val="2"/>
          </w:tcPr>
          <w:p w14:paraId="7BFC71FF" w14:textId="77777777" w:rsidR="00C701E5" w:rsidRPr="00CC4B4E" w:rsidRDefault="00C701E5" w:rsidP="003859A0">
            <w:pPr>
              <w:pStyle w:val="TAC"/>
            </w:pPr>
            <w:r w:rsidRPr="00CC4B4E">
              <w:t>-98</w:t>
            </w:r>
          </w:p>
        </w:tc>
        <w:tc>
          <w:tcPr>
            <w:tcW w:w="2023" w:type="dxa"/>
            <w:gridSpan w:val="3"/>
          </w:tcPr>
          <w:p w14:paraId="1EAE457D" w14:textId="77777777" w:rsidR="00C701E5" w:rsidRPr="00CC4B4E" w:rsidRDefault="00C701E5" w:rsidP="003859A0">
            <w:pPr>
              <w:pStyle w:val="TAC"/>
            </w:pPr>
            <w:r w:rsidRPr="00CC4B4E">
              <w:t>-98</w:t>
            </w:r>
          </w:p>
        </w:tc>
        <w:tc>
          <w:tcPr>
            <w:tcW w:w="1955" w:type="dxa"/>
            <w:gridSpan w:val="2"/>
          </w:tcPr>
          <w:p w14:paraId="1EAC9E02" w14:textId="77777777" w:rsidR="00C701E5" w:rsidRPr="00CC4B4E" w:rsidRDefault="00C701E5" w:rsidP="003859A0">
            <w:pPr>
              <w:pStyle w:val="TAC"/>
              <w:rPr>
                <w:lang w:eastAsia="zh-CN"/>
              </w:rPr>
            </w:pPr>
            <w:r w:rsidRPr="00CC4B4E">
              <w:t>-98</w:t>
            </w:r>
          </w:p>
        </w:tc>
      </w:tr>
      <w:tr w:rsidR="00C701E5" w:rsidRPr="00CC4B4E" w14:paraId="7C86E530" w14:textId="77777777" w:rsidTr="003859A0">
        <w:trPr>
          <w:cantSplit/>
          <w:trHeight w:val="183"/>
        </w:trPr>
        <w:tc>
          <w:tcPr>
            <w:tcW w:w="2313" w:type="dxa"/>
            <w:gridSpan w:val="2"/>
            <w:vMerge/>
          </w:tcPr>
          <w:p w14:paraId="499ED527" w14:textId="77777777" w:rsidR="00C701E5" w:rsidRPr="00CC4B4E" w:rsidRDefault="00C701E5" w:rsidP="003859A0">
            <w:pPr>
              <w:pStyle w:val="TAL"/>
              <w:rPr>
                <w:rFonts w:eastAsia="Calibri"/>
                <w:noProof/>
                <w:szCs w:val="22"/>
              </w:rPr>
            </w:pPr>
          </w:p>
        </w:tc>
        <w:tc>
          <w:tcPr>
            <w:tcW w:w="902" w:type="dxa"/>
          </w:tcPr>
          <w:p w14:paraId="6D64048B" w14:textId="77777777" w:rsidR="00C701E5" w:rsidRPr="00CC4B4E" w:rsidRDefault="00C701E5" w:rsidP="003859A0">
            <w:pPr>
              <w:pStyle w:val="TAC"/>
            </w:pPr>
          </w:p>
        </w:tc>
        <w:tc>
          <w:tcPr>
            <w:tcW w:w="1310" w:type="dxa"/>
          </w:tcPr>
          <w:p w14:paraId="310F3E5C" w14:textId="77777777" w:rsidR="00C701E5" w:rsidRPr="00CC4B4E" w:rsidRDefault="00C701E5" w:rsidP="003859A0">
            <w:pPr>
              <w:pStyle w:val="TAC"/>
            </w:pPr>
            <w:r w:rsidRPr="00CC4B4E">
              <w:t>2</w:t>
            </w:r>
          </w:p>
        </w:tc>
        <w:tc>
          <w:tcPr>
            <w:tcW w:w="1667" w:type="dxa"/>
            <w:gridSpan w:val="2"/>
          </w:tcPr>
          <w:p w14:paraId="30D81E9F" w14:textId="77777777" w:rsidR="00C701E5" w:rsidRPr="00CC4B4E" w:rsidRDefault="00C701E5" w:rsidP="003859A0">
            <w:pPr>
              <w:pStyle w:val="TAC"/>
              <w:rPr>
                <w:lang w:eastAsia="zh-CN"/>
              </w:rPr>
            </w:pPr>
            <w:r w:rsidRPr="00CC4B4E">
              <w:t>-98</w:t>
            </w:r>
          </w:p>
        </w:tc>
        <w:tc>
          <w:tcPr>
            <w:tcW w:w="2023" w:type="dxa"/>
            <w:gridSpan w:val="3"/>
          </w:tcPr>
          <w:p w14:paraId="6E1B9360" w14:textId="77777777" w:rsidR="00C701E5" w:rsidRPr="00CC4B4E" w:rsidRDefault="00C701E5" w:rsidP="003859A0">
            <w:pPr>
              <w:pStyle w:val="TAC"/>
            </w:pPr>
            <w:r w:rsidRPr="00CC4B4E">
              <w:t>-98</w:t>
            </w:r>
          </w:p>
        </w:tc>
        <w:tc>
          <w:tcPr>
            <w:tcW w:w="1955" w:type="dxa"/>
            <w:gridSpan w:val="2"/>
          </w:tcPr>
          <w:p w14:paraId="32F1AD02" w14:textId="77777777" w:rsidR="00C701E5" w:rsidRPr="00CC4B4E" w:rsidRDefault="00C701E5" w:rsidP="003859A0">
            <w:pPr>
              <w:pStyle w:val="TAC"/>
              <w:rPr>
                <w:lang w:eastAsia="zh-CN"/>
              </w:rPr>
            </w:pPr>
            <w:r w:rsidRPr="00CC4B4E">
              <w:t>-98</w:t>
            </w:r>
          </w:p>
        </w:tc>
      </w:tr>
      <w:tr w:rsidR="00C701E5" w:rsidRPr="00CC4B4E" w14:paraId="169FA42F" w14:textId="77777777" w:rsidTr="003859A0">
        <w:trPr>
          <w:cantSplit/>
          <w:trHeight w:val="183"/>
        </w:trPr>
        <w:tc>
          <w:tcPr>
            <w:tcW w:w="2313" w:type="dxa"/>
            <w:gridSpan w:val="2"/>
            <w:vMerge/>
          </w:tcPr>
          <w:p w14:paraId="5E135CDE" w14:textId="77777777" w:rsidR="00C701E5" w:rsidRPr="00CC4B4E" w:rsidRDefault="00C701E5" w:rsidP="003859A0">
            <w:pPr>
              <w:pStyle w:val="TAL"/>
              <w:rPr>
                <w:rFonts w:eastAsia="Calibri"/>
                <w:noProof/>
                <w:szCs w:val="22"/>
              </w:rPr>
            </w:pPr>
          </w:p>
        </w:tc>
        <w:tc>
          <w:tcPr>
            <w:tcW w:w="902" w:type="dxa"/>
          </w:tcPr>
          <w:p w14:paraId="27DEA95C" w14:textId="77777777" w:rsidR="00C701E5" w:rsidRPr="00CC4B4E" w:rsidRDefault="00C701E5" w:rsidP="003859A0">
            <w:pPr>
              <w:pStyle w:val="TAC"/>
            </w:pPr>
          </w:p>
        </w:tc>
        <w:tc>
          <w:tcPr>
            <w:tcW w:w="1310" w:type="dxa"/>
          </w:tcPr>
          <w:p w14:paraId="2413F9CD" w14:textId="77777777" w:rsidR="00C701E5" w:rsidRPr="00CC4B4E" w:rsidRDefault="00C701E5" w:rsidP="003859A0">
            <w:pPr>
              <w:pStyle w:val="TAC"/>
            </w:pPr>
            <w:r w:rsidRPr="00CC4B4E">
              <w:t>3</w:t>
            </w:r>
          </w:p>
        </w:tc>
        <w:tc>
          <w:tcPr>
            <w:tcW w:w="1667" w:type="dxa"/>
            <w:gridSpan w:val="2"/>
          </w:tcPr>
          <w:p w14:paraId="2D62FCF9" w14:textId="77777777" w:rsidR="00C701E5" w:rsidRPr="00CC4B4E" w:rsidRDefault="00C701E5" w:rsidP="003859A0">
            <w:pPr>
              <w:pStyle w:val="TAC"/>
              <w:rPr>
                <w:lang w:eastAsia="zh-CN"/>
              </w:rPr>
            </w:pPr>
            <w:r w:rsidRPr="00CC4B4E">
              <w:t>-95</w:t>
            </w:r>
          </w:p>
        </w:tc>
        <w:tc>
          <w:tcPr>
            <w:tcW w:w="2023" w:type="dxa"/>
            <w:gridSpan w:val="3"/>
          </w:tcPr>
          <w:p w14:paraId="498FAB95" w14:textId="77777777" w:rsidR="00C701E5" w:rsidRPr="00CC4B4E" w:rsidRDefault="00C701E5" w:rsidP="003859A0">
            <w:pPr>
              <w:pStyle w:val="TAC"/>
            </w:pPr>
            <w:r w:rsidRPr="00CC4B4E">
              <w:t>-95</w:t>
            </w:r>
          </w:p>
        </w:tc>
        <w:tc>
          <w:tcPr>
            <w:tcW w:w="1955" w:type="dxa"/>
            <w:gridSpan w:val="2"/>
          </w:tcPr>
          <w:p w14:paraId="27B645C7" w14:textId="77777777" w:rsidR="00C701E5" w:rsidRPr="00CC4B4E" w:rsidRDefault="00C701E5" w:rsidP="003859A0">
            <w:pPr>
              <w:pStyle w:val="TAC"/>
              <w:rPr>
                <w:lang w:eastAsia="zh-CN"/>
              </w:rPr>
            </w:pPr>
            <w:r w:rsidRPr="00CC4B4E">
              <w:t>-95</w:t>
            </w:r>
          </w:p>
        </w:tc>
      </w:tr>
      <w:tr w:rsidR="00C701E5" w:rsidRPr="00CC4B4E" w14:paraId="4F5AC6A0" w14:textId="77777777" w:rsidTr="003859A0">
        <w:trPr>
          <w:cantSplit/>
          <w:trHeight w:val="183"/>
        </w:trPr>
        <w:tc>
          <w:tcPr>
            <w:tcW w:w="2313" w:type="dxa"/>
            <w:gridSpan w:val="2"/>
            <w:vMerge w:val="restart"/>
          </w:tcPr>
          <w:p w14:paraId="056A5E18" w14:textId="77777777" w:rsidR="00C701E5" w:rsidRPr="00CC4B4E" w:rsidRDefault="00C701E5" w:rsidP="003859A0">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5CA868FA" w14:textId="77777777" w:rsidR="00C701E5" w:rsidRPr="00CC4B4E" w:rsidRDefault="00C701E5" w:rsidP="003859A0">
            <w:pPr>
              <w:pStyle w:val="TAC"/>
            </w:pPr>
            <w:r w:rsidRPr="00CC4B4E">
              <w:t>dBm/SCS Note5</w:t>
            </w:r>
          </w:p>
        </w:tc>
        <w:tc>
          <w:tcPr>
            <w:tcW w:w="1310" w:type="dxa"/>
          </w:tcPr>
          <w:p w14:paraId="43D029BE" w14:textId="77777777" w:rsidR="00C701E5" w:rsidRPr="00CC4B4E" w:rsidRDefault="00C701E5" w:rsidP="003859A0">
            <w:pPr>
              <w:pStyle w:val="TAC"/>
            </w:pPr>
            <w:r w:rsidRPr="00CC4B4E">
              <w:t>1</w:t>
            </w:r>
          </w:p>
        </w:tc>
        <w:tc>
          <w:tcPr>
            <w:tcW w:w="768" w:type="dxa"/>
          </w:tcPr>
          <w:p w14:paraId="23DE3F95" w14:textId="77777777" w:rsidR="00C701E5" w:rsidRPr="00CC4B4E" w:rsidRDefault="00C701E5" w:rsidP="003859A0">
            <w:pPr>
              <w:pStyle w:val="TAC"/>
            </w:pPr>
            <w:r w:rsidRPr="00CC4B4E">
              <w:t>-94</w:t>
            </w:r>
          </w:p>
        </w:tc>
        <w:tc>
          <w:tcPr>
            <w:tcW w:w="898" w:type="dxa"/>
          </w:tcPr>
          <w:p w14:paraId="2039FDA4" w14:textId="77777777" w:rsidR="00C701E5" w:rsidRPr="00CC4B4E" w:rsidRDefault="00C701E5" w:rsidP="003859A0">
            <w:pPr>
              <w:pStyle w:val="TAC"/>
            </w:pPr>
            <w:r w:rsidRPr="00CC4B4E">
              <w:t>-94</w:t>
            </w:r>
          </w:p>
        </w:tc>
        <w:tc>
          <w:tcPr>
            <w:tcW w:w="963" w:type="dxa"/>
            <w:gridSpan w:val="2"/>
          </w:tcPr>
          <w:p w14:paraId="6BC42D21" w14:textId="77777777" w:rsidR="00C701E5" w:rsidRPr="00CC4B4E" w:rsidRDefault="00C701E5" w:rsidP="003859A0">
            <w:pPr>
              <w:pStyle w:val="TAC"/>
            </w:pPr>
            <w:r w:rsidRPr="00CC4B4E">
              <w:t>-Infinity</w:t>
            </w:r>
          </w:p>
        </w:tc>
        <w:tc>
          <w:tcPr>
            <w:tcW w:w="1060" w:type="dxa"/>
          </w:tcPr>
          <w:p w14:paraId="60043FCD" w14:textId="77777777" w:rsidR="00C701E5" w:rsidRPr="00CC4B4E" w:rsidRDefault="00C701E5" w:rsidP="003859A0">
            <w:pPr>
              <w:pStyle w:val="TAC"/>
            </w:pPr>
            <w:r w:rsidRPr="00CC4B4E">
              <w:t>-94</w:t>
            </w:r>
          </w:p>
        </w:tc>
        <w:tc>
          <w:tcPr>
            <w:tcW w:w="943" w:type="dxa"/>
          </w:tcPr>
          <w:p w14:paraId="1E107C35" w14:textId="77777777" w:rsidR="00C701E5" w:rsidRPr="00CC4B4E" w:rsidRDefault="00C701E5" w:rsidP="003859A0">
            <w:pPr>
              <w:pStyle w:val="TAC"/>
            </w:pPr>
            <w:r w:rsidRPr="00CC4B4E">
              <w:t>N/A</w:t>
            </w:r>
          </w:p>
        </w:tc>
        <w:tc>
          <w:tcPr>
            <w:tcW w:w="1012" w:type="dxa"/>
          </w:tcPr>
          <w:p w14:paraId="7979C3D5" w14:textId="77777777" w:rsidR="00C701E5" w:rsidRPr="00CC4B4E" w:rsidRDefault="00C701E5" w:rsidP="003859A0">
            <w:pPr>
              <w:pStyle w:val="TAC"/>
            </w:pPr>
            <w:r w:rsidRPr="00CC4B4E">
              <w:t>N/A</w:t>
            </w:r>
          </w:p>
        </w:tc>
      </w:tr>
      <w:tr w:rsidR="00C701E5" w:rsidRPr="00CC4B4E" w14:paraId="0C0F8AA7" w14:textId="77777777" w:rsidTr="003859A0">
        <w:trPr>
          <w:cantSplit/>
          <w:trHeight w:val="183"/>
        </w:trPr>
        <w:tc>
          <w:tcPr>
            <w:tcW w:w="2313" w:type="dxa"/>
            <w:gridSpan w:val="2"/>
            <w:vMerge/>
          </w:tcPr>
          <w:p w14:paraId="6882D8E4" w14:textId="77777777" w:rsidR="00C701E5" w:rsidRPr="00CC4B4E" w:rsidRDefault="00C701E5" w:rsidP="003859A0">
            <w:pPr>
              <w:pStyle w:val="TAL"/>
              <w:rPr>
                <w:rFonts w:cs="v4.2.0"/>
                <w:lang w:eastAsia="zh-CN"/>
              </w:rPr>
            </w:pPr>
          </w:p>
        </w:tc>
        <w:tc>
          <w:tcPr>
            <w:tcW w:w="902" w:type="dxa"/>
          </w:tcPr>
          <w:p w14:paraId="7EC78AD3" w14:textId="77777777" w:rsidR="00C701E5" w:rsidRPr="00CC4B4E" w:rsidRDefault="00C701E5" w:rsidP="003859A0">
            <w:pPr>
              <w:pStyle w:val="TAC"/>
            </w:pPr>
          </w:p>
        </w:tc>
        <w:tc>
          <w:tcPr>
            <w:tcW w:w="1310" w:type="dxa"/>
          </w:tcPr>
          <w:p w14:paraId="4825C55A" w14:textId="77777777" w:rsidR="00C701E5" w:rsidRPr="00CC4B4E" w:rsidRDefault="00C701E5" w:rsidP="003859A0">
            <w:pPr>
              <w:pStyle w:val="TAC"/>
            </w:pPr>
            <w:r w:rsidRPr="00CC4B4E">
              <w:t>2</w:t>
            </w:r>
          </w:p>
        </w:tc>
        <w:tc>
          <w:tcPr>
            <w:tcW w:w="768" w:type="dxa"/>
          </w:tcPr>
          <w:p w14:paraId="6C10DB8B" w14:textId="77777777" w:rsidR="00C701E5" w:rsidRPr="00CC4B4E" w:rsidRDefault="00C701E5" w:rsidP="003859A0">
            <w:pPr>
              <w:pStyle w:val="TAC"/>
            </w:pPr>
            <w:r w:rsidRPr="00CC4B4E">
              <w:t>-94</w:t>
            </w:r>
          </w:p>
        </w:tc>
        <w:tc>
          <w:tcPr>
            <w:tcW w:w="898" w:type="dxa"/>
          </w:tcPr>
          <w:p w14:paraId="5DC35922" w14:textId="77777777" w:rsidR="00C701E5" w:rsidRPr="00CC4B4E" w:rsidRDefault="00C701E5" w:rsidP="003859A0">
            <w:pPr>
              <w:pStyle w:val="TAC"/>
            </w:pPr>
            <w:r w:rsidRPr="00CC4B4E">
              <w:t>-94</w:t>
            </w:r>
          </w:p>
        </w:tc>
        <w:tc>
          <w:tcPr>
            <w:tcW w:w="963" w:type="dxa"/>
            <w:gridSpan w:val="2"/>
          </w:tcPr>
          <w:p w14:paraId="2A3F4E16" w14:textId="77777777" w:rsidR="00C701E5" w:rsidRPr="00CC4B4E" w:rsidRDefault="00C701E5" w:rsidP="003859A0">
            <w:pPr>
              <w:pStyle w:val="TAC"/>
            </w:pPr>
            <w:r w:rsidRPr="00CC4B4E">
              <w:t>-Infinity</w:t>
            </w:r>
          </w:p>
        </w:tc>
        <w:tc>
          <w:tcPr>
            <w:tcW w:w="1060" w:type="dxa"/>
          </w:tcPr>
          <w:p w14:paraId="59A36893" w14:textId="77777777" w:rsidR="00C701E5" w:rsidRPr="00CC4B4E" w:rsidRDefault="00C701E5" w:rsidP="003859A0">
            <w:pPr>
              <w:pStyle w:val="TAC"/>
            </w:pPr>
            <w:r w:rsidRPr="00CC4B4E">
              <w:t>--94</w:t>
            </w:r>
          </w:p>
        </w:tc>
        <w:tc>
          <w:tcPr>
            <w:tcW w:w="943" w:type="dxa"/>
          </w:tcPr>
          <w:p w14:paraId="6CEFAD49" w14:textId="77777777" w:rsidR="00C701E5" w:rsidRPr="00CC4B4E" w:rsidRDefault="00C701E5" w:rsidP="003859A0">
            <w:pPr>
              <w:pStyle w:val="TAC"/>
            </w:pPr>
            <w:r w:rsidRPr="00CC4B4E">
              <w:t>N/A</w:t>
            </w:r>
          </w:p>
        </w:tc>
        <w:tc>
          <w:tcPr>
            <w:tcW w:w="1012" w:type="dxa"/>
          </w:tcPr>
          <w:p w14:paraId="41D7BA36" w14:textId="77777777" w:rsidR="00C701E5" w:rsidRPr="00CC4B4E" w:rsidRDefault="00C701E5" w:rsidP="003859A0">
            <w:pPr>
              <w:pStyle w:val="TAC"/>
            </w:pPr>
            <w:r w:rsidRPr="00CC4B4E">
              <w:t>N/A</w:t>
            </w:r>
          </w:p>
        </w:tc>
      </w:tr>
      <w:tr w:rsidR="00C701E5" w:rsidRPr="00CC4B4E" w14:paraId="6C81A569" w14:textId="77777777" w:rsidTr="003859A0">
        <w:trPr>
          <w:cantSplit/>
          <w:trHeight w:val="183"/>
        </w:trPr>
        <w:tc>
          <w:tcPr>
            <w:tcW w:w="2313" w:type="dxa"/>
            <w:gridSpan w:val="2"/>
            <w:vMerge/>
          </w:tcPr>
          <w:p w14:paraId="4B46E4C3" w14:textId="77777777" w:rsidR="00C701E5" w:rsidRPr="00CC4B4E" w:rsidRDefault="00C701E5" w:rsidP="003859A0">
            <w:pPr>
              <w:pStyle w:val="TAL"/>
              <w:rPr>
                <w:rFonts w:cs="v4.2.0"/>
                <w:lang w:eastAsia="zh-CN"/>
              </w:rPr>
            </w:pPr>
          </w:p>
        </w:tc>
        <w:tc>
          <w:tcPr>
            <w:tcW w:w="902" w:type="dxa"/>
          </w:tcPr>
          <w:p w14:paraId="79C2DA3D" w14:textId="77777777" w:rsidR="00C701E5" w:rsidRPr="00CC4B4E" w:rsidRDefault="00C701E5" w:rsidP="003859A0">
            <w:pPr>
              <w:pStyle w:val="TAC"/>
            </w:pPr>
          </w:p>
        </w:tc>
        <w:tc>
          <w:tcPr>
            <w:tcW w:w="1310" w:type="dxa"/>
          </w:tcPr>
          <w:p w14:paraId="433B485A" w14:textId="77777777" w:rsidR="00C701E5" w:rsidRPr="00CC4B4E" w:rsidRDefault="00C701E5" w:rsidP="003859A0">
            <w:pPr>
              <w:pStyle w:val="TAC"/>
            </w:pPr>
            <w:r w:rsidRPr="00CC4B4E">
              <w:t>3</w:t>
            </w:r>
          </w:p>
        </w:tc>
        <w:tc>
          <w:tcPr>
            <w:tcW w:w="768" w:type="dxa"/>
          </w:tcPr>
          <w:p w14:paraId="545377A4" w14:textId="77777777" w:rsidR="00C701E5" w:rsidRPr="00CC4B4E" w:rsidRDefault="00C701E5" w:rsidP="003859A0">
            <w:pPr>
              <w:pStyle w:val="TAC"/>
            </w:pPr>
            <w:r w:rsidRPr="00CC4B4E">
              <w:t>-91</w:t>
            </w:r>
          </w:p>
        </w:tc>
        <w:tc>
          <w:tcPr>
            <w:tcW w:w="898" w:type="dxa"/>
          </w:tcPr>
          <w:p w14:paraId="2121AB57" w14:textId="77777777" w:rsidR="00C701E5" w:rsidRPr="00CC4B4E" w:rsidRDefault="00C701E5" w:rsidP="003859A0">
            <w:pPr>
              <w:pStyle w:val="TAC"/>
            </w:pPr>
          </w:p>
        </w:tc>
        <w:tc>
          <w:tcPr>
            <w:tcW w:w="963" w:type="dxa"/>
            <w:gridSpan w:val="2"/>
          </w:tcPr>
          <w:p w14:paraId="23B6FD80" w14:textId="77777777" w:rsidR="00C701E5" w:rsidRPr="00CC4B4E" w:rsidRDefault="00C701E5" w:rsidP="003859A0">
            <w:pPr>
              <w:pStyle w:val="TAC"/>
            </w:pPr>
          </w:p>
        </w:tc>
        <w:tc>
          <w:tcPr>
            <w:tcW w:w="1060" w:type="dxa"/>
          </w:tcPr>
          <w:p w14:paraId="3E27E99F" w14:textId="77777777" w:rsidR="00C701E5" w:rsidRPr="00CC4B4E" w:rsidRDefault="00C701E5" w:rsidP="003859A0">
            <w:pPr>
              <w:pStyle w:val="TAC"/>
            </w:pPr>
          </w:p>
        </w:tc>
        <w:tc>
          <w:tcPr>
            <w:tcW w:w="943" w:type="dxa"/>
          </w:tcPr>
          <w:p w14:paraId="1C3A559A" w14:textId="77777777" w:rsidR="00C701E5" w:rsidRPr="00CC4B4E" w:rsidRDefault="00C701E5" w:rsidP="003859A0">
            <w:pPr>
              <w:pStyle w:val="TAC"/>
            </w:pPr>
          </w:p>
        </w:tc>
        <w:tc>
          <w:tcPr>
            <w:tcW w:w="1012" w:type="dxa"/>
          </w:tcPr>
          <w:p w14:paraId="04F2AA73" w14:textId="77777777" w:rsidR="00C701E5" w:rsidRPr="00CC4B4E" w:rsidRDefault="00C701E5" w:rsidP="003859A0">
            <w:pPr>
              <w:pStyle w:val="TAC"/>
            </w:pPr>
          </w:p>
        </w:tc>
      </w:tr>
      <w:tr w:rsidR="00C701E5" w:rsidRPr="00CC4B4E" w14:paraId="7CFFA265" w14:textId="77777777" w:rsidTr="003859A0">
        <w:trPr>
          <w:cantSplit/>
          <w:trHeight w:val="183"/>
        </w:trPr>
        <w:tc>
          <w:tcPr>
            <w:tcW w:w="2313" w:type="dxa"/>
            <w:gridSpan w:val="2"/>
            <w:vMerge w:val="restart"/>
          </w:tcPr>
          <w:p w14:paraId="44B3B0B8" w14:textId="77777777" w:rsidR="00C701E5" w:rsidRPr="00CC4B4E" w:rsidRDefault="00C701E5" w:rsidP="003859A0">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3C8F5B2F" w14:textId="77777777" w:rsidR="00C701E5" w:rsidRPr="00CC4B4E" w:rsidRDefault="00C701E5" w:rsidP="003859A0">
            <w:pPr>
              <w:pStyle w:val="TAC"/>
            </w:pPr>
            <w:r w:rsidRPr="00CC4B4E">
              <w:t>dBm/SCS Note5</w:t>
            </w:r>
          </w:p>
        </w:tc>
        <w:tc>
          <w:tcPr>
            <w:tcW w:w="1310" w:type="dxa"/>
          </w:tcPr>
          <w:p w14:paraId="62A9F9D5" w14:textId="77777777" w:rsidR="00C701E5" w:rsidRPr="00CC4B4E" w:rsidRDefault="00C701E5" w:rsidP="003859A0">
            <w:pPr>
              <w:pStyle w:val="TAC"/>
            </w:pPr>
            <w:r w:rsidRPr="00CC4B4E">
              <w:t>1</w:t>
            </w:r>
          </w:p>
        </w:tc>
        <w:tc>
          <w:tcPr>
            <w:tcW w:w="768" w:type="dxa"/>
          </w:tcPr>
          <w:p w14:paraId="2DE23F77" w14:textId="77777777" w:rsidR="00C701E5" w:rsidRPr="00CC4B4E" w:rsidRDefault="00C701E5" w:rsidP="003859A0">
            <w:pPr>
              <w:pStyle w:val="TAC"/>
            </w:pPr>
            <w:r w:rsidRPr="00CC4B4E">
              <w:rPr>
                <w:rFonts w:cs="v4.2.0"/>
                <w:lang w:eastAsia="zh-CN"/>
              </w:rPr>
              <w:t>-Infinity</w:t>
            </w:r>
          </w:p>
        </w:tc>
        <w:tc>
          <w:tcPr>
            <w:tcW w:w="898" w:type="dxa"/>
          </w:tcPr>
          <w:p w14:paraId="5BA97EF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10788F31" w14:textId="77777777" w:rsidR="00C701E5" w:rsidRPr="00CC4B4E" w:rsidRDefault="00C701E5" w:rsidP="003859A0">
            <w:pPr>
              <w:pStyle w:val="TAC"/>
            </w:pPr>
            <w:r w:rsidRPr="00CC4B4E">
              <w:t>N/A</w:t>
            </w:r>
          </w:p>
        </w:tc>
        <w:tc>
          <w:tcPr>
            <w:tcW w:w="1060" w:type="dxa"/>
          </w:tcPr>
          <w:p w14:paraId="7C1A0CE2" w14:textId="77777777" w:rsidR="00C701E5" w:rsidRPr="00CC4B4E" w:rsidRDefault="00C701E5" w:rsidP="003859A0">
            <w:pPr>
              <w:pStyle w:val="TAC"/>
            </w:pPr>
            <w:r w:rsidRPr="00CC4B4E">
              <w:t>N/A</w:t>
            </w:r>
          </w:p>
        </w:tc>
        <w:tc>
          <w:tcPr>
            <w:tcW w:w="943" w:type="dxa"/>
          </w:tcPr>
          <w:p w14:paraId="0E6D4240" w14:textId="77777777" w:rsidR="00C701E5" w:rsidRPr="00CC4B4E" w:rsidRDefault="00C701E5" w:rsidP="003859A0">
            <w:pPr>
              <w:pStyle w:val="TAC"/>
              <w:rPr>
                <w:lang w:eastAsia="zh-CN"/>
              </w:rPr>
            </w:pPr>
            <w:r w:rsidRPr="00CC4B4E">
              <w:t>-Infinity</w:t>
            </w:r>
          </w:p>
        </w:tc>
        <w:tc>
          <w:tcPr>
            <w:tcW w:w="1012" w:type="dxa"/>
          </w:tcPr>
          <w:p w14:paraId="10934661"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6900B72C" w14:textId="77777777" w:rsidTr="003859A0">
        <w:trPr>
          <w:cantSplit/>
          <w:trHeight w:val="183"/>
        </w:trPr>
        <w:tc>
          <w:tcPr>
            <w:tcW w:w="2313" w:type="dxa"/>
            <w:gridSpan w:val="2"/>
            <w:vMerge/>
          </w:tcPr>
          <w:p w14:paraId="7605EE81" w14:textId="77777777" w:rsidR="00C701E5" w:rsidRPr="00CC4B4E" w:rsidRDefault="00C701E5" w:rsidP="003859A0">
            <w:pPr>
              <w:pStyle w:val="TAL"/>
              <w:rPr>
                <w:rFonts w:cs="v4.2.0"/>
                <w:lang w:eastAsia="zh-CN"/>
              </w:rPr>
            </w:pPr>
          </w:p>
        </w:tc>
        <w:tc>
          <w:tcPr>
            <w:tcW w:w="902" w:type="dxa"/>
          </w:tcPr>
          <w:p w14:paraId="5C9BC7C4" w14:textId="77777777" w:rsidR="00C701E5" w:rsidRPr="00CC4B4E" w:rsidRDefault="00C701E5" w:rsidP="003859A0">
            <w:pPr>
              <w:pStyle w:val="TAC"/>
            </w:pPr>
          </w:p>
        </w:tc>
        <w:tc>
          <w:tcPr>
            <w:tcW w:w="1310" w:type="dxa"/>
          </w:tcPr>
          <w:p w14:paraId="5F4BA29C" w14:textId="77777777" w:rsidR="00C701E5" w:rsidRPr="00CC4B4E" w:rsidRDefault="00C701E5" w:rsidP="003859A0">
            <w:pPr>
              <w:pStyle w:val="TAC"/>
            </w:pPr>
            <w:r w:rsidRPr="00CC4B4E">
              <w:t>2</w:t>
            </w:r>
          </w:p>
        </w:tc>
        <w:tc>
          <w:tcPr>
            <w:tcW w:w="768" w:type="dxa"/>
          </w:tcPr>
          <w:p w14:paraId="73AA36E6"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64091BE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4C803A9E" w14:textId="77777777" w:rsidR="00C701E5" w:rsidRPr="00CC4B4E" w:rsidRDefault="00C701E5" w:rsidP="003859A0">
            <w:pPr>
              <w:pStyle w:val="TAC"/>
            </w:pPr>
            <w:r w:rsidRPr="00CC4B4E">
              <w:t>N/A</w:t>
            </w:r>
          </w:p>
        </w:tc>
        <w:tc>
          <w:tcPr>
            <w:tcW w:w="1060" w:type="dxa"/>
          </w:tcPr>
          <w:p w14:paraId="6E55A719" w14:textId="77777777" w:rsidR="00C701E5" w:rsidRPr="00CC4B4E" w:rsidRDefault="00C701E5" w:rsidP="003859A0">
            <w:pPr>
              <w:pStyle w:val="TAC"/>
            </w:pPr>
            <w:r w:rsidRPr="00CC4B4E">
              <w:t>N/A</w:t>
            </w:r>
          </w:p>
        </w:tc>
        <w:tc>
          <w:tcPr>
            <w:tcW w:w="943" w:type="dxa"/>
          </w:tcPr>
          <w:p w14:paraId="66F852E8" w14:textId="77777777" w:rsidR="00C701E5" w:rsidRPr="00CC4B4E" w:rsidRDefault="00C701E5" w:rsidP="003859A0">
            <w:pPr>
              <w:pStyle w:val="TAC"/>
            </w:pPr>
            <w:r w:rsidRPr="00CC4B4E">
              <w:t>-Infinity</w:t>
            </w:r>
          </w:p>
        </w:tc>
        <w:tc>
          <w:tcPr>
            <w:tcW w:w="1012" w:type="dxa"/>
          </w:tcPr>
          <w:p w14:paraId="5F916C9D"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07334BDF" w14:textId="77777777" w:rsidTr="003859A0">
        <w:trPr>
          <w:cantSplit/>
          <w:trHeight w:val="183"/>
        </w:trPr>
        <w:tc>
          <w:tcPr>
            <w:tcW w:w="2313" w:type="dxa"/>
            <w:gridSpan w:val="2"/>
            <w:vMerge/>
          </w:tcPr>
          <w:p w14:paraId="5B8001A7" w14:textId="77777777" w:rsidR="00C701E5" w:rsidRPr="00CC4B4E" w:rsidRDefault="00C701E5" w:rsidP="003859A0">
            <w:pPr>
              <w:pStyle w:val="TAL"/>
              <w:rPr>
                <w:rFonts w:cs="v4.2.0"/>
                <w:lang w:eastAsia="zh-CN"/>
              </w:rPr>
            </w:pPr>
          </w:p>
        </w:tc>
        <w:tc>
          <w:tcPr>
            <w:tcW w:w="902" w:type="dxa"/>
          </w:tcPr>
          <w:p w14:paraId="58CC485F" w14:textId="77777777" w:rsidR="00C701E5" w:rsidRPr="00CC4B4E" w:rsidRDefault="00C701E5" w:rsidP="003859A0">
            <w:pPr>
              <w:pStyle w:val="TAC"/>
            </w:pPr>
          </w:p>
        </w:tc>
        <w:tc>
          <w:tcPr>
            <w:tcW w:w="1310" w:type="dxa"/>
          </w:tcPr>
          <w:p w14:paraId="30014326" w14:textId="77777777" w:rsidR="00C701E5" w:rsidRPr="00CC4B4E" w:rsidRDefault="00C701E5" w:rsidP="003859A0">
            <w:pPr>
              <w:pStyle w:val="TAC"/>
            </w:pPr>
            <w:r w:rsidRPr="00CC4B4E">
              <w:t>3</w:t>
            </w:r>
          </w:p>
        </w:tc>
        <w:tc>
          <w:tcPr>
            <w:tcW w:w="768" w:type="dxa"/>
          </w:tcPr>
          <w:p w14:paraId="3B79CC17"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4A976C8A" w14:textId="77777777" w:rsidR="00C701E5" w:rsidRPr="00CC4B4E" w:rsidRDefault="00C701E5" w:rsidP="003859A0">
            <w:pPr>
              <w:pStyle w:val="TAC"/>
              <w:rPr>
                <w:lang w:eastAsia="zh-CN"/>
              </w:rPr>
            </w:pPr>
            <w:r w:rsidRPr="00CC4B4E">
              <w:rPr>
                <w:rFonts w:hint="eastAsia"/>
                <w:lang w:eastAsia="zh-CN"/>
              </w:rPr>
              <w:t>-</w:t>
            </w:r>
            <w:r w:rsidRPr="00CC4B4E">
              <w:rPr>
                <w:lang w:eastAsia="zh-CN"/>
              </w:rPr>
              <w:t>-98</w:t>
            </w:r>
          </w:p>
        </w:tc>
        <w:tc>
          <w:tcPr>
            <w:tcW w:w="963" w:type="dxa"/>
            <w:gridSpan w:val="2"/>
          </w:tcPr>
          <w:p w14:paraId="2E2BD056" w14:textId="77777777" w:rsidR="00C701E5" w:rsidRPr="00CC4B4E" w:rsidRDefault="00C701E5" w:rsidP="003859A0">
            <w:pPr>
              <w:pStyle w:val="TAC"/>
            </w:pPr>
            <w:r w:rsidRPr="00CC4B4E">
              <w:t>N/A</w:t>
            </w:r>
          </w:p>
        </w:tc>
        <w:tc>
          <w:tcPr>
            <w:tcW w:w="1060" w:type="dxa"/>
          </w:tcPr>
          <w:p w14:paraId="61E443CA" w14:textId="77777777" w:rsidR="00C701E5" w:rsidRPr="00CC4B4E" w:rsidRDefault="00C701E5" w:rsidP="003859A0">
            <w:pPr>
              <w:pStyle w:val="TAC"/>
            </w:pPr>
            <w:r w:rsidRPr="00CC4B4E">
              <w:t>N/A</w:t>
            </w:r>
          </w:p>
        </w:tc>
        <w:tc>
          <w:tcPr>
            <w:tcW w:w="943" w:type="dxa"/>
          </w:tcPr>
          <w:p w14:paraId="0D098057" w14:textId="77777777" w:rsidR="00C701E5" w:rsidRPr="00CC4B4E" w:rsidRDefault="00C701E5" w:rsidP="003859A0">
            <w:pPr>
              <w:pStyle w:val="TAC"/>
            </w:pPr>
            <w:r w:rsidRPr="00CC4B4E">
              <w:t>-Infinity</w:t>
            </w:r>
          </w:p>
        </w:tc>
        <w:tc>
          <w:tcPr>
            <w:tcW w:w="1012" w:type="dxa"/>
          </w:tcPr>
          <w:p w14:paraId="408D48EC" w14:textId="77777777" w:rsidR="00C701E5" w:rsidRPr="00CC4B4E" w:rsidRDefault="00C701E5" w:rsidP="003859A0">
            <w:pPr>
              <w:pStyle w:val="TAC"/>
              <w:rPr>
                <w:lang w:eastAsia="zh-CN"/>
              </w:rPr>
            </w:pPr>
            <w:r w:rsidRPr="00CC4B4E">
              <w:rPr>
                <w:rFonts w:hint="eastAsia"/>
                <w:lang w:eastAsia="zh-CN"/>
              </w:rPr>
              <w:t>-10</w:t>
            </w:r>
            <w:r w:rsidRPr="00CC4B4E">
              <w:rPr>
                <w:lang w:eastAsia="zh-CN"/>
              </w:rPr>
              <w:t>5</w:t>
            </w:r>
          </w:p>
        </w:tc>
      </w:tr>
      <w:tr w:rsidR="00C701E5" w:rsidRPr="00CC4B4E" w14:paraId="113C1769" w14:textId="77777777" w:rsidTr="003859A0">
        <w:trPr>
          <w:cantSplit/>
          <w:trHeight w:val="183"/>
        </w:trPr>
        <w:tc>
          <w:tcPr>
            <w:tcW w:w="2313" w:type="dxa"/>
            <w:gridSpan w:val="2"/>
            <w:vAlign w:val="bottom"/>
          </w:tcPr>
          <w:p w14:paraId="55F25E16" w14:textId="77777777" w:rsidR="00C701E5" w:rsidRPr="00CC4B4E" w:rsidRDefault="00C701E5" w:rsidP="003859A0">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00DB848A" wp14:editId="00786041">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4E10550C" w14:textId="77777777" w:rsidR="00C701E5" w:rsidRPr="00CC4B4E" w:rsidRDefault="00C701E5" w:rsidP="003859A0">
            <w:pPr>
              <w:pStyle w:val="TAC"/>
            </w:pPr>
            <w:r w:rsidRPr="00CC4B4E">
              <w:t>dB</w:t>
            </w:r>
          </w:p>
        </w:tc>
        <w:tc>
          <w:tcPr>
            <w:tcW w:w="1310" w:type="dxa"/>
          </w:tcPr>
          <w:p w14:paraId="639B8C24" w14:textId="77777777" w:rsidR="00C701E5" w:rsidRPr="00CC4B4E" w:rsidRDefault="00C701E5" w:rsidP="003859A0">
            <w:pPr>
              <w:pStyle w:val="TAC"/>
            </w:pPr>
            <w:r w:rsidRPr="00CC4B4E">
              <w:t>1,2,3</w:t>
            </w:r>
          </w:p>
        </w:tc>
        <w:tc>
          <w:tcPr>
            <w:tcW w:w="768" w:type="dxa"/>
          </w:tcPr>
          <w:p w14:paraId="615C38A9" w14:textId="77777777" w:rsidR="00C701E5" w:rsidRPr="00CC4B4E" w:rsidDel="004B51DC" w:rsidRDefault="00C701E5" w:rsidP="003859A0">
            <w:pPr>
              <w:pStyle w:val="TAC"/>
            </w:pPr>
            <w:r w:rsidRPr="00CC4B4E">
              <w:rPr>
                <w:rFonts w:cs="v4.2.0"/>
                <w:lang w:eastAsia="zh-CN"/>
              </w:rPr>
              <w:t>-Infinity</w:t>
            </w:r>
          </w:p>
        </w:tc>
        <w:tc>
          <w:tcPr>
            <w:tcW w:w="898" w:type="dxa"/>
          </w:tcPr>
          <w:p w14:paraId="29F6A7B4" w14:textId="77777777" w:rsidR="00C701E5" w:rsidRPr="00CC4B4E" w:rsidDel="004B51DC" w:rsidRDefault="00C701E5" w:rsidP="003859A0">
            <w:pPr>
              <w:pStyle w:val="TAC"/>
            </w:pPr>
            <w:r w:rsidRPr="00CC4B4E">
              <w:rPr>
                <w:rFonts w:cs="v4.2.0"/>
              </w:rPr>
              <w:t>-3</w:t>
            </w:r>
          </w:p>
        </w:tc>
        <w:tc>
          <w:tcPr>
            <w:tcW w:w="963" w:type="dxa"/>
            <w:gridSpan w:val="2"/>
          </w:tcPr>
          <w:p w14:paraId="768C64FA" w14:textId="77777777" w:rsidR="00C701E5" w:rsidRPr="00CC4B4E" w:rsidDel="00B36E6D" w:rsidRDefault="00C701E5" w:rsidP="003859A0">
            <w:pPr>
              <w:pStyle w:val="TAC"/>
            </w:pPr>
            <w:r w:rsidRPr="00CC4B4E">
              <w:t>N/A</w:t>
            </w:r>
          </w:p>
        </w:tc>
        <w:tc>
          <w:tcPr>
            <w:tcW w:w="1060" w:type="dxa"/>
          </w:tcPr>
          <w:p w14:paraId="030ABAB1" w14:textId="77777777" w:rsidR="00C701E5" w:rsidRPr="00CC4B4E" w:rsidDel="004B51DC" w:rsidRDefault="00C701E5" w:rsidP="003859A0">
            <w:pPr>
              <w:pStyle w:val="TAC"/>
              <w:rPr>
                <w:lang w:eastAsia="zh-CN"/>
              </w:rPr>
            </w:pPr>
            <w:r w:rsidRPr="00CC4B4E">
              <w:t>N/A</w:t>
            </w:r>
          </w:p>
        </w:tc>
        <w:tc>
          <w:tcPr>
            <w:tcW w:w="943" w:type="dxa"/>
          </w:tcPr>
          <w:p w14:paraId="4DA8D31E" w14:textId="77777777" w:rsidR="00C701E5" w:rsidRPr="00CC4B4E" w:rsidRDefault="00C701E5" w:rsidP="003859A0">
            <w:pPr>
              <w:pStyle w:val="TAC"/>
              <w:rPr>
                <w:lang w:eastAsia="zh-CN"/>
              </w:rPr>
            </w:pPr>
            <w:r w:rsidRPr="00CC4B4E">
              <w:t>-Infinity</w:t>
            </w:r>
          </w:p>
        </w:tc>
        <w:tc>
          <w:tcPr>
            <w:tcW w:w="1012" w:type="dxa"/>
          </w:tcPr>
          <w:p w14:paraId="60B8164B"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5601FF1" w14:textId="77777777" w:rsidTr="003859A0">
        <w:trPr>
          <w:cantSplit/>
          <w:trHeight w:val="183"/>
        </w:trPr>
        <w:tc>
          <w:tcPr>
            <w:tcW w:w="2313" w:type="dxa"/>
            <w:gridSpan w:val="2"/>
          </w:tcPr>
          <w:p w14:paraId="495ADAA8" w14:textId="77777777" w:rsidR="00C701E5" w:rsidRPr="00CC4B4E" w:rsidRDefault="00C701E5" w:rsidP="003859A0">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251140FC" wp14:editId="21F6B855">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D832BC2" w14:textId="77777777" w:rsidR="00C701E5" w:rsidRPr="00CC4B4E" w:rsidRDefault="00C701E5" w:rsidP="003859A0">
            <w:pPr>
              <w:pStyle w:val="TAC"/>
            </w:pPr>
            <w:r w:rsidRPr="00CC4B4E">
              <w:t>dB</w:t>
            </w:r>
          </w:p>
        </w:tc>
        <w:tc>
          <w:tcPr>
            <w:tcW w:w="1310" w:type="dxa"/>
          </w:tcPr>
          <w:p w14:paraId="6C328B50" w14:textId="77777777" w:rsidR="00C701E5" w:rsidRPr="00CC4B4E" w:rsidRDefault="00C701E5" w:rsidP="003859A0">
            <w:pPr>
              <w:pStyle w:val="TAC"/>
            </w:pPr>
            <w:r w:rsidRPr="00CC4B4E">
              <w:t>1,2,3</w:t>
            </w:r>
          </w:p>
        </w:tc>
        <w:tc>
          <w:tcPr>
            <w:tcW w:w="768" w:type="dxa"/>
          </w:tcPr>
          <w:p w14:paraId="6A177418" w14:textId="77777777" w:rsidR="00C701E5" w:rsidRPr="00CC4B4E" w:rsidDel="004B51DC" w:rsidRDefault="00C701E5" w:rsidP="003859A0">
            <w:pPr>
              <w:pStyle w:val="TAC"/>
            </w:pPr>
            <w:r w:rsidRPr="00CC4B4E">
              <w:rPr>
                <w:rFonts w:cs="v4.2.0"/>
                <w:lang w:eastAsia="zh-CN"/>
              </w:rPr>
              <w:t>-Infinity</w:t>
            </w:r>
          </w:p>
        </w:tc>
        <w:tc>
          <w:tcPr>
            <w:tcW w:w="898" w:type="dxa"/>
          </w:tcPr>
          <w:p w14:paraId="20CDBCA0" w14:textId="77777777" w:rsidR="00C701E5" w:rsidRPr="00CC4B4E" w:rsidDel="004B51DC" w:rsidRDefault="00C701E5" w:rsidP="003859A0">
            <w:pPr>
              <w:pStyle w:val="TAC"/>
            </w:pPr>
            <w:r w:rsidRPr="00CC4B4E">
              <w:rPr>
                <w:rFonts w:cs="v4.2.0"/>
              </w:rPr>
              <w:t>-3</w:t>
            </w:r>
          </w:p>
        </w:tc>
        <w:tc>
          <w:tcPr>
            <w:tcW w:w="963" w:type="dxa"/>
            <w:gridSpan w:val="2"/>
          </w:tcPr>
          <w:p w14:paraId="0FC9FBED" w14:textId="77777777" w:rsidR="00C701E5" w:rsidRPr="00CC4B4E" w:rsidDel="00B36E6D" w:rsidRDefault="00C701E5" w:rsidP="003859A0">
            <w:pPr>
              <w:pStyle w:val="TAC"/>
            </w:pPr>
            <w:r w:rsidRPr="00CC4B4E">
              <w:t>N/A</w:t>
            </w:r>
          </w:p>
        </w:tc>
        <w:tc>
          <w:tcPr>
            <w:tcW w:w="1060" w:type="dxa"/>
          </w:tcPr>
          <w:p w14:paraId="52D2769B" w14:textId="77777777" w:rsidR="00C701E5" w:rsidRPr="00CC4B4E" w:rsidDel="004B51DC" w:rsidRDefault="00C701E5" w:rsidP="003859A0">
            <w:pPr>
              <w:pStyle w:val="TAC"/>
              <w:rPr>
                <w:lang w:eastAsia="zh-CN"/>
              </w:rPr>
            </w:pPr>
            <w:r w:rsidRPr="00CC4B4E">
              <w:t>N/A</w:t>
            </w:r>
          </w:p>
        </w:tc>
        <w:tc>
          <w:tcPr>
            <w:tcW w:w="943" w:type="dxa"/>
          </w:tcPr>
          <w:p w14:paraId="6F1D0B65" w14:textId="77777777" w:rsidR="00C701E5" w:rsidRPr="00CC4B4E" w:rsidRDefault="00C701E5" w:rsidP="003859A0">
            <w:pPr>
              <w:pStyle w:val="TAC"/>
              <w:rPr>
                <w:lang w:eastAsia="zh-CN"/>
              </w:rPr>
            </w:pPr>
            <w:r w:rsidRPr="00CC4B4E">
              <w:t>-Infinity</w:t>
            </w:r>
          </w:p>
        </w:tc>
        <w:tc>
          <w:tcPr>
            <w:tcW w:w="1012" w:type="dxa"/>
          </w:tcPr>
          <w:p w14:paraId="484B21E5"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CE1BF4B" w14:textId="77777777" w:rsidTr="003859A0">
        <w:trPr>
          <w:cantSplit/>
          <w:trHeight w:val="183"/>
        </w:trPr>
        <w:tc>
          <w:tcPr>
            <w:tcW w:w="2313" w:type="dxa"/>
            <w:gridSpan w:val="2"/>
          </w:tcPr>
          <w:p w14:paraId="53B61A8B" w14:textId="77777777" w:rsidR="00C701E5" w:rsidRPr="00CC4B4E" w:rsidRDefault="00C701E5" w:rsidP="003859A0">
            <w:pPr>
              <w:pStyle w:val="TAL"/>
            </w:pPr>
            <w:r w:rsidRPr="00CC4B4E">
              <w:t>Io</w:t>
            </w:r>
            <w:r w:rsidRPr="00CC4B4E">
              <w:rPr>
                <w:vertAlign w:val="superscript"/>
              </w:rPr>
              <w:t>Note3</w:t>
            </w:r>
          </w:p>
        </w:tc>
        <w:tc>
          <w:tcPr>
            <w:tcW w:w="902" w:type="dxa"/>
          </w:tcPr>
          <w:p w14:paraId="0C2536F8" w14:textId="77777777" w:rsidR="00C701E5" w:rsidRPr="00CC4B4E" w:rsidRDefault="00C701E5" w:rsidP="003859A0">
            <w:pPr>
              <w:pStyle w:val="TAC"/>
            </w:pPr>
            <w:r w:rsidRPr="00CC4B4E">
              <w:t>dBm/95.04 MHz Note5</w:t>
            </w:r>
          </w:p>
        </w:tc>
        <w:tc>
          <w:tcPr>
            <w:tcW w:w="1310" w:type="dxa"/>
          </w:tcPr>
          <w:p w14:paraId="0ABA6DDC" w14:textId="77777777" w:rsidR="00C701E5" w:rsidRPr="00CC4B4E" w:rsidRDefault="00C701E5" w:rsidP="003859A0">
            <w:pPr>
              <w:pStyle w:val="TAC"/>
            </w:pPr>
            <w:r w:rsidRPr="00CC4B4E">
              <w:t>1</w:t>
            </w:r>
          </w:p>
        </w:tc>
        <w:tc>
          <w:tcPr>
            <w:tcW w:w="1667" w:type="dxa"/>
            <w:gridSpan w:val="2"/>
          </w:tcPr>
          <w:p w14:paraId="2D155961" w14:textId="77777777" w:rsidR="00C701E5" w:rsidRPr="00CC4B4E" w:rsidRDefault="00C701E5" w:rsidP="003859A0">
            <w:pPr>
              <w:pStyle w:val="TAC"/>
            </w:pPr>
            <w:r w:rsidRPr="00CC4B4E">
              <w:rPr>
                <w:rFonts w:cs="v4.2.0"/>
                <w:lang w:eastAsia="zh-CN"/>
              </w:rPr>
              <w:t>-62.25</w:t>
            </w:r>
          </w:p>
        </w:tc>
        <w:tc>
          <w:tcPr>
            <w:tcW w:w="963" w:type="dxa"/>
            <w:gridSpan w:val="2"/>
          </w:tcPr>
          <w:p w14:paraId="2712AA84"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12246059" w14:textId="77777777" w:rsidR="00C701E5" w:rsidRPr="00CC4B4E" w:rsidRDefault="00C701E5" w:rsidP="003859A0">
            <w:pPr>
              <w:pStyle w:val="TAC"/>
            </w:pPr>
            <w:r w:rsidRPr="00CC4B4E">
              <w:rPr>
                <w:rFonts w:cs="v4.2.0"/>
                <w:lang w:eastAsia="zh-CN"/>
              </w:rPr>
              <w:t>-62.25</w:t>
            </w:r>
          </w:p>
        </w:tc>
        <w:tc>
          <w:tcPr>
            <w:tcW w:w="1955" w:type="dxa"/>
            <w:gridSpan w:val="2"/>
          </w:tcPr>
          <w:p w14:paraId="1890FA5F" w14:textId="77777777" w:rsidR="00C701E5" w:rsidRPr="00CC4B4E" w:rsidRDefault="00C701E5" w:rsidP="003859A0">
            <w:pPr>
              <w:pStyle w:val="TAC"/>
            </w:pPr>
            <w:r w:rsidRPr="00CC4B4E">
              <w:rPr>
                <w:rFonts w:cs="v4.2.0"/>
                <w:lang w:eastAsia="zh-CN"/>
              </w:rPr>
              <w:t>-62.25</w:t>
            </w:r>
          </w:p>
        </w:tc>
      </w:tr>
      <w:tr w:rsidR="00C701E5" w:rsidRPr="00CC4B4E" w14:paraId="2C5577D9" w14:textId="77777777" w:rsidTr="003859A0">
        <w:trPr>
          <w:cantSplit/>
          <w:trHeight w:val="183"/>
        </w:trPr>
        <w:tc>
          <w:tcPr>
            <w:tcW w:w="2313" w:type="dxa"/>
            <w:gridSpan w:val="2"/>
          </w:tcPr>
          <w:p w14:paraId="4B745D3D" w14:textId="77777777" w:rsidR="00C701E5" w:rsidRPr="00CC4B4E" w:rsidRDefault="00C701E5" w:rsidP="003859A0">
            <w:pPr>
              <w:pStyle w:val="TAL"/>
            </w:pPr>
          </w:p>
        </w:tc>
        <w:tc>
          <w:tcPr>
            <w:tcW w:w="902" w:type="dxa"/>
          </w:tcPr>
          <w:p w14:paraId="4A29C174" w14:textId="77777777" w:rsidR="00C701E5" w:rsidRPr="00CC4B4E" w:rsidRDefault="00C701E5" w:rsidP="003859A0">
            <w:pPr>
              <w:pStyle w:val="TAC"/>
            </w:pPr>
          </w:p>
        </w:tc>
        <w:tc>
          <w:tcPr>
            <w:tcW w:w="1310" w:type="dxa"/>
          </w:tcPr>
          <w:p w14:paraId="3EEF663E" w14:textId="77777777" w:rsidR="00C701E5" w:rsidRPr="00CC4B4E" w:rsidRDefault="00C701E5" w:rsidP="003859A0">
            <w:pPr>
              <w:pStyle w:val="TAC"/>
            </w:pPr>
            <w:r w:rsidRPr="00CC4B4E">
              <w:t>2</w:t>
            </w:r>
          </w:p>
        </w:tc>
        <w:tc>
          <w:tcPr>
            <w:tcW w:w="1667" w:type="dxa"/>
            <w:gridSpan w:val="2"/>
          </w:tcPr>
          <w:p w14:paraId="01322FF8" w14:textId="77777777" w:rsidR="00C701E5" w:rsidRPr="00CC4B4E" w:rsidRDefault="00C701E5" w:rsidP="003859A0">
            <w:pPr>
              <w:pStyle w:val="TAC"/>
            </w:pPr>
            <w:r w:rsidRPr="00CC4B4E">
              <w:rPr>
                <w:rFonts w:cs="v4.2.0"/>
                <w:lang w:eastAsia="zh-CN"/>
              </w:rPr>
              <w:t>-62.25</w:t>
            </w:r>
          </w:p>
        </w:tc>
        <w:tc>
          <w:tcPr>
            <w:tcW w:w="963" w:type="dxa"/>
            <w:gridSpan w:val="2"/>
          </w:tcPr>
          <w:p w14:paraId="7D66EF98"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71028464" w14:textId="77777777" w:rsidR="00C701E5" w:rsidRPr="00CC4B4E" w:rsidRDefault="00C701E5" w:rsidP="003859A0">
            <w:pPr>
              <w:pStyle w:val="TAC"/>
            </w:pPr>
            <w:r w:rsidRPr="00CC4B4E">
              <w:rPr>
                <w:rFonts w:cs="v4.2.0"/>
                <w:lang w:eastAsia="zh-CN"/>
              </w:rPr>
              <w:t>-62.25</w:t>
            </w:r>
          </w:p>
        </w:tc>
        <w:tc>
          <w:tcPr>
            <w:tcW w:w="1955" w:type="dxa"/>
            <w:gridSpan w:val="2"/>
          </w:tcPr>
          <w:p w14:paraId="089DE48C" w14:textId="77777777" w:rsidR="00C701E5" w:rsidRPr="00CC4B4E" w:rsidRDefault="00C701E5" w:rsidP="003859A0">
            <w:pPr>
              <w:pStyle w:val="TAC"/>
            </w:pPr>
            <w:r w:rsidRPr="00CC4B4E">
              <w:rPr>
                <w:rFonts w:cs="v4.2.0"/>
                <w:lang w:eastAsia="zh-CN"/>
              </w:rPr>
              <w:t>-62.25</w:t>
            </w:r>
          </w:p>
        </w:tc>
      </w:tr>
      <w:tr w:rsidR="00C701E5" w:rsidRPr="00CC4B4E" w14:paraId="5CE2A0D0" w14:textId="77777777" w:rsidTr="003859A0">
        <w:trPr>
          <w:cantSplit/>
          <w:trHeight w:val="183"/>
        </w:trPr>
        <w:tc>
          <w:tcPr>
            <w:tcW w:w="2313" w:type="dxa"/>
            <w:gridSpan w:val="2"/>
          </w:tcPr>
          <w:p w14:paraId="65E38105" w14:textId="77777777" w:rsidR="00C701E5" w:rsidRPr="00CC4B4E" w:rsidRDefault="00C701E5" w:rsidP="003859A0">
            <w:pPr>
              <w:pStyle w:val="TAL"/>
            </w:pPr>
          </w:p>
        </w:tc>
        <w:tc>
          <w:tcPr>
            <w:tcW w:w="902" w:type="dxa"/>
          </w:tcPr>
          <w:p w14:paraId="63D977B4" w14:textId="77777777" w:rsidR="00C701E5" w:rsidRPr="00CC4B4E" w:rsidRDefault="00C701E5" w:rsidP="003859A0">
            <w:pPr>
              <w:pStyle w:val="TAC"/>
            </w:pPr>
          </w:p>
        </w:tc>
        <w:tc>
          <w:tcPr>
            <w:tcW w:w="1310" w:type="dxa"/>
          </w:tcPr>
          <w:p w14:paraId="28D21AE5" w14:textId="77777777" w:rsidR="00C701E5" w:rsidRPr="00CC4B4E" w:rsidRDefault="00C701E5" w:rsidP="003859A0">
            <w:pPr>
              <w:pStyle w:val="TAC"/>
            </w:pPr>
            <w:r w:rsidRPr="00CC4B4E">
              <w:t>3</w:t>
            </w:r>
          </w:p>
        </w:tc>
        <w:tc>
          <w:tcPr>
            <w:tcW w:w="1667" w:type="dxa"/>
            <w:gridSpan w:val="2"/>
          </w:tcPr>
          <w:p w14:paraId="1F5E8940" w14:textId="77777777" w:rsidR="00C701E5" w:rsidRPr="00CC4B4E" w:rsidRDefault="00C701E5" w:rsidP="003859A0">
            <w:pPr>
              <w:pStyle w:val="TAC"/>
            </w:pPr>
            <w:r w:rsidRPr="00CC4B4E">
              <w:rPr>
                <w:rFonts w:cs="v4.2.0"/>
                <w:lang w:eastAsia="zh-CN"/>
              </w:rPr>
              <w:t>-56.16</w:t>
            </w:r>
          </w:p>
        </w:tc>
        <w:tc>
          <w:tcPr>
            <w:tcW w:w="963" w:type="dxa"/>
            <w:gridSpan w:val="2"/>
          </w:tcPr>
          <w:p w14:paraId="08C42FB9" w14:textId="77777777" w:rsidR="00C701E5" w:rsidRPr="00CC4B4E" w:rsidRDefault="00C701E5" w:rsidP="003859A0">
            <w:pPr>
              <w:pStyle w:val="TAC"/>
            </w:pPr>
            <w:r w:rsidRPr="00CC4B4E" w:rsidDel="00ED11C3">
              <w:rPr>
                <w:rFonts w:cs="v4.2.0"/>
                <w:lang w:eastAsia="zh-CN"/>
              </w:rPr>
              <w:t>-</w:t>
            </w:r>
            <w:r w:rsidRPr="00CC4B4E">
              <w:rPr>
                <w:rFonts w:cs="v4.2.0"/>
                <w:lang w:eastAsia="zh-CN"/>
              </w:rPr>
              <w:t>-58.50</w:t>
            </w:r>
          </w:p>
        </w:tc>
        <w:tc>
          <w:tcPr>
            <w:tcW w:w="1060" w:type="dxa"/>
          </w:tcPr>
          <w:p w14:paraId="69678D05" w14:textId="77777777" w:rsidR="00C701E5" w:rsidRPr="00CC4B4E" w:rsidRDefault="00C701E5" w:rsidP="003859A0">
            <w:pPr>
              <w:pStyle w:val="TAC"/>
            </w:pPr>
            <w:r w:rsidRPr="00CC4B4E">
              <w:rPr>
                <w:rFonts w:cs="v4.2.0"/>
                <w:lang w:eastAsia="zh-CN"/>
              </w:rPr>
              <w:t>-56.16</w:t>
            </w:r>
          </w:p>
        </w:tc>
        <w:tc>
          <w:tcPr>
            <w:tcW w:w="1955" w:type="dxa"/>
            <w:gridSpan w:val="2"/>
          </w:tcPr>
          <w:p w14:paraId="4499D73A" w14:textId="77777777" w:rsidR="00C701E5" w:rsidRPr="00CC4B4E" w:rsidRDefault="00C701E5" w:rsidP="003859A0">
            <w:pPr>
              <w:pStyle w:val="TAC"/>
            </w:pPr>
            <w:r w:rsidRPr="00CC4B4E">
              <w:rPr>
                <w:rFonts w:cs="v4.2.0"/>
                <w:lang w:eastAsia="zh-CN"/>
              </w:rPr>
              <w:t>-56.16</w:t>
            </w:r>
          </w:p>
        </w:tc>
      </w:tr>
      <w:tr w:rsidR="00C701E5" w:rsidRPr="00CC4B4E" w14:paraId="6D814DF7" w14:textId="77777777" w:rsidTr="003859A0">
        <w:trPr>
          <w:cantSplit/>
          <w:trHeight w:val="183"/>
        </w:trPr>
        <w:tc>
          <w:tcPr>
            <w:tcW w:w="2313" w:type="dxa"/>
            <w:gridSpan w:val="2"/>
          </w:tcPr>
          <w:p w14:paraId="7D40361B" w14:textId="77777777" w:rsidR="00C701E5" w:rsidRPr="00CC4B4E" w:rsidRDefault="00C701E5" w:rsidP="003859A0">
            <w:pPr>
              <w:pStyle w:val="TAL"/>
            </w:pPr>
            <w:r w:rsidRPr="00CC4B4E">
              <w:t xml:space="preserve">Propagation Condition </w:t>
            </w:r>
          </w:p>
        </w:tc>
        <w:tc>
          <w:tcPr>
            <w:tcW w:w="902" w:type="dxa"/>
          </w:tcPr>
          <w:p w14:paraId="2368B541" w14:textId="77777777" w:rsidR="00C701E5" w:rsidRPr="00CC4B4E" w:rsidRDefault="00C701E5" w:rsidP="003859A0">
            <w:pPr>
              <w:pStyle w:val="TAC"/>
            </w:pPr>
          </w:p>
        </w:tc>
        <w:tc>
          <w:tcPr>
            <w:tcW w:w="1310" w:type="dxa"/>
          </w:tcPr>
          <w:p w14:paraId="02FE3371" w14:textId="77777777" w:rsidR="00C701E5" w:rsidRPr="00CC4B4E" w:rsidRDefault="00C701E5" w:rsidP="003859A0">
            <w:pPr>
              <w:pStyle w:val="TAC"/>
              <w:rPr>
                <w:rFonts w:cs="v4.2.0"/>
              </w:rPr>
            </w:pPr>
            <w:r w:rsidRPr="00CC4B4E">
              <w:t>1,2,3</w:t>
            </w:r>
          </w:p>
        </w:tc>
        <w:tc>
          <w:tcPr>
            <w:tcW w:w="5646" w:type="dxa"/>
            <w:gridSpan w:val="7"/>
          </w:tcPr>
          <w:p w14:paraId="6D082BB2" w14:textId="77777777" w:rsidR="00C701E5" w:rsidRPr="00CC4B4E" w:rsidRDefault="00C701E5" w:rsidP="003859A0">
            <w:pPr>
              <w:pStyle w:val="TAC"/>
              <w:rPr>
                <w:rFonts w:cs="v4.2.0"/>
                <w:lang w:eastAsia="zh-CN"/>
              </w:rPr>
            </w:pPr>
            <w:r w:rsidRPr="00CC4B4E">
              <w:rPr>
                <w:rFonts w:cs="v4.2.0" w:hint="eastAsia"/>
                <w:lang w:eastAsia="zh-CN"/>
              </w:rPr>
              <w:t>AWGN</w:t>
            </w:r>
          </w:p>
        </w:tc>
      </w:tr>
      <w:tr w:rsidR="00C701E5" w:rsidRPr="00CC4B4E" w14:paraId="4F9723EC" w14:textId="77777777" w:rsidTr="003859A0">
        <w:trPr>
          <w:cantSplit/>
          <w:trHeight w:val="183"/>
        </w:trPr>
        <w:tc>
          <w:tcPr>
            <w:tcW w:w="10173" w:type="dxa"/>
            <w:gridSpan w:val="11"/>
          </w:tcPr>
          <w:p w14:paraId="1498E8B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4924117D"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0022B5C9">
                <v:shape id="_x0000_i1038" type="#_x0000_t75" style="width:21pt;height:21pt" o:ole="" fillcolor="window">
                  <v:imagedata r:id="rId18" o:title=""/>
                </v:shape>
                <o:OLEObject Type="Embed" ProgID="Equation.3" ShapeID="_x0000_i1038" DrawAspect="Content" ObjectID="_1738150215" r:id="rId36"/>
              </w:object>
            </w:r>
            <w:r w:rsidRPr="00CC4B4E">
              <w:t xml:space="preserve"> to be fulfilled.</w:t>
            </w:r>
          </w:p>
          <w:p w14:paraId="07BFC8EC" w14:textId="77777777" w:rsidR="00C701E5" w:rsidRPr="00CC4B4E" w:rsidRDefault="00C701E5" w:rsidP="003859A0">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638BB769" w14:textId="77777777" w:rsidR="00C701E5" w:rsidRPr="00CC4B4E" w:rsidRDefault="00C701E5" w:rsidP="003859A0">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02082166"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0CF5E8E6" w14:textId="77777777" w:rsidR="00C701E5" w:rsidRPr="00CC4B4E" w:rsidRDefault="00C701E5" w:rsidP="003859A0">
            <w:pPr>
              <w:pStyle w:val="TAN"/>
            </w:pPr>
            <w:r w:rsidRPr="00CC4B4E">
              <w:t>Note 6:</w:t>
            </w:r>
            <w:r w:rsidRPr="00CC4B4E">
              <w:tab/>
              <w:t>As observed with 0 dBi gain antenna at the centre of the quiet zone</w:t>
            </w:r>
          </w:p>
          <w:p w14:paraId="50F484CA" w14:textId="77777777" w:rsidR="00C701E5" w:rsidRPr="00CC4B4E" w:rsidRDefault="00C701E5" w:rsidP="003859A0">
            <w:pPr>
              <w:pStyle w:val="TAC"/>
              <w:rPr>
                <w:rFonts w:cs="v4.2.0"/>
                <w:lang w:eastAsia="zh-CN"/>
              </w:rPr>
            </w:pPr>
            <w:r w:rsidRPr="00CC4B4E">
              <w:rPr>
                <w:rFonts w:cs="Arial"/>
              </w:rPr>
              <w:t>Note 7:</w:t>
            </w:r>
            <w:r w:rsidRPr="00CC4B4E">
              <w:rPr>
                <w:rFonts w:cs="Arial"/>
              </w:rPr>
              <w:tab/>
              <w:t>Information about types of UE beam is given in B.2.1.3, and does not limit UE implementation or test system implementation</w:t>
            </w:r>
          </w:p>
        </w:tc>
      </w:tr>
    </w:tbl>
    <w:p w14:paraId="7449EA86" w14:textId="77777777" w:rsidR="00C701E5" w:rsidRPr="00CC4B4E" w:rsidRDefault="00C701E5" w:rsidP="00C701E5"/>
    <w:p w14:paraId="52B7160F" w14:textId="77777777" w:rsidR="00C701E5" w:rsidRPr="00CC4B4E" w:rsidRDefault="00C701E5" w:rsidP="00C701E5">
      <w:pPr>
        <w:pStyle w:val="Heading5"/>
      </w:pPr>
      <w:r w:rsidRPr="00CC4B4E">
        <w:t>A.6.6.</w:t>
      </w:r>
      <w:r>
        <w:t>18</w:t>
      </w:r>
      <w:r w:rsidRPr="00CC4B4E">
        <w:t>.4.2</w:t>
      </w:r>
      <w:r w:rsidRPr="00CC4B4E">
        <w:tab/>
        <w:t>Test Requirements</w:t>
      </w:r>
    </w:p>
    <w:p w14:paraId="54D60F32" w14:textId="77777777" w:rsidR="00C701E5" w:rsidRPr="00CC4B4E" w:rsidRDefault="00C701E5" w:rsidP="00C701E5">
      <w:pPr>
        <w:rPr>
          <w:rFonts w:cs="v4.2.0"/>
        </w:rPr>
      </w:pPr>
      <w:r w:rsidRPr="00CC4B4E">
        <w:rPr>
          <w:rFonts w:cs="v4.2.0"/>
        </w:rPr>
        <w:t>The UE shall send one Event A3 triggered measurement report for cell 2, with a measurement reporting delay less than 1840ms from the beginning of time period T2.</w:t>
      </w:r>
    </w:p>
    <w:p w14:paraId="3311D186" w14:textId="77777777" w:rsidR="00C701E5" w:rsidRPr="00CC4B4E" w:rsidRDefault="00C701E5" w:rsidP="00C701E5">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4D9FCBC9" w14:textId="77777777" w:rsidR="00C701E5" w:rsidRPr="00CC4B4E" w:rsidRDefault="00C701E5" w:rsidP="00C701E5">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0659AA27" w14:textId="77777777" w:rsidR="00C701E5" w:rsidRPr="00CC4B4E" w:rsidRDefault="00C701E5" w:rsidP="00C701E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8E13C43" w14:textId="77777777" w:rsidR="00C701E5" w:rsidRPr="00CC4B4E" w:rsidRDefault="00C701E5" w:rsidP="00C701E5">
      <w:pPr>
        <w:rPr>
          <w:rFonts w:cs="v4.2.0"/>
        </w:rPr>
      </w:pPr>
      <w:r w:rsidRPr="00CC4B4E">
        <w:rPr>
          <w:rFonts w:cs="v4.2.0"/>
        </w:rPr>
        <w:t>IUE is not required to report SSB time index.</w:t>
      </w:r>
    </w:p>
    <w:p w14:paraId="33D1A29E"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C585DCB" w14:textId="10F42227" w:rsidR="00C701E5"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00CEF828" w14:textId="77777777" w:rsidR="00824F96" w:rsidRPr="00824F96" w:rsidRDefault="00824F96" w:rsidP="00824F96">
      <w:pPr>
        <w:jc w:val="center"/>
      </w:pPr>
    </w:p>
    <w:p w14:paraId="16F84ACC" w14:textId="2048435D" w:rsidR="00C701E5" w:rsidRPr="00CC4B4E" w:rsidRDefault="00247D01" w:rsidP="00247D01">
      <w:pPr>
        <w:jc w:val="center"/>
      </w:pPr>
      <w:r w:rsidRPr="004C3F88">
        <w:rPr>
          <w:rFonts w:hint="eastAsia"/>
          <w:noProof/>
          <w:color w:val="FF0000"/>
        </w:rPr>
        <w:t>&lt;</w:t>
      </w:r>
      <w:r>
        <w:rPr>
          <w:noProof/>
          <w:color w:val="FF0000"/>
        </w:rPr>
        <w:t xml:space="preserve">Start </w:t>
      </w:r>
      <w:r w:rsidRPr="004C3F88">
        <w:rPr>
          <w:noProof/>
          <w:color w:val="FF0000"/>
        </w:rPr>
        <w:t xml:space="preserve">of the </w:t>
      </w:r>
      <w:r>
        <w:rPr>
          <w:noProof/>
          <w:color w:val="FF0000"/>
        </w:rPr>
        <w:t>3</w:t>
      </w:r>
      <w:r w:rsidRPr="00247D01">
        <w:rPr>
          <w:noProof/>
          <w:color w:val="FF0000"/>
          <w:vertAlign w:val="superscript"/>
        </w:rPr>
        <w:t>rd</w:t>
      </w:r>
      <w:r>
        <w:rPr>
          <w:noProof/>
          <w:color w:val="FF0000"/>
        </w:rPr>
        <w:t xml:space="preserve"> </w:t>
      </w:r>
      <w:r w:rsidRPr="004C3F88">
        <w:rPr>
          <w:noProof/>
          <w:color w:val="FF0000"/>
        </w:rPr>
        <w:t>change&gt;</w:t>
      </w:r>
    </w:p>
    <w:p w14:paraId="4E5A30CD" w14:textId="77777777" w:rsidR="00C701E5" w:rsidRPr="00CC4B4E" w:rsidRDefault="00C701E5" w:rsidP="00C701E5">
      <w:pPr>
        <w:pStyle w:val="Heading4"/>
      </w:pPr>
      <w:r w:rsidRPr="00CC4B4E">
        <w:t>A.6.6.</w:t>
      </w:r>
      <w:r>
        <w:t>19</w:t>
      </w:r>
      <w:r w:rsidRPr="00CC4B4E">
        <w:t>.3</w:t>
      </w:r>
      <w:r w:rsidRPr="00CC4B4E">
        <w:tab/>
        <w:t>SA NR - E-UTRAN event-triggered reporting in non-DRX in FR1 with NCSG</w:t>
      </w:r>
    </w:p>
    <w:p w14:paraId="750F0741" w14:textId="77777777" w:rsidR="00C701E5" w:rsidRPr="00CC4B4E" w:rsidRDefault="00C701E5" w:rsidP="00C701E5">
      <w:pPr>
        <w:pStyle w:val="Heading5"/>
      </w:pPr>
      <w:r w:rsidRPr="00CC4B4E">
        <w:t>A.6.6.</w:t>
      </w:r>
      <w:r>
        <w:t>19</w:t>
      </w:r>
      <w:r w:rsidRPr="00CC4B4E">
        <w:t>.3.1</w:t>
      </w:r>
      <w:r w:rsidRPr="00CC4B4E">
        <w:tab/>
        <w:t>Test Purpose and Environment</w:t>
      </w:r>
    </w:p>
    <w:p w14:paraId="5C964033" w14:textId="77777777" w:rsidR="00C701E5" w:rsidRDefault="00C701E5" w:rsidP="00C701E5">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0B29BA79" w14:textId="77777777" w:rsidR="00C701E5" w:rsidRPr="00CC4B4E" w:rsidRDefault="00C701E5" w:rsidP="00C701E5">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5AE3748B" w14:textId="77777777" w:rsidR="00C701E5" w:rsidRPr="00CC4B4E" w:rsidRDefault="00C701E5" w:rsidP="00C701E5">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62FAE85D" w14:textId="77777777" w:rsidR="00C701E5" w:rsidRPr="00CC4B4E" w:rsidRDefault="00C701E5" w:rsidP="00C701E5">
      <w:r w:rsidRPr="00CC4B4E">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EB118E4" w14:textId="77777777" w:rsidR="00C701E5" w:rsidRPr="00CC4B4E" w:rsidRDefault="00C701E5" w:rsidP="00C701E5">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7B14CC40" w14:textId="77777777" w:rsidR="00C701E5" w:rsidRPr="00CC4B4E" w:rsidRDefault="00C701E5" w:rsidP="00C701E5">
      <w:pPr>
        <w:pStyle w:val="TH"/>
      </w:pPr>
      <w:r w:rsidRPr="00CC4B4E">
        <w:t xml:space="preserve">Table </w:t>
      </w:r>
      <w:r w:rsidRPr="007C61D8">
        <w:t>A.6.6.19.3.2</w:t>
      </w:r>
      <w:r w:rsidRPr="00CC4B4E">
        <w:t>-1: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701E5" w:rsidRPr="00CC4B4E" w14:paraId="23F26CDC" w14:textId="77777777" w:rsidTr="003859A0">
        <w:trPr>
          <w:trHeight w:val="187"/>
        </w:trPr>
        <w:tc>
          <w:tcPr>
            <w:tcW w:w="1843" w:type="dxa"/>
            <w:shd w:val="clear" w:color="auto" w:fill="auto"/>
          </w:tcPr>
          <w:p w14:paraId="67ECA2E4" w14:textId="77777777" w:rsidR="00C701E5" w:rsidRPr="00CC4B4E" w:rsidRDefault="00C701E5" w:rsidP="003859A0">
            <w:pPr>
              <w:pStyle w:val="TAH"/>
            </w:pPr>
            <w:r w:rsidRPr="00CC4B4E">
              <w:t>Configuration</w:t>
            </w:r>
          </w:p>
        </w:tc>
        <w:tc>
          <w:tcPr>
            <w:tcW w:w="7371" w:type="dxa"/>
            <w:shd w:val="clear" w:color="auto" w:fill="auto"/>
          </w:tcPr>
          <w:p w14:paraId="7C31F78A" w14:textId="77777777" w:rsidR="00C701E5" w:rsidRPr="00CC4B4E" w:rsidRDefault="00C701E5" w:rsidP="003859A0">
            <w:pPr>
              <w:pStyle w:val="TAH"/>
            </w:pPr>
            <w:r w:rsidRPr="00CC4B4E">
              <w:t>Description</w:t>
            </w:r>
          </w:p>
        </w:tc>
      </w:tr>
      <w:tr w:rsidR="00C701E5" w:rsidRPr="00CC4B4E" w14:paraId="3DA60797" w14:textId="77777777" w:rsidTr="003859A0">
        <w:trPr>
          <w:trHeight w:val="187"/>
        </w:trPr>
        <w:tc>
          <w:tcPr>
            <w:tcW w:w="1843" w:type="dxa"/>
            <w:shd w:val="clear" w:color="auto" w:fill="auto"/>
          </w:tcPr>
          <w:p w14:paraId="2646F3FD" w14:textId="77777777" w:rsidR="00C701E5" w:rsidRPr="00CC4B4E" w:rsidRDefault="00C701E5" w:rsidP="003859A0">
            <w:pPr>
              <w:pStyle w:val="TAL"/>
            </w:pPr>
            <w:r w:rsidRPr="00CC4B4E">
              <w:t>1</w:t>
            </w:r>
          </w:p>
        </w:tc>
        <w:tc>
          <w:tcPr>
            <w:tcW w:w="7371" w:type="dxa"/>
            <w:shd w:val="clear" w:color="auto" w:fill="auto"/>
          </w:tcPr>
          <w:p w14:paraId="0B0AF001" w14:textId="77777777" w:rsidR="00C701E5" w:rsidRPr="00CC4B4E" w:rsidRDefault="00C701E5" w:rsidP="003859A0">
            <w:pPr>
              <w:pStyle w:val="TAL"/>
            </w:pPr>
            <w:r w:rsidRPr="00CC4B4E">
              <w:t>NR 15 kHz SSB SCS, 10 MHz bandwidth, FDD duplex mode, LTE FDD</w:t>
            </w:r>
          </w:p>
        </w:tc>
      </w:tr>
      <w:tr w:rsidR="00C701E5" w:rsidRPr="00CC4B4E" w14:paraId="0F5EFEB8" w14:textId="77777777" w:rsidTr="003859A0">
        <w:trPr>
          <w:trHeight w:val="187"/>
        </w:trPr>
        <w:tc>
          <w:tcPr>
            <w:tcW w:w="1843" w:type="dxa"/>
            <w:shd w:val="clear" w:color="auto" w:fill="auto"/>
          </w:tcPr>
          <w:p w14:paraId="257E12A9" w14:textId="77777777" w:rsidR="00C701E5" w:rsidRPr="00CC4B4E" w:rsidRDefault="00C701E5" w:rsidP="003859A0">
            <w:pPr>
              <w:pStyle w:val="TAL"/>
            </w:pPr>
            <w:r w:rsidRPr="00CC4B4E">
              <w:t>2</w:t>
            </w:r>
          </w:p>
        </w:tc>
        <w:tc>
          <w:tcPr>
            <w:tcW w:w="7371" w:type="dxa"/>
            <w:shd w:val="clear" w:color="auto" w:fill="auto"/>
          </w:tcPr>
          <w:p w14:paraId="709E98F6" w14:textId="77777777" w:rsidR="00C701E5" w:rsidRPr="00CC4B4E" w:rsidRDefault="00C701E5" w:rsidP="003859A0">
            <w:pPr>
              <w:pStyle w:val="TAL"/>
            </w:pPr>
            <w:r w:rsidRPr="00CC4B4E">
              <w:t>NR 15 kHz SSB SCS, 10 MHz bandwidth, TDD duplex mode, LTE FDD</w:t>
            </w:r>
          </w:p>
        </w:tc>
      </w:tr>
      <w:tr w:rsidR="00C701E5" w:rsidRPr="00CC4B4E" w14:paraId="79D9FD63" w14:textId="77777777" w:rsidTr="003859A0">
        <w:trPr>
          <w:trHeight w:val="187"/>
        </w:trPr>
        <w:tc>
          <w:tcPr>
            <w:tcW w:w="1843" w:type="dxa"/>
            <w:shd w:val="clear" w:color="auto" w:fill="auto"/>
          </w:tcPr>
          <w:p w14:paraId="4A5E9B4E" w14:textId="77777777" w:rsidR="00C701E5" w:rsidRPr="00CC4B4E" w:rsidRDefault="00C701E5" w:rsidP="003859A0">
            <w:pPr>
              <w:pStyle w:val="TAL"/>
            </w:pPr>
            <w:r w:rsidRPr="00CC4B4E">
              <w:t>3</w:t>
            </w:r>
          </w:p>
        </w:tc>
        <w:tc>
          <w:tcPr>
            <w:tcW w:w="7371" w:type="dxa"/>
            <w:shd w:val="clear" w:color="auto" w:fill="auto"/>
          </w:tcPr>
          <w:p w14:paraId="2A78DD99" w14:textId="77777777" w:rsidR="00C701E5" w:rsidRPr="00CC4B4E" w:rsidRDefault="00C701E5" w:rsidP="003859A0">
            <w:pPr>
              <w:pStyle w:val="TAL"/>
            </w:pPr>
            <w:r w:rsidRPr="00CC4B4E">
              <w:t>NR 30 kHz SSB SCS, 40 MHz bandwidth, TDD duplex mode, LTE FDD</w:t>
            </w:r>
          </w:p>
        </w:tc>
      </w:tr>
      <w:tr w:rsidR="00C701E5" w:rsidRPr="00CC4B4E" w14:paraId="67905A34" w14:textId="77777777" w:rsidTr="003859A0">
        <w:trPr>
          <w:trHeight w:val="187"/>
        </w:trPr>
        <w:tc>
          <w:tcPr>
            <w:tcW w:w="1843" w:type="dxa"/>
            <w:shd w:val="clear" w:color="auto" w:fill="auto"/>
          </w:tcPr>
          <w:p w14:paraId="3ADAB1C1" w14:textId="77777777" w:rsidR="00C701E5" w:rsidRPr="00CC4B4E" w:rsidRDefault="00C701E5" w:rsidP="003859A0">
            <w:pPr>
              <w:pStyle w:val="TAL"/>
            </w:pPr>
            <w:r w:rsidRPr="00CC4B4E">
              <w:t>4</w:t>
            </w:r>
          </w:p>
        </w:tc>
        <w:tc>
          <w:tcPr>
            <w:tcW w:w="7371" w:type="dxa"/>
            <w:shd w:val="clear" w:color="auto" w:fill="auto"/>
          </w:tcPr>
          <w:p w14:paraId="72E21D71" w14:textId="77777777" w:rsidR="00C701E5" w:rsidRPr="00CC4B4E" w:rsidRDefault="00C701E5" w:rsidP="003859A0">
            <w:pPr>
              <w:pStyle w:val="TAL"/>
            </w:pPr>
            <w:r w:rsidRPr="00CC4B4E">
              <w:t>NR 15 kHz SSB SCS, 10 MHz bandwidth, FDD duplex mode, LTE TDD</w:t>
            </w:r>
          </w:p>
        </w:tc>
      </w:tr>
      <w:tr w:rsidR="00C701E5" w:rsidRPr="00CC4B4E" w14:paraId="15888F58" w14:textId="77777777" w:rsidTr="003859A0">
        <w:trPr>
          <w:trHeight w:val="187"/>
        </w:trPr>
        <w:tc>
          <w:tcPr>
            <w:tcW w:w="1843" w:type="dxa"/>
            <w:shd w:val="clear" w:color="auto" w:fill="auto"/>
          </w:tcPr>
          <w:p w14:paraId="27E17B4C" w14:textId="77777777" w:rsidR="00C701E5" w:rsidRPr="00CC4B4E" w:rsidRDefault="00C701E5" w:rsidP="003859A0">
            <w:pPr>
              <w:pStyle w:val="TAL"/>
            </w:pPr>
            <w:r w:rsidRPr="00CC4B4E">
              <w:t>5</w:t>
            </w:r>
          </w:p>
        </w:tc>
        <w:tc>
          <w:tcPr>
            <w:tcW w:w="7371" w:type="dxa"/>
            <w:shd w:val="clear" w:color="auto" w:fill="auto"/>
          </w:tcPr>
          <w:p w14:paraId="1043D67F" w14:textId="77777777" w:rsidR="00C701E5" w:rsidRPr="00CC4B4E" w:rsidRDefault="00C701E5" w:rsidP="003859A0">
            <w:pPr>
              <w:pStyle w:val="TAL"/>
            </w:pPr>
            <w:r w:rsidRPr="00CC4B4E">
              <w:t>NR 15 kHz SSB SCS, 10 MHz bandwidth, TDD duplex mode, LTE TDD</w:t>
            </w:r>
          </w:p>
        </w:tc>
      </w:tr>
      <w:tr w:rsidR="00C701E5" w:rsidRPr="00CC4B4E" w14:paraId="35B41E78" w14:textId="77777777" w:rsidTr="003859A0">
        <w:trPr>
          <w:trHeight w:val="187"/>
        </w:trPr>
        <w:tc>
          <w:tcPr>
            <w:tcW w:w="1843" w:type="dxa"/>
            <w:shd w:val="clear" w:color="auto" w:fill="auto"/>
          </w:tcPr>
          <w:p w14:paraId="32EFE834" w14:textId="77777777" w:rsidR="00C701E5" w:rsidRPr="00CC4B4E" w:rsidRDefault="00C701E5" w:rsidP="003859A0">
            <w:pPr>
              <w:pStyle w:val="TAL"/>
            </w:pPr>
            <w:r w:rsidRPr="00CC4B4E">
              <w:t>6</w:t>
            </w:r>
          </w:p>
        </w:tc>
        <w:tc>
          <w:tcPr>
            <w:tcW w:w="7371" w:type="dxa"/>
            <w:shd w:val="clear" w:color="auto" w:fill="auto"/>
          </w:tcPr>
          <w:p w14:paraId="38ABE670" w14:textId="77777777" w:rsidR="00C701E5" w:rsidRPr="00CC4B4E" w:rsidRDefault="00C701E5" w:rsidP="003859A0">
            <w:pPr>
              <w:pStyle w:val="TAL"/>
            </w:pPr>
            <w:r w:rsidRPr="00CC4B4E">
              <w:t>NR 30 kHz SSB SCS, 40 MHz bandwidth, TDD duplex mode, LTE TDD</w:t>
            </w:r>
          </w:p>
        </w:tc>
      </w:tr>
      <w:tr w:rsidR="00C701E5" w:rsidRPr="00CC4B4E" w14:paraId="0F91A239" w14:textId="77777777" w:rsidTr="003859A0">
        <w:trPr>
          <w:trHeight w:val="187"/>
        </w:trPr>
        <w:tc>
          <w:tcPr>
            <w:tcW w:w="9214" w:type="dxa"/>
            <w:gridSpan w:val="2"/>
            <w:shd w:val="clear" w:color="auto" w:fill="auto"/>
          </w:tcPr>
          <w:p w14:paraId="5A01BBE2" w14:textId="77777777" w:rsidR="00C701E5" w:rsidRPr="00CC4B4E" w:rsidRDefault="00C701E5" w:rsidP="003859A0">
            <w:pPr>
              <w:pStyle w:val="TAN"/>
            </w:pPr>
            <w:r w:rsidRPr="00CC4B4E">
              <w:t>Note:</w:t>
            </w:r>
            <w:r w:rsidRPr="00CC4B4E">
              <w:tab/>
              <w:t>The UE is only required to be tested in one of the supported test configurations</w:t>
            </w:r>
          </w:p>
        </w:tc>
      </w:tr>
    </w:tbl>
    <w:p w14:paraId="6109255E" w14:textId="77777777" w:rsidR="00C701E5" w:rsidRPr="00CC4B4E" w:rsidRDefault="00C701E5" w:rsidP="00C701E5"/>
    <w:p w14:paraId="36EB7DFC" w14:textId="77777777" w:rsidR="00C701E5" w:rsidRPr="00CC4B4E" w:rsidRDefault="00C701E5" w:rsidP="00C701E5">
      <w:pPr>
        <w:pStyle w:val="TH"/>
      </w:pPr>
      <w:r w:rsidRPr="00CC4B4E">
        <w:t xml:space="preserve">Table </w:t>
      </w:r>
      <w:r w:rsidRPr="007C61D8">
        <w:t>A.6.6.19.3.2</w:t>
      </w:r>
      <w:r w:rsidRPr="00CC4B4E">
        <w:t>-2: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701E5" w:rsidRPr="00CC4B4E" w14:paraId="2F7E2851" w14:textId="77777777" w:rsidTr="003859A0">
        <w:trPr>
          <w:cantSplit/>
        </w:trPr>
        <w:tc>
          <w:tcPr>
            <w:tcW w:w="2340" w:type="dxa"/>
          </w:tcPr>
          <w:p w14:paraId="034D0989" w14:textId="77777777" w:rsidR="00C701E5" w:rsidRPr="00CC4B4E" w:rsidRDefault="00C701E5" w:rsidP="003859A0">
            <w:pPr>
              <w:pStyle w:val="TAH"/>
            </w:pPr>
            <w:r w:rsidRPr="00CC4B4E">
              <w:t>Parameter</w:t>
            </w:r>
          </w:p>
        </w:tc>
        <w:tc>
          <w:tcPr>
            <w:tcW w:w="990" w:type="dxa"/>
          </w:tcPr>
          <w:p w14:paraId="3D739035" w14:textId="77777777" w:rsidR="00C701E5" w:rsidRPr="00CC4B4E" w:rsidRDefault="00C701E5" w:rsidP="003859A0">
            <w:pPr>
              <w:pStyle w:val="TAH"/>
            </w:pPr>
            <w:r w:rsidRPr="00CC4B4E">
              <w:t>Unit</w:t>
            </w:r>
          </w:p>
        </w:tc>
        <w:tc>
          <w:tcPr>
            <w:tcW w:w="2160" w:type="dxa"/>
          </w:tcPr>
          <w:p w14:paraId="15700704" w14:textId="77777777" w:rsidR="00C701E5" w:rsidRPr="00CC4B4E" w:rsidRDefault="00C701E5" w:rsidP="003859A0">
            <w:pPr>
              <w:pStyle w:val="TAH"/>
            </w:pPr>
            <w:r w:rsidRPr="00CC4B4E">
              <w:t>Value</w:t>
            </w:r>
          </w:p>
        </w:tc>
        <w:tc>
          <w:tcPr>
            <w:tcW w:w="3690" w:type="dxa"/>
          </w:tcPr>
          <w:p w14:paraId="05C9F30F" w14:textId="77777777" w:rsidR="00C701E5" w:rsidRPr="00CC4B4E" w:rsidRDefault="00C701E5" w:rsidP="003859A0">
            <w:pPr>
              <w:pStyle w:val="TAH"/>
            </w:pPr>
            <w:r w:rsidRPr="00CC4B4E">
              <w:t>Comment</w:t>
            </w:r>
          </w:p>
        </w:tc>
      </w:tr>
      <w:tr w:rsidR="00C701E5" w:rsidRPr="00CC4B4E" w14:paraId="1DFB1646" w14:textId="77777777" w:rsidTr="003859A0">
        <w:trPr>
          <w:cantSplit/>
        </w:trPr>
        <w:tc>
          <w:tcPr>
            <w:tcW w:w="2340" w:type="dxa"/>
          </w:tcPr>
          <w:p w14:paraId="15DD892A" w14:textId="77777777" w:rsidR="00C701E5" w:rsidRPr="00CC4B4E" w:rsidRDefault="00C701E5" w:rsidP="003859A0">
            <w:pPr>
              <w:pStyle w:val="TAL"/>
              <w:rPr>
                <w:rFonts w:cs="Arial"/>
                <w:b/>
              </w:rPr>
            </w:pPr>
            <w:r w:rsidRPr="00CC4B4E">
              <w:t>NR RF Channel Number</w:t>
            </w:r>
          </w:p>
        </w:tc>
        <w:tc>
          <w:tcPr>
            <w:tcW w:w="990" w:type="dxa"/>
          </w:tcPr>
          <w:p w14:paraId="6EE3CCA6" w14:textId="77777777" w:rsidR="00C701E5" w:rsidRPr="00CC4B4E" w:rsidRDefault="00C701E5" w:rsidP="003859A0">
            <w:pPr>
              <w:pStyle w:val="TAL"/>
              <w:rPr>
                <w:rFonts w:cs="Arial"/>
                <w:b/>
              </w:rPr>
            </w:pPr>
          </w:p>
        </w:tc>
        <w:tc>
          <w:tcPr>
            <w:tcW w:w="2160" w:type="dxa"/>
          </w:tcPr>
          <w:p w14:paraId="342EE594" w14:textId="77777777" w:rsidR="00C701E5" w:rsidRPr="00CC4B4E" w:rsidRDefault="00C701E5" w:rsidP="003859A0">
            <w:pPr>
              <w:pStyle w:val="TAL"/>
              <w:rPr>
                <w:rFonts w:cs="Arial"/>
                <w:b/>
              </w:rPr>
            </w:pPr>
            <w:r w:rsidRPr="00CC4B4E">
              <w:rPr>
                <w:bCs/>
              </w:rPr>
              <w:t>1</w:t>
            </w:r>
          </w:p>
        </w:tc>
        <w:tc>
          <w:tcPr>
            <w:tcW w:w="3690" w:type="dxa"/>
          </w:tcPr>
          <w:p w14:paraId="062A408D" w14:textId="77777777" w:rsidR="00C701E5" w:rsidRPr="00CC4B4E" w:rsidRDefault="00C701E5" w:rsidP="003859A0">
            <w:pPr>
              <w:pStyle w:val="TAL"/>
              <w:rPr>
                <w:rFonts w:cs="Arial"/>
                <w:b/>
              </w:rPr>
            </w:pPr>
            <w:r w:rsidRPr="00CC4B4E">
              <w:rPr>
                <w:bCs/>
              </w:rPr>
              <w:t>1 NR carrier frequency is used in the test</w:t>
            </w:r>
          </w:p>
        </w:tc>
      </w:tr>
      <w:tr w:rsidR="00C701E5" w:rsidRPr="00CC4B4E" w14:paraId="770F0FC0" w14:textId="77777777" w:rsidTr="003859A0">
        <w:trPr>
          <w:cantSplit/>
        </w:trPr>
        <w:tc>
          <w:tcPr>
            <w:tcW w:w="2340" w:type="dxa"/>
          </w:tcPr>
          <w:p w14:paraId="449245FC" w14:textId="77777777" w:rsidR="00C701E5" w:rsidRPr="00CC4B4E" w:rsidRDefault="00C701E5" w:rsidP="003859A0">
            <w:pPr>
              <w:pStyle w:val="TAL"/>
              <w:rPr>
                <w:rFonts w:cs="Arial"/>
                <w:b/>
              </w:rPr>
            </w:pPr>
            <w:r w:rsidRPr="00CC4B4E">
              <w:t>LTE RF Channel Number</w:t>
            </w:r>
          </w:p>
        </w:tc>
        <w:tc>
          <w:tcPr>
            <w:tcW w:w="990" w:type="dxa"/>
          </w:tcPr>
          <w:p w14:paraId="3A93A41F" w14:textId="77777777" w:rsidR="00C701E5" w:rsidRPr="00CC4B4E" w:rsidRDefault="00C701E5" w:rsidP="003859A0">
            <w:pPr>
              <w:pStyle w:val="TAL"/>
              <w:rPr>
                <w:rFonts w:cs="Arial"/>
                <w:b/>
              </w:rPr>
            </w:pPr>
          </w:p>
        </w:tc>
        <w:tc>
          <w:tcPr>
            <w:tcW w:w="2160" w:type="dxa"/>
          </w:tcPr>
          <w:p w14:paraId="4D0C0F5B" w14:textId="01E0BA8B" w:rsidR="00C701E5" w:rsidRPr="00CC4B4E" w:rsidRDefault="00C701E5" w:rsidP="003859A0">
            <w:pPr>
              <w:pStyle w:val="TAL"/>
              <w:rPr>
                <w:rFonts w:cs="Arial"/>
                <w:b/>
              </w:rPr>
            </w:pPr>
            <w:del w:id="81" w:author="Ato Yu (余倉緯)" w:date="2023-02-12T16:18:00Z">
              <w:r w:rsidRPr="00CC4B4E" w:rsidDel="00581A54">
                <w:rPr>
                  <w:bCs/>
                </w:rPr>
                <w:delText>1</w:delText>
              </w:r>
            </w:del>
            <w:ins w:id="82" w:author="Ato Yu (余倉緯)" w:date="2023-02-12T16:18:00Z">
              <w:r w:rsidR="00581A54">
                <w:rPr>
                  <w:bCs/>
                </w:rPr>
                <w:t>2</w:t>
              </w:r>
            </w:ins>
          </w:p>
        </w:tc>
        <w:tc>
          <w:tcPr>
            <w:tcW w:w="3690" w:type="dxa"/>
          </w:tcPr>
          <w:p w14:paraId="62B5E495" w14:textId="77777777" w:rsidR="00C701E5" w:rsidRPr="00CC4B4E" w:rsidRDefault="00C701E5" w:rsidP="003859A0">
            <w:pPr>
              <w:pStyle w:val="TAL"/>
              <w:rPr>
                <w:rFonts w:cs="Arial"/>
                <w:b/>
              </w:rPr>
            </w:pPr>
            <w:r w:rsidRPr="00CC4B4E">
              <w:rPr>
                <w:bCs/>
              </w:rPr>
              <w:t>1 LTE carrier frequency is used in the test</w:t>
            </w:r>
          </w:p>
        </w:tc>
      </w:tr>
      <w:tr w:rsidR="00C701E5" w:rsidRPr="00CC4B4E" w14:paraId="7A615E87" w14:textId="77777777" w:rsidTr="003859A0">
        <w:trPr>
          <w:cantSplit/>
        </w:trPr>
        <w:tc>
          <w:tcPr>
            <w:tcW w:w="2340" w:type="dxa"/>
          </w:tcPr>
          <w:p w14:paraId="17DC40F9" w14:textId="77777777" w:rsidR="00C701E5" w:rsidRPr="00CC4B4E" w:rsidRDefault="00C701E5" w:rsidP="003859A0">
            <w:pPr>
              <w:pStyle w:val="TAL"/>
              <w:rPr>
                <w:rFonts w:cs="Arial"/>
                <w:b/>
              </w:rPr>
            </w:pPr>
            <w:r w:rsidRPr="00CC4B4E">
              <w:rPr>
                <w:bCs/>
              </w:rPr>
              <w:t>Channel Bandwidth</w:t>
            </w:r>
          </w:p>
        </w:tc>
        <w:tc>
          <w:tcPr>
            <w:tcW w:w="990" w:type="dxa"/>
          </w:tcPr>
          <w:p w14:paraId="77B54C9F" w14:textId="77777777" w:rsidR="00C701E5" w:rsidRPr="00CC4B4E" w:rsidRDefault="00C701E5" w:rsidP="003859A0">
            <w:pPr>
              <w:pStyle w:val="TAL"/>
              <w:rPr>
                <w:rFonts w:cs="Arial"/>
                <w:b/>
              </w:rPr>
            </w:pPr>
            <w:r w:rsidRPr="00CC4B4E">
              <w:rPr>
                <w:bCs/>
              </w:rPr>
              <w:t>MHz</w:t>
            </w:r>
          </w:p>
        </w:tc>
        <w:tc>
          <w:tcPr>
            <w:tcW w:w="2160" w:type="dxa"/>
          </w:tcPr>
          <w:p w14:paraId="01496A80" w14:textId="77777777" w:rsidR="00C701E5" w:rsidRPr="00CC4B4E" w:rsidRDefault="00C701E5" w:rsidP="003859A0">
            <w:pPr>
              <w:pStyle w:val="TAL"/>
              <w:rPr>
                <w:rFonts w:cs="Arial"/>
                <w:b/>
              </w:rPr>
            </w:pPr>
            <w:r w:rsidRPr="00CC4B4E">
              <w:rPr>
                <w:bCs/>
              </w:rPr>
              <w:t xml:space="preserve">As specified in </w:t>
            </w:r>
            <w:r w:rsidRPr="00CC4B4E">
              <w:t>Tables A.6.6.3.1.1-2 and A.6.6.3.1.1-3.</w:t>
            </w:r>
          </w:p>
        </w:tc>
        <w:tc>
          <w:tcPr>
            <w:tcW w:w="3690" w:type="dxa"/>
          </w:tcPr>
          <w:p w14:paraId="788751FD" w14:textId="77777777" w:rsidR="00C701E5" w:rsidRPr="00CC4B4E" w:rsidRDefault="00C701E5" w:rsidP="003859A0">
            <w:pPr>
              <w:pStyle w:val="TAL"/>
              <w:rPr>
                <w:rFonts w:cs="Arial"/>
              </w:rPr>
            </w:pPr>
          </w:p>
        </w:tc>
      </w:tr>
      <w:tr w:rsidR="00C701E5" w:rsidRPr="00CC4B4E" w14:paraId="37C2B3FF" w14:textId="77777777" w:rsidTr="003859A0">
        <w:trPr>
          <w:cantSplit/>
        </w:trPr>
        <w:tc>
          <w:tcPr>
            <w:tcW w:w="2340" w:type="dxa"/>
          </w:tcPr>
          <w:p w14:paraId="047463F2" w14:textId="77777777" w:rsidR="00C701E5" w:rsidRPr="00CC4B4E" w:rsidRDefault="00C701E5" w:rsidP="003859A0">
            <w:pPr>
              <w:pStyle w:val="TAL"/>
              <w:rPr>
                <w:rFonts w:cs="Arial"/>
              </w:rPr>
            </w:pPr>
            <w:r w:rsidRPr="00CC4B4E">
              <w:rPr>
                <w:rFonts w:cs="Arial"/>
              </w:rPr>
              <w:t>Active cell</w:t>
            </w:r>
          </w:p>
        </w:tc>
        <w:tc>
          <w:tcPr>
            <w:tcW w:w="990" w:type="dxa"/>
          </w:tcPr>
          <w:p w14:paraId="002AFAFB" w14:textId="77777777" w:rsidR="00C701E5" w:rsidRPr="00CC4B4E" w:rsidRDefault="00C701E5" w:rsidP="003859A0">
            <w:pPr>
              <w:pStyle w:val="TAL"/>
              <w:rPr>
                <w:rFonts w:cs="Arial"/>
              </w:rPr>
            </w:pPr>
          </w:p>
        </w:tc>
        <w:tc>
          <w:tcPr>
            <w:tcW w:w="2160" w:type="dxa"/>
          </w:tcPr>
          <w:p w14:paraId="0BEB2E47" w14:textId="77777777" w:rsidR="00C701E5" w:rsidRPr="00CC4B4E" w:rsidRDefault="00C701E5" w:rsidP="003859A0">
            <w:pPr>
              <w:pStyle w:val="TAL"/>
              <w:rPr>
                <w:rFonts w:cs="Arial"/>
              </w:rPr>
            </w:pPr>
            <w:r w:rsidRPr="00CC4B4E">
              <w:rPr>
                <w:rFonts w:cs="Arial"/>
              </w:rPr>
              <w:t>Cell 1</w:t>
            </w:r>
          </w:p>
        </w:tc>
        <w:tc>
          <w:tcPr>
            <w:tcW w:w="3690" w:type="dxa"/>
          </w:tcPr>
          <w:p w14:paraId="585B0B05" w14:textId="12E7D788" w:rsidR="00C701E5" w:rsidRPr="00CC4B4E" w:rsidRDefault="00C701E5" w:rsidP="003859A0">
            <w:pPr>
              <w:pStyle w:val="TAL"/>
              <w:rPr>
                <w:rFonts w:cs="Arial"/>
              </w:rPr>
            </w:pPr>
            <w:r w:rsidRPr="00CC4B4E">
              <w:rPr>
                <w:rFonts w:cs="Arial"/>
              </w:rPr>
              <w:t xml:space="preserve">Cell 1 is on </w:t>
            </w:r>
            <w:ins w:id="83" w:author="Ato Yu (余倉緯)" w:date="2023-02-12T16:18:00Z">
              <w:r w:rsidR="00581A54">
                <w:rPr>
                  <w:rFonts w:cs="Arial"/>
                </w:rPr>
                <w:t xml:space="preserve">NR </w:t>
              </w:r>
            </w:ins>
            <w:r w:rsidRPr="00CC4B4E">
              <w:rPr>
                <w:rFonts w:cs="Arial"/>
              </w:rPr>
              <w:t>RF channel number 1</w:t>
            </w:r>
          </w:p>
        </w:tc>
      </w:tr>
      <w:tr w:rsidR="00C701E5" w:rsidRPr="00CC4B4E" w14:paraId="3D12F443" w14:textId="77777777" w:rsidTr="003859A0">
        <w:trPr>
          <w:cantSplit/>
        </w:trPr>
        <w:tc>
          <w:tcPr>
            <w:tcW w:w="2340" w:type="dxa"/>
          </w:tcPr>
          <w:p w14:paraId="43800B7D" w14:textId="77777777" w:rsidR="00C701E5" w:rsidRPr="00CC4B4E" w:rsidRDefault="00C701E5" w:rsidP="003859A0">
            <w:pPr>
              <w:pStyle w:val="TAL"/>
              <w:rPr>
                <w:rFonts w:cs="Arial"/>
              </w:rPr>
            </w:pPr>
            <w:r w:rsidRPr="00CC4B4E">
              <w:rPr>
                <w:rFonts w:cs="Arial"/>
              </w:rPr>
              <w:t>Neighbour cell</w:t>
            </w:r>
          </w:p>
        </w:tc>
        <w:tc>
          <w:tcPr>
            <w:tcW w:w="990" w:type="dxa"/>
          </w:tcPr>
          <w:p w14:paraId="224589B0" w14:textId="77777777" w:rsidR="00C701E5" w:rsidRPr="00CC4B4E" w:rsidRDefault="00C701E5" w:rsidP="003859A0">
            <w:pPr>
              <w:pStyle w:val="TAL"/>
              <w:rPr>
                <w:rFonts w:cs="Arial"/>
              </w:rPr>
            </w:pPr>
          </w:p>
        </w:tc>
        <w:tc>
          <w:tcPr>
            <w:tcW w:w="2160" w:type="dxa"/>
          </w:tcPr>
          <w:p w14:paraId="60BFDF28" w14:textId="77777777" w:rsidR="00C701E5" w:rsidRPr="00CC4B4E" w:rsidRDefault="00C701E5" w:rsidP="003859A0">
            <w:pPr>
              <w:pStyle w:val="TAL"/>
              <w:rPr>
                <w:rFonts w:cs="Arial"/>
              </w:rPr>
            </w:pPr>
            <w:r w:rsidRPr="00CC4B4E">
              <w:rPr>
                <w:rFonts w:cs="Arial"/>
              </w:rPr>
              <w:t>Cell 2</w:t>
            </w:r>
          </w:p>
        </w:tc>
        <w:tc>
          <w:tcPr>
            <w:tcW w:w="3690" w:type="dxa"/>
          </w:tcPr>
          <w:p w14:paraId="3BE0E08A" w14:textId="4B68FE3D" w:rsidR="00C701E5" w:rsidRPr="00CC4B4E" w:rsidRDefault="00C701E5" w:rsidP="003859A0">
            <w:pPr>
              <w:pStyle w:val="TAL"/>
              <w:rPr>
                <w:rFonts w:cs="Arial"/>
              </w:rPr>
            </w:pPr>
            <w:r w:rsidRPr="00CC4B4E">
              <w:rPr>
                <w:rFonts w:cs="Arial"/>
              </w:rPr>
              <w:t xml:space="preserve">Cell 2 is on </w:t>
            </w:r>
            <w:ins w:id="84" w:author="Ato Yu (余倉緯)" w:date="2023-02-12T16:18:00Z">
              <w:r w:rsidR="00581A54">
                <w:rPr>
                  <w:rFonts w:cs="Arial"/>
                </w:rPr>
                <w:t xml:space="preserve">LTE </w:t>
              </w:r>
            </w:ins>
            <w:r w:rsidRPr="00CC4B4E">
              <w:rPr>
                <w:rFonts w:cs="Arial"/>
              </w:rPr>
              <w:t>RF channel number 2</w:t>
            </w:r>
          </w:p>
        </w:tc>
      </w:tr>
      <w:tr w:rsidR="00C701E5" w:rsidRPr="00CC4B4E" w14:paraId="0FF86F2F" w14:textId="77777777" w:rsidTr="003859A0">
        <w:trPr>
          <w:cantSplit/>
        </w:trPr>
        <w:tc>
          <w:tcPr>
            <w:tcW w:w="2340" w:type="dxa"/>
            <w:vAlign w:val="center"/>
          </w:tcPr>
          <w:p w14:paraId="1B3177EC" w14:textId="77777777" w:rsidR="00C701E5" w:rsidRPr="00CC4B4E" w:rsidRDefault="00C701E5" w:rsidP="003859A0">
            <w:pPr>
              <w:pStyle w:val="TAL"/>
              <w:rPr>
                <w:rFonts w:cs="Arial"/>
              </w:rPr>
            </w:pPr>
            <w:r w:rsidRPr="00CC4B4E">
              <w:t>NCSG Pattern Id</w:t>
            </w:r>
          </w:p>
        </w:tc>
        <w:tc>
          <w:tcPr>
            <w:tcW w:w="990" w:type="dxa"/>
            <w:vAlign w:val="center"/>
          </w:tcPr>
          <w:p w14:paraId="53D25A72" w14:textId="77777777" w:rsidR="00C701E5" w:rsidRPr="00CC4B4E" w:rsidRDefault="00C701E5" w:rsidP="003859A0">
            <w:pPr>
              <w:pStyle w:val="TAL"/>
              <w:rPr>
                <w:rFonts w:cs="Arial"/>
              </w:rPr>
            </w:pPr>
          </w:p>
        </w:tc>
        <w:tc>
          <w:tcPr>
            <w:tcW w:w="2160" w:type="dxa"/>
            <w:vAlign w:val="center"/>
          </w:tcPr>
          <w:p w14:paraId="47E4ACB8" w14:textId="77777777" w:rsidR="00C701E5" w:rsidRPr="00CC4B4E" w:rsidRDefault="00C701E5" w:rsidP="003859A0">
            <w:pPr>
              <w:pStyle w:val="TAL"/>
              <w:rPr>
                <w:rFonts w:cs="Arial"/>
              </w:rPr>
            </w:pPr>
            <w:r w:rsidRPr="00CC4B4E">
              <w:rPr>
                <w:rFonts w:hint="eastAsia"/>
              </w:rPr>
              <w:t>0</w:t>
            </w:r>
          </w:p>
        </w:tc>
        <w:tc>
          <w:tcPr>
            <w:tcW w:w="3690" w:type="dxa"/>
          </w:tcPr>
          <w:p w14:paraId="2AC2D880" w14:textId="77777777" w:rsidR="00C701E5" w:rsidRPr="00CC4B4E" w:rsidRDefault="00C701E5" w:rsidP="003859A0">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C701E5" w:rsidRPr="00CC4B4E" w14:paraId="3352CFF9" w14:textId="77777777" w:rsidTr="003859A0">
        <w:trPr>
          <w:cantSplit/>
        </w:trPr>
        <w:tc>
          <w:tcPr>
            <w:tcW w:w="2340" w:type="dxa"/>
            <w:vAlign w:val="center"/>
          </w:tcPr>
          <w:p w14:paraId="48CE18E5" w14:textId="77777777" w:rsidR="00C701E5" w:rsidRPr="00CC4B4E" w:rsidRDefault="00C701E5" w:rsidP="003859A0">
            <w:pPr>
              <w:pStyle w:val="TAL"/>
              <w:rPr>
                <w:rFonts w:cs="Arial"/>
                <w:lang w:eastAsia="zh-CN"/>
              </w:rPr>
            </w:pPr>
            <w:r w:rsidRPr="00CC4B4E">
              <w:rPr>
                <w:rFonts w:hint="eastAsia"/>
              </w:rPr>
              <w:t>N</w:t>
            </w:r>
            <w:r w:rsidRPr="00CC4B4E">
              <w:t xml:space="preserve">CSG offset </w:t>
            </w:r>
          </w:p>
        </w:tc>
        <w:tc>
          <w:tcPr>
            <w:tcW w:w="990" w:type="dxa"/>
            <w:vAlign w:val="center"/>
          </w:tcPr>
          <w:p w14:paraId="259DD339" w14:textId="77777777" w:rsidR="00C701E5" w:rsidRPr="00CC4B4E" w:rsidRDefault="00C701E5" w:rsidP="003859A0">
            <w:pPr>
              <w:pStyle w:val="TAL"/>
              <w:rPr>
                <w:rFonts w:cs="Arial"/>
              </w:rPr>
            </w:pPr>
            <w:r w:rsidRPr="00CC4B4E">
              <w:rPr>
                <w:rFonts w:hint="eastAsia"/>
                <w:lang w:eastAsia="zh-TW"/>
              </w:rPr>
              <w:t>m</w:t>
            </w:r>
            <w:r w:rsidRPr="00CC4B4E">
              <w:rPr>
                <w:lang w:eastAsia="zh-TW"/>
              </w:rPr>
              <w:t>s</w:t>
            </w:r>
          </w:p>
        </w:tc>
        <w:tc>
          <w:tcPr>
            <w:tcW w:w="2160" w:type="dxa"/>
            <w:vAlign w:val="center"/>
          </w:tcPr>
          <w:p w14:paraId="32BCF6DE" w14:textId="77777777" w:rsidR="00C701E5" w:rsidRPr="00CC4B4E" w:rsidRDefault="00C701E5" w:rsidP="003859A0">
            <w:pPr>
              <w:pStyle w:val="TAL"/>
              <w:rPr>
                <w:rFonts w:cs="Arial"/>
                <w:lang w:eastAsia="zh-CN"/>
              </w:rPr>
            </w:pPr>
            <w:r w:rsidRPr="00CC4B4E">
              <w:t>39</w:t>
            </w:r>
          </w:p>
        </w:tc>
        <w:tc>
          <w:tcPr>
            <w:tcW w:w="3690" w:type="dxa"/>
          </w:tcPr>
          <w:p w14:paraId="16576F3A" w14:textId="77777777" w:rsidR="00C701E5" w:rsidRPr="00CC4B4E" w:rsidRDefault="00C701E5" w:rsidP="003859A0">
            <w:pPr>
              <w:pStyle w:val="TAL"/>
              <w:rPr>
                <w:rFonts w:cs="Arial"/>
              </w:rPr>
            </w:pPr>
          </w:p>
        </w:tc>
      </w:tr>
      <w:tr w:rsidR="00C701E5" w:rsidRPr="00CC4B4E" w14:paraId="1F1BE51E" w14:textId="77777777" w:rsidTr="003859A0">
        <w:trPr>
          <w:cantSplit/>
        </w:trPr>
        <w:tc>
          <w:tcPr>
            <w:tcW w:w="2340" w:type="dxa"/>
            <w:vAlign w:val="center"/>
          </w:tcPr>
          <w:p w14:paraId="0B015D60" w14:textId="77777777" w:rsidR="00C701E5" w:rsidRPr="00CC4B4E" w:rsidRDefault="00C701E5" w:rsidP="003859A0">
            <w:pPr>
              <w:pStyle w:val="TAL"/>
              <w:rPr>
                <w:rFonts w:cs="Arial"/>
                <w:lang w:eastAsia="zh-CN"/>
              </w:rPr>
            </w:pPr>
            <w:r w:rsidRPr="00CC4B4E">
              <w:rPr>
                <w:rFonts w:hint="eastAsia"/>
              </w:rPr>
              <w:t>N</w:t>
            </w:r>
            <w:r w:rsidRPr="00CC4B4E">
              <w:t>CSG mgta</w:t>
            </w:r>
          </w:p>
        </w:tc>
        <w:tc>
          <w:tcPr>
            <w:tcW w:w="990" w:type="dxa"/>
            <w:vAlign w:val="center"/>
          </w:tcPr>
          <w:p w14:paraId="4E67DE27" w14:textId="77777777" w:rsidR="00C701E5" w:rsidRPr="00CC4B4E" w:rsidRDefault="00C701E5" w:rsidP="003859A0">
            <w:pPr>
              <w:pStyle w:val="TAL"/>
              <w:rPr>
                <w:rFonts w:cs="Arial"/>
              </w:rPr>
            </w:pPr>
            <w:r w:rsidRPr="00CC4B4E">
              <w:rPr>
                <w:lang w:eastAsia="zh-TW"/>
              </w:rPr>
              <w:t>ms</w:t>
            </w:r>
          </w:p>
        </w:tc>
        <w:tc>
          <w:tcPr>
            <w:tcW w:w="2160" w:type="dxa"/>
            <w:vAlign w:val="center"/>
          </w:tcPr>
          <w:p w14:paraId="01C25371" w14:textId="77777777" w:rsidR="00C701E5" w:rsidRPr="00CC4B4E" w:rsidRDefault="00C701E5" w:rsidP="003859A0">
            <w:pPr>
              <w:pStyle w:val="TAL"/>
              <w:rPr>
                <w:rFonts w:cs="Arial"/>
                <w:lang w:eastAsia="zh-CN"/>
              </w:rPr>
            </w:pPr>
            <w:r w:rsidRPr="00CC4B4E">
              <w:t>0</w:t>
            </w:r>
          </w:p>
        </w:tc>
        <w:tc>
          <w:tcPr>
            <w:tcW w:w="3690" w:type="dxa"/>
          </w:tcPr>
          <w:p w14:paraId="1707BE4A" w14:textId="77777777" w:rsidR="00C701E5" w:rsidRPr="00CC4B4E" w:rsidRDefault="00C701E5" w:rsidP="003859A0">
            <w:pPr>
              <w:pStyle w:val="TAL"/>
              <w:rPr>
                <w:rFonts w:cs="Arial"/>
              </w:rPr>
            </w:pPr>
          </w:p>
        </w:tc>
      </w:tr>
      <w:tr w:rsidR="00C701E5" w:rsidRPr="00CC4B4E" w14:paraId="5B30158A" w14:textId="77777777" w:rsidTr="003859A0">
        <w:trPr>
          <w:cantSplit/>
        </w:trPr>
        <w:tc>
          <w:tcPr>
            <w:tcW w:w="2340" w:type="dxa"/>
          </w:tcPr>
          <w:p w14:paraId="0C317E47" w14:textId="77777777" w:rsidR="00C701E5" w:rsidRPr="00CC4B4E" w:rsidRDefault="00C701E5" w:rsidP="003859A0">
            <w:pPr>
              <w:pStyle w:val="TAL"/>
              <w:rPr>
                <w:rFonts w:cs="Arial"/>
              </w:rPr>
            </w:pPr>
            <w:r w:rsidRPr="00CC4B4E">
              <w:rPr>
                <w:rFonts w:cs="Arial"/>
              </w:rPr>
              <w:t>NR measurement quantity</w:t>
            </w:r>
          </w:p>
        </w:tc>
        <w:tc>
          <w:tcPr>
            <w:tcW w:w="990" w:type="dxa"/>
          </w:tcPr>
          <w:p w14:paraId="61C61D1E" w14:textId="77777777" w:rsidR="00C701E5" w:rsidRPr="00CC4B4E" w:rsidRDefault="00C701E5" w:rsidP="003859A0">
            <w:pPr>
              <w:pStyle w:val="TAL"/>
              <w:rPr>
                <w:rFonts w:cs="Arial"/>
              </w:rPr>
            </w:pPr>
          </w:p>
        </w:tc>
        <w:tc>
          <w:tcPr>
            <w:tcW w:w="2160" w:type="dxa"/>
          </w:tcPr>
          <w:p w14:paraId="0857F200" w14:textId="77777777" w:rsidR="00C701E5" w:rsidRPr="00CC4B4E" w:rsidRDefault="00C701E5" w:rsidP="003859A0">
            <w:pPr>
              <w:pStyle w:val="TAL"/>
              <w:rPr>
                <w:rFonts w:cs="Arial"/>
              </w:rPr>
            </w:pPr>
            <w:r w:rsidRPr="00CC4B4E">
              <w:rPr>
                <w:rFonts w:cs="Arial"/>
              </w:rPr>
              <w:t>SS-RSRP</w:t>
            </w:r>
          </w:p>
        </w:tc>
        <w:tc>
          <w:tcPr>
            <w:tcW w:w="3690" w:type="dxa"/>
          </w:tcPr>
          <w:p w14:paraId="30EBA545" w14:textId="77777777" w:rsidR="00C701E5" w:rsidRPr="00CC4B4E" w:rsidRDefault="00C701E5" w:rsidP="003859A0">
            <w:pPr>
              <w:pStyle w:val="TAL"/>
              <w:rPr>
                <w:rFonts w:cs="Arial"/>
              </w:rPr>
            </w:pPr>
            <w:r w:rsidRPr="00CC4B4E">
              <w:rPr>
                <w:rFonts w:cs="Arial"/>
              </w:rPr>
              <w:t>Measurement quantity for Cell 1</w:t>
            </w:r>
          </w:p>
        </w:tc>
      </w:tr>
      <w:tr w:rsidR="00C701E5" w:rsidRPr="00CC4B4E" w14:paraId="6B989939" w14:textId="77777777" w:rsidTr="003859A0">
        <w:trPr>
          <w:cantSplit/>
        </w:trPr>
        <w:tc>
          <w:tcPr>
            <w:tcW w:w="2340" w:type="dxa"/>
          </w:tcPr>
          <w:p w14:paraId="5EB7484A" w14:textId="77777777" w:rsidR="00C701E5" w:rsidRPr="00CC4B4E" w:rsidRDefault="00C701E5" w:rsidP="003859A0">
            <w:pPr>
              <w:pStyle w:val="TAL"/>
              <w:rPr>
                <w:rFonts w:cs="Arial"/>
                <w:lang w:val="fr-FR"/>
              </w:rPr>
            </w:pPr>
            <w:r w:rsidRPr="00CC4B4E">
              <w:rPr>
                <w:rFonts w:cs="Arial"/>
                <w:lang w:val="fr-FR"/>
              </w:rPr>
              <w:t>Inter-RAT E-UTRAN measurement quantity</w:t>
            </w:r>
          </w:p>
        </w:tc>
        <w:tc>
          <w:tcPr>
            <w:tcW w:w="990" w:type="dxa"/>
          </w:tcPr>
          <w:p w14:paraId="385D3412" w14:textId="77777777" w:rsidR="00C701E5" w:rsidRPr="00CC4B4E" w:rsidRDefault="00C701E5" w:rsidP="003859A0">
            <w:pPr>
              <w:pStyle w:val="TAL"/>
              <w:rPr>
                <w:rFonts w:cs="Arial"/>
                <w:lang w:val="fr-FR"/>
              </w:rPr>
            </w:pPr>
          </w:p>
        </w:tc>
        <w:tc>
          <w:tcPr>
            <w:tcW w:w="2160" w:type="dxa"/>
          </w:tcPr>
          <w:p w14:paraId="6AA373AC" w14:textId="77777777" w:rsidR="00C701E5" w:rsidRPr="00CC4B4E" w:rsidRDefault="00C701E5" w:rsidP="003859A0">
            <w:pPr>
              <w:pStyle w:val="TAL"/>
              <w:rPr>
                <w:rFonts w:cs="Arial"/>
              </w:rPr>
            </w:pPr>
            <w:r w:rsidRPr="00CC4B4E">
              <w:rPr>
                <w:rFonts w:cs="Arial"/>
              </w:rPr>
              <w:t>RSRP</w:t>
            </w:r>
          </w:p>
        </w:tc>
        <w:tc>
          <w:tcPr>
            <w:tcW w:w="3690" w:type="dxa"/>
          </w:tcPr>
          <w:p w14:paraId="1B998539" w14:textId="77777777" w:rsidR="00C701E5" w:rsidRPr="00CC4B4E" w:rsidRDefault="00C701E5" w:rsidP="003859A0">
            <w:pPr>
              <w:pStyle w:val="TAL"/>
              <w:rPr>
                <w:rFonts w:cs="Arial"/>
              </w:rPr>
            </w:pPr>
            <w:r w:rsidRPr="00CC4B4E">
              <w:rPr>
                <w:rFonts w:cs="Arial"/>
              </w:rPr>
              <w:t>Measurement quantity for Cell 2</w:t>
            </w:r>
          </w:p>
        </w:tc>
      </w:tr>
      <w:tr w:rsidR="00C701E5" w:rsidRPr="00CC4B4E" w14:paraId="29380CFB" w14:textId="77777777" w:rsidTr="003859A0">
        <w:trPr>
          <w:cantSplit/>
        </w:trPr>
        <w:tc>
          <w:tcPr>
            <w:tcW w:w="2340" w:type="dxa"/>
          </w:tcPr>
          <w:p w14:paraId="583AFE6A" w14:textId="77777777" w:rsidR="00C701E5" w:rsidRPr="00CC4B4E" w:rsidRDefault="00C701E5" w:rsidP="003859A0">
            <w:pPr>
              <w:pStyle w:val="TAL"/>
              <w:rPr>
                <w:rFonts w:cs="Arial"/>
              </w:rPr>
            </w:pPr>
            <w:r w:rsidRPr="00CC4B4E">
              <w:rPr>
                <w:rFonts w:cs="Arial"/>
              </w:rPr>
              <w:t>b2-Threshold1</w:t>
            </w:r>
          </w:p>
        </w:tc>
        <w:tc>
          <w:tcPr>
            <w:tcW w:w="990" w:type="dxa"/>
          </w:tcPr>
          <w:p w14:paraId="6A3F191F" w14:textId="77777777" w:rsidR="00C701E5" w:rsidRPr="00CC4B4E" w:rsidRDefault="00C701E5" w:rsidP="003859A0">
            <w:pPr>
              <w:pStyle w:val="TAL"/>
              <w:rPr>
                <w:rFonts w:cs="Arial"/>
              </w:rPr>
            </w:pPr>
            <w:r w:rsidRPr="00CC4B4E">
              <w:rPr>
                <w:rFonts w:cs="Arial"/>
              </w:rPr>
              <w:t>dBm</w:t>
            </w:r>
          </w:p>
        </w:tc>
        <w:tc>
          <w:tcPr>
            <w:tcW w:w="2160" w:type="dxa"/>
          </w:tcPr>
          <w:p w14:paraId="11B3BAB1" w14:textId="2B80B9EE" w:rsidR="00C701E5" w:rsidRPr="00CC4B4E" w:rsidRDefault="00824F96" w:rsidP="003859A0">
            <w:pPr>
              <w:pStyle w:val="TAL"/>
              <w:rPr>
                <w:rFonts w:cs="Arial"/>
              </w:rPr>
            </w:pPr>
            <w:ins w:id="85" w:author="Ato Yu (余倉緯)" w:date="2023-02-12T16:42:00Z">
              <w:r w:rsidRPr="0058296E">
                <w:t>As specified in Table A.6.3.1.4-3</w:t>
              </w:r>
            </w:ins>
            <w:del w:id="86" w:author="Ato Yu (余倉緯)" w:date="2023-02-12T16:42:00Z">
              <w:r w:rsidR="00C701E5" w:rsidRPr="00CC4B4E" w:rsidDel="00824F96">
                <w:rPr>
                  <w:rFonts w:cs="Arial"/>
                </w:rPr>
                <w:delText>Note 1</w:delText>
              </w:r>
            </w:del>
          </w:p>
        </w:tc>
        <w:tc>
          <w:tcPr>
            <w:tcW w:w="3690" w:type="dxa"/>
          </w:tcPr>
          <w:p w14:paraId="370DD884" w14:textId="77777777" w:rsidR="00C701E5" w:rsidRPr="00CC4B4E" w:rsidRDefault="00C701E5" w:rsidP="003859A0">
            <w:pPr>
              <w:pStyle w:val="TAL"/>
              <w:rPr>
                <w:rFonts w:cs="Arial"/>
              </w:rPr>
            </w:pPr>
            <w:r w:rsidRPr="00CC4B4E">
              <w:rPr>
                <w:rFonts w:cs="Arial"/>
              </w:rPr>
              <w:t>SS-RSRP threshold for SS-RSRP measurement on cell1 for event B2</w:t>
            </w:r>
          </w:p>
        </w:tc>
      </w:tr>
      <w:tr w:rsidR="00C701E5" w:rsidRPr="00CC4B4E" w14:paraId="6FE838EF" w14:textId="77777777" w:rsidTr="003859A0">
        <w:trPr>
          <w:cantSplit/>
        </w:trPr>
        <w:tc>
          <w:tcPr>
            <w:tcW w:w="2340" w:type="dxa"/>
          </w:tcPr>
          <w:p w14:paraId="6656C888" w14:textId="77777777" w:rsidR="00C701E5" w:rsidRPr="00CC4B4E" w:rsidRDefault="00C701E5" w:rsidP="003859A0">
            <w:pPr>
              <w:pStyle w:val="TAL"/>
              <w:rPr>
                <w:rFonts w:cs="Arial"/>
              </w:rPr>
            </w:pPr>
            <w:r w:rsidRPr="00CC4B4E">
              <w:rPr>
                <w:rFonts w:cs="Arial"/>
              </w:rPr>
              <w:t>b2-Threshold2EUTRA</w:t>
            </w:r>
          </w:p>
        </w:tc>
        <w:tc>
          <w:tcPr>
            <w:tcW w:w="990" w:type="dxa"/>
          </w:tcPr>
          <w:p w14:paraId="2A57F0F5" w14:textId="77777777" w:rsidR="00C701E5" w:rsidRPr="00CC4B4E" w:rsidRDefault="00C701E5" w:rsidP="003859A0">
            <w:pPr>
              <w:pStyle w:val="TAL"/>
              <w:rPr>
                <w:rFonts w:cs="Arial"/>
              </w:rPr>
            </w:pPr>
            <w:r w:rsidRPr="00CC4B4E">
              <w:rPr>
                <w:rFonts w:cs="Arial"/>
              </w:rPr>
              <w:t>dBm</w:t>
            </w:r>
          </w:p>
        </w:tc>
        <w:tc>
          <w:tcPr>
            <w:tcW w:w="2160" w:type="dxa"/>
          </w:tcPr>
          <w:p w14:paraId="0AC3C1E5" w14:textId="77777777" w:rsidR="00C701E5" w:rsidRPr="00CC4B4E" w:rsidRDefault="00C701E5" w:rsidP="003859A0">
            <w:pPr>
              <w:pStyle w:val="TAL"/>
              <w:rPr>
                <w:rFonts w:cs="Arial"/>
              </w:rPr>
            </w:pPr>
            <w:r w:rsidRPr="00CC4B4E">
              <w:rPr>
                <w:rFonts w:cs="Arial"/>
              </w:rPr>
              <w:t>-95</w:t>
            </w:r>
          </w:p>
        </w:tc>
        <w:tc>
          <w:tcPr>
            <w:tcW w:w="3690" w:type="dxa"/>
          </w:tcPr>
          <w:p w14:paraId="12F22E55" w14:textId="77777777" w:rsidR="00C701E5" w:rsidRPr="00CC4B4E" w:rsidRDefault="00C701E5" w:rsidP="003859A0">
            <w:pPr>
              <w:pStyle w:val="TAL"/>
              <w:rPr>
                <w:rFonts w:cs="Arial"/>
              </w:rPr>
            </w:pPr>
            <w:r w:rsidRPr="00CC4B4E">
              <w:rPr>
                <w:rFonts w:cs="Arial"/>
              </w:rPr>
              <w:t>E-UTRAN RSRP threshold for SS-RSRP measurement on cell1 for event B2</w:t>
            </w:r>
          </w:p>
        </w:tc>
      </w:tr>
      <w:tr w:rsidR="00C701E5" w:rsidRPr="00CC4B4E" w14:paraId="49F5BC87" w14:textId="77777777" w:rsidTr="003859A0">
        <w:trPr>
          <w:cantSplit/>
        </w:trPr>
        <w:tc>
          <w:tcPr>
            <w:tcW w:w="2340" w:type="dxa"/>
          </w:tcPr>
          <w:p w14:paraId="3ADD22A9" w14:textId="77777777" w:rsidR="00C701E5" w:rsidRPr="00CC4B4E" w:rsidRDefault="00C701E5" w:rsidP="003859A0">
            <w:pPr>
              <w:pStyle w:val="TAL"/>
              <w:rPr>
                <w:rFonts w:cs="Arial"/>
              </w:rPr>
            </w:pPr>
            <w:r w:rsidRPr="00CC4B4E">
              <w:rPr>
                <w:rFonts w:cs="Arial"/>
              </w:rPr>
              <w:t>Hysteresis</w:t>
            </w:r>
          </w:p>
        </w:tc>
        <w:tc>
          <w:tcPr>
            <w:tcW w:w="990" w:type="dxa"/>
          </w:tcPr>
          <w:p w14:paraId="50876E5B" w14:textId="77777777" w:rsidR="00C701E5" w:rsidRPr="00CC4B4E" w:rsidRDefault="00C701E5" w:rsidP="003859A0">
            <w:pPr>
              <w:pStyle w:val="TAL"/>
              <w:rPr>
                <w:rFonts w:cs="Arial"/>
              </w:rPr>
            </w:pPr>
            <w:r w:rsidRPr="00CC4B4E">
              <w:rPr>
                <w:rFonts w:cs="Arial"/>
              </w:rPr>
              <w:t>dB</w:t>
            </w:r>
          </w:p>
        </w:tc>
        <w:tc>
          <w:tcPr>
            <w:tcW w:w="2160" w:type="dxa"/>
          </w:tcPr>
          <w:p w14:paraId="76A18567" w14:textId="77777777" w:rsidR="00C701E5" w:rsidRPr="00CC4B4E" w:rsidRDefault="00C701E5" w:rsidP="003859A0">
            <w:pPr>
              <w:pStyle w:val="TAL"/>
              <w:rPr>
                <w:rFonts w:cs="Arial"/>
              </w:rPr>
            </w:pPr>
            <w:r w:rsidRPr="00CC4B4E">
              <w:rPr>
                <w:rFonts w:cs="Arial"/>
              </w:rPr>
              <w:t>0</w:t>
            </w:r>
          </w:p>
        </w:tc>
        <w:tc>
          <w:tcPr>
            <w:tcW w:w="3690" w:type="dxa"/>
          </w:tcPr>
          <w:p w14:paraId="2D87B349" w14:textId="77777777" w:rsidR="00C701E5" w:rsidRPr="00CC4B4E" w:rsidRDefault="00C701E5" w:rsidP="003859A0">
            <w:pPr>
              <w:pStyle w:val="TAL"/>
              <w:rPr>
                <w:rFonts w:cs="Arial"/>
              </w:rPr>
            </w:pPr>
          </w:p>
        </w:tc>
      </w:tr>
      <w:tr w:rsidR="00C701E5" w:rsidRPr="00CC4B4E" w14:paraId="53701913" w14:textId="77777777" w:rsidTr="003859A0">
        <w:trPr>
          <w:cantSplit/>
        </w:trPr>
        <w:tc>
          <w:tcPr>
            <w:tcW w:w="2340" w:type="dxa"/>
          </w:tcPr>
          <w:p w14:paraId="734E6C0B" w14:textId="77777777" w:rsidR="00C701E5" w:rsidRPr="00CC4B4E" w:rsidRDefault="00C701E5" w:rsidP="003859A0">
            <w:pPr>
              <w:pStyle w:val="TAL"/>
              <w:rPr>
                <w:rFonts w:cs="Arial"/>
              </w:rPr>
            </w:pPr>
            <w:r w:rsidRPr="00CC4B4E">
              <w:rPr>
                <w:rFonts w:cs="Arial"/>
              </w:rPr>
              <w:t>TimeToTrigger</w:t>
            </w:r>
          </w:p>
        </w:tc>
        <w:tc>
          <w:tcPr>
            <w:tcW w:w="990" w:type="dxa"/>
          </w:tcPr>
          <w:p w14:paraId="2293DC82" w14:textId="77777777" w:rsidR="00C701E5" w:rsidRPr="00CC4B4E" w:rsidRDefault="00C701E5" w:rsidP="003859A0">
            <w:pPr>
              <w:pStyle w:val="TAL"/>
              <w:rPr>
                <w:rFonts w:cs="Arial"/>
              </w:rPr>
            </w:pPr>
            <w:r w:rsidRPr="00CC4B4E">
              <w:rPr>
                <w:rFonts w:cs="Arial"/>
              </w:rPr>
              <w:t>s</w:t>
            </w:r>
          </w:p>
        </w:tc>
        <w:tc>
          <w:tcPr>
            <w:tcW w:w="2160" w:type="dxa"/>
          </w:tcPr>
          <w:p w14:paraId="1D7F1A1B" w14:textId="77777777" w:rsidR="00C701E5" w:rsidRPr="00CC4B4E" w:rsidRDefault="00C701E5" w:rsidP="003859A0">
            <w:pPr>
              <w:pStyle w:val="TAL"/>
              <w:rPr>
                <w:rFonts w:cs="Arial"/>
              </w:rPr>
            </w:pPr>
            <w:r w:rsidRPr="00CC4B4E">
              <w:rPr>
                <w:rFonts w:cs="Arial"/>
              </w:rPr>
              <w:t>0</w:t>
            </w:r>
          </w:p>
        </w:tc>
        <w:tc>
          <w:tcPr>
            <w:tcW w:w="3690" w:type="dxa"/>
          </w:tcPr>
          <w:p w14:paraId="30193E19" w14:textId="77777777" w:rsidR="00C701E5" w:rsidRPr="00CC4B4E" w:rsidRDefault="00C701E5" w:rsidP="003859A0">
            <w:pPr>
              <w:pStyle w:val="TAL"/>
              <w:rPr>
                <w:rFonts w:cs="Arial"/>
              </w:rPr>
            </w:pPr>
          </w:p>
        </w:tc>
      </w:tr>
      <w:tr w:rsidR="00C701E5" w:rsidRPr="00CC4B4E" w14:paraId="541D82C9" w14:textId="77777777" w:rsidTr="003859A0">
        <w:trPr>
          <w:cantSplit/>
        </w:trPr>
        <w:tc>
          <w:tcPr>
            <w:tcW w:w="2340" w:type="dxa"/>
          </w:tcPr>
          <w:p w14:paraId="0E7EDF7F" w14:textId="77777777" w:rsidR="00C701E5" w:rsidRPr="00CC4B4E" w:rsidRDefault="00C701E5" w:rsidP="003859A0">
            <w:pPr>
              <w:pStyle w:val="TAL"/>
              <w:rPr>
                <w:rFonts w:cs="Arial"/>
              </w:rPr>
            </w:pPr>
            <w:r w:rsidRPr="00CC4B4E">
              <w:rPr>
                <w:rFonts w:cs="Arial"/>
              </w:rPr>
              <w:t>Filter coefficient</w:t>
            </w:r>
          </w:p>
        </w:tc>
        <w:tc>
          <w:tcPr>
            <w:tcW w:w="990" w:type="dxa"/>
          </w:tcPr>
          <w:p w14:paraId="3450CCB3" w14:textId="77777777" w:rsidR="00C701E5" w:rsidRPr="00CC4B4E" w:rsidRDefault="00C701E5" w:rsidP="003859A0">
            <w:pPr>
              <w:pStyle w:val="TAL"/>
              <w:rPr>
                <w:rFonts w:cs="Arial"/>
              </w:rPr>
            </w:pPr>
          </w:p>
        </w:tc>
        <w:tc>
          <w:tcPr>
            <w:tcW w:w="2160" w:type="dxa"/>
          </w:tcPr>
          <w:p w14:paraId="1AC9C665" w14:textId="77777777" w:rsidR="00C701E5" w:rsidRPr="00CC4B4E" w:rsidRDefault="00C701E5" w:rsidP="003859A0">
            <w:pPr>
              <w:pStyle w:val="TAL"/>
              <w:rPr>
                <w:rFonts w:cs="Arial"/>
              </w:rPr>
            </w:pPr>
            <w:r w:rsidRPr="00CC4B4E">
              <w:rPr>
                <w:rFonts w:cs="Arial"/>
              </w:rPr>
              <w:t>0</w:t>
            </w:r>
          </w:p>
        </w:tc>
        <w:tc>
          <w:tcPr>
            <w:tcW w:w="3690" w:type="dxa"/>
          </w:tcPr>
          <w:p w14:paraId="49CCE296" w14:textId="77777777" w:rsidR="00C701E5" w:rsidRPr="00CC4B4E" w:rsidRDefault="00C701E5" w:rsidP="003859A0">
            <w:pPr>
              <w:pStyle w:val="TAL"/>
              <w:rPr>
                <w:rFonts w:cs="Arial"/>
              </w:rPr>
            </w:pPr>
            <w:r w:rsidRPr="00CC4B4E">
              <w:rPr>
                <w:rFonts w:cs="Arial"/>
              </w:rPr>
              <w:t>L3 filtering is not used</w:t>
            </w:r>
          </w:p>
        </w:tc>
      </w:tr>
      <w:tr w:rsidR="00C701E5" w:rsidRPr="00CC4B4E" w14:paraId="2174DF28" w14:textId="77777777" w:rsidTr="003859A0">
        <w:trPr>
          <w:cantSplit/>
        </w:trPr>
        <w:tc>
          <w:tcPr>
            <w:tcW w:w="2340" w:type="dxa"/>
          </w:tcPr>
          <w:p w14:paraId="0B2F4140" w14:textId="77777777" w:rsidR="00C701E5" w:rsidRPr="00CC4B4E" w:rsidRDefault="00C701E5" w:rsidP="003859A0">
            <w:pPr>
              <w:pStyle w:val="TAL"/>
              <w:rPr>
                <w:rFonts w:cs="Arial"/>
              </w:rPr>
            </w:pPr>
            <w:r w:rsidRPr="00CC4B4E">
              <w:rPr>
                <w:rFonts w:cs="Arial"/>
              </w:rPr>
              <w:t>DRX</w:t>
            </w:r>
          </w:p>
        </w:tc>
        <w:tc>
          <w:tcPr>
            <w:tcW w:w="990" w:type="dxa"/>
          </w:tcPr>
          <w:p w14:paraId="2EE6DAC4" w14:textId="77777777" w:rsidR="00C701E5" w:rsidRPr="00CC4B4E" w:rsidRDefault="00C701E5" w:rsidP="003859A0">
            <w:pPr>
              <w:pStyle w:val="TAL"/>
              <w:rPr>
                <w:rFonts w:cs="Arial"/>
              </w:rPr>
            </w:pPr>
          </w:p>
        </w:tc>
        <w:tc>
          <w:tcPr>
            <w:tcW w:w="2160" w:type="dxa"/>
          </w:tcPr>
          <w:p w14:paraId="6963529D" w14:textId="77777777" w:rsidR="00C701E5" w:rsidRPr="00CC4B4E" w:rsidRDefault="00C701E5" w:rsidP="003859A0">
            <w:pPr>
              <w:pStyle w:val="TAL"/>
              <w:rPr>
                <w:rFonts w:cs="Arial"/>
              </w:rPr>
            </w:pPr>
            <w:r w:rsidRPr="00CC4B4E">
              <w:rPr>
                <w:rFonts w:cs="Arial"/>
              </w:rPr>
              <w:t>OFF</w:t>
            </w:r>
          </w:p>
        </w:tc>
        <w:tc>
          <w:tcPr>
            <w:tcW w:w="3690" w:type="dxa"/>
          </w:tcPr>
          <w:p w14:paraId="226540D5" w14:textId="77777777" w:rsidR="00C701E5" w:rsidRPr="00CC4B4E" w:rsidRDefault="00C701E5" w:rsidP="003859A0">
            <w:pPr>
              <w:pStyle w:val="TAL"/>
              <w:rPr>
                <w:rFonts w:cs="Arial"/>
              </w:rPr>
            </w:pPr>
            <w:r w:rsidRPr="00CC4B4E">
              <w:rPr>
                <w:rFonts w:cs="Arial"/>
              </w:rPr>
              <w:t>OFF</w:t>
            </w:r>
          </w:p>
        </w:tc>
      </w:tr>
      <w:tr w:rsidR="00C701E5" w:rsidRPr="00CC4B4E" w14:paraId="5FAA2560" w14:textId="77777777" w:rsidTr="003859A0">
        <w:trPr>
          <w:cantSplit/>
        </w:trPr>
        <w:tc>
          <w:tcPr>
            <w:tcW w:w="2340" w:type="dxa"/>
          </w:tcPr>
          <w:p w14:paraId="1BA1C8B7" w14:textId="77777777" w:rsidR="00C701E5" w:rsidRPr="00CC4B4E" w:rsidRDefault="00C701E5" w:rsidP="003859A0">
            <w:pPr>
              <w:pStyle w:val="TAL"/>
              <w:rPr>
                <w:rFonts w:cs="Arial"/>
              </w:rPr>
            </w:pPr>
            <w:r w:rsidRPr="00CC4B4E">
              <w:rPr>
                <w:rFonts w:cs="Arial"/>
              </w:rPr>
              <w:t>T1</w:t>
            </w:r>
          </w:p>
        </w:tc>
        <w:tc>
          <w:tcPr>
            <w:tcW w:w="990" w:type="dxa"/>
          </w:tcPr>
          <w:p w14:paraId="289DDD63" w14:textId="77777777" w:rsidR="00C701E5" w:rsidRPr="00CC4B4E" w:rsidRDefault="00C701E5" w:rsidP="003859A0">
            <w:pPr>
              <w:pStyle w:val="TAL"/>
              <w:rPr>
                <w:rFonts w:cs="Arial"/>
              </w:rPr>
            </w:pPr>
            <w:r w:rsidRPr="00CC4B4E">
              <w:rPr>
                <w:rFonts w:cs="Arial"/>
              </w:rPr>
              <w:t>s</w:t>
            </w:r>
          </w:p>
        </w:tc>
        <w:tc>
          <w:tcPr>
            <w:tcW w:w="2160" w:type="dxa"/>
          </w:tcPr>
          <w:p w14:paraId="4B42EEB0" w14:textId="77777777" w:rsidR="00C701E5" w:rsidRPr="00CC4B4E" w:rsidRDefault="00C701E5" w:rsidP="003859A0">
            <w:pPr>
              <w:pStyle w:val="TAL"/>
              <w:rPr>
                <w:rFonts w:cs="Arial"/>
              </w:rPr>
            </w:pPr>
            <w:r w:rsidRPr="00CC4B4E">
              <w:rPr>
                <w:rFonts w:cs="Arial"/>
              </w:rPr>
              <w:t>5</w:t>
            </w:r>
          </w:p>
        </w:tc>
        <w:tc>
          <w:tcPr>
            <w:tcW w:w="3690" w:type="dxa"/>
          </w:tcPr>
          <w:p w14:paraId="61CBB9F7" w14:textId="77777777" w:rsidR="00C701E5" w:rsidRPr="00CC4B4E" w:rsidRDefault="00C701E5" w:rsidP="003859A0">
            <w:pPr>
              <w:pStyle w:val="TAL"/>
              <w:rPr>
                <w:rFonts w:cs="Arial"/>
              </w:rPr>
            </w:pPr>
          </w:p>
        </w:tc>
      </w:tr>
      <w:tr w:rsidR="00C701E5" w:rsidRPr="00CC4B4E" w14:paraId="00F1F7D7" w14:textId="77777777" w:rsidTr="003859A0">
        <w:trPr>
          <w:cantSplit/>
        </w:trPr>
        <w:tc>
          <w:tcPr>
            <w:tcW w:w="2340" w:type="dxa"/>
          </w:tcPr>
          <w:p w14:paraId="1D68BC41" w14:textId="77777777" w:rsidR="00C701E5" w:rsidRPr="00CC4B4E" w:rsidRDefault="00C701E5" w:rsidP="003859A0">
            <w:pPr>
              <w:pStyle w:val="TAL"/>
              <w:rPr>
                <w:rFonts w:cs="Arial"/>
              </w:rPr>
            </w:pPr>
            <w:r w:rsidRPr="00CC4B4E">
              <w:rPr>
                <w:rFonts w:cs="Arial"/>
              </w:rPr>
              <w:t>T2</w:t>
            </w:r>
          </w:p>
        </w:tc>
        <w:tc>
          <w:tcPr>
            <w:tcW w:w="990" w:type="dxa"/>
          </w:tcPr>
          <w:p w14:paraId="560ABE10" w14:textId="77777777" w:rsidR="00C701E5" w:rsidRPr="00CC4B4E" w:rsidRDefault="00C701E5" w:rsidP="003859A0">
            <w:pPr>
              <w:pStyle w:val="TAL"/>
              <w:rPr>
                <w:rFonts w:cs="Arial"/>
              </w:rPr>
            </w:pPr>
            <w:r w:rsidRPr="00CC4B4E">
              <w:rPr>
                <w:rFonts w:cs="Arial"/>
              </w:rPr>
              <w:t>s</w:t>
            </w:r>
          </w:p>
        </w:tc>
        <w:tc>
          <w:tcPr>
            <w:tcW w:w="2160" w:type="dxa"/>
          </w:tcPr>
          <w:p w14:paraId="752A4B58" w14:textId="77777777" w:rsidR="00C701E5" w:rsidRPr="00CC4B4E" w:rsidRDefault="00C701E5" w:rsidP="003859A0">
            <w:pPr>
              <w:pStyle w:val="TAL"/>
              <w:rPr>
                <w:rFonts w:cs="Arial"/>
              </w:rPr>
            </w:pPr>
            <w:r w:rsidRPr="00CC4B4E">
              <w:rPr>
                <w:rFonts w:cs="Arial"/>
              </w:rPr>
              <w:t>5</w:t>
            </w:r>
          </w:p>
        </w:tc>
        <w:tc>
          <w:tcPr>
            <w:tcW w:w="3690" w:type="dxa"/>
          </w:tcPr>
          <w:p w14:paraId="72995F82" w14:textId="77777777" w:rsidR="00C701E5" w:rsidRPr="00CC4B4E" w:rsidRDefault="00C701E5" w:rsidP="003859A0">
            <w:pPr>
              <w:pStyle w:val="TAL"/>
              <w:rPr>
                <w:rFonts w:cs="Arial"/>
              </w:rPr>
            </w:pPr>
          </w:p>
        </w:tc>
      </w:tr>
      <w:tr w:rsidR="00C701E5" w:rsidRPr="00CC4B4E" w14:paraId="4E8D00BC" w14:textId="77777777" w:rsidTr="003859A0">
        <w:trPr>
          <w:cantSplit/>
        </w:trPr>
        <w:tc>
          <w:tcPr>
            <w:tcW w:w="9180" w:type="dxa"/>
            <w:gridSpan w:val="4"/>
          </w:tcPr>
          <w:p w14:paraId="5DBD9F16" w14:textId="77777777" w:rsidR="00C701E5" w:rsidRPr="00CC4B4E" w:rsidRDefault="00C701E5" w:rsidP="003859A0">
            <w:pPr>
              <w:pStyle w:val="TAN"/>
            </w:pPr>
            <w:r w:rsidRPr="00CC4B4E">
              <w:t>Note 1:</w:t>
            </w:r>
            <w:r w:rsidRPr="00CC4B4E">
              <w:tab/>
              <w:t>Values are defined in Table A.6.6.3.1.1-3</w:t>
            </w:r>
          </w:p>
        </w:tc>
      </w:tr>
    </w:tbl>
    <w:p w14:paraId="12620743" w14:textId="77777777" w:rsidR="00C701E5" w:rsidRPr="00CC4B4E" w:rsidRDefault="00C701E5" w:rsidP="00C701E5"/>
    <w:p w14:paraId="55BD5C72" w14:textId="77777777" w:rsidR="00C701E5" w:rsidRPr="00CC4B4E" w:rsidRDefault="00C701E5" w:rsidP="00C701E5">
      <w:pPr>
        <w:pStyle w:val="TH"/>
      </w:pPr>
      <w:r w:rsidRPr="00CC4B4E">
        <w:t xml:space="preserve">Table </w:t>
      </w:r>
      <w:r w:rsidRPr="007C61D8">
        <w:t>A.6.6.19.3.2</w:t>
      </w:r>
      <w:r w:rsidRPr="00CC4B4E">
        <w:t>-3: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701E5" w:rsidRPr="00CC4B4E" w14:paraId="66C853FA" w14:textId="77777777" w:rsidTr="003859A0">
        <w:trPr>
          <w:trHeight w:val="195"/>
        </w:trPr>
        <w:tc>
          <w:tcPr>
            <w:tcW w:w="3360" w:type="dxa"/>
            <w:gridSpan w:val="3"/>
            <w:tcBorders>
              <w:bottom w:val="nil"/>
            </w:tcBorders>
            <w:shd w:val="clear" w:color="auto" w:fill="auto"/>
          </w:tcPr>
          <w:p w14:paraId="5C9069B6" w14:textId="77777777" w:rsidR="00C701E5" w:rsidRPr="00CC4B4E" w:rsidRDefault="00C701E5" w:rsidP="003859A0">
            <w:pPr>
              <w:pStyle w:val="TAH"/>
            </w:pPr>
            <w:r w:rsidRPr="00CC4B4E">
              <w:t>Parameter</w:t>
            </w:r>
          </w:p>
        </w:tc>
        <w:tc>
          <w:tcPr>
            <w:tcW w:w="1369" w:type="dxa"/>
            <w:tcBorders>
              <w:bottom w:val="nil"/>
            </w:tcBorders>
            <w:shd w:val="clear" w:color="auto" w:fill="auto"/>
          </w:tcPr>
          <w:p w14:paraId="2B346554" w14:textId="77777777" w:rsidR="00C701E5" w:rsidRPr="00CC4B4E" w:rsidRDefault="00C701E5" w:rsidP="003859A0">
            <w:pPr>
              <w:pStyle w:val="TAH"/>
            </w:pPr>
            <w:r w:rsidRPr="00CC4B4E">
              <w:t>Unit</w:t>
            </w:r>
          </w:p>
        </w:tc>
        <w:tc>
          <w:tcPr>
            <w:tcW w:w="1535" w:type="dxa"/>
            <w:tcBorders>
              <w:bottom w:val="nil"/>
            </w:tcBorders>
            <w:shd w:val="clear" w:color="auto" w:fill="auto"/>
          </w:tcPr>
          <w:p w14:paraId="142004CF" w14:textId="77777777" w:rsidR="00C701E5" w:rsidRPr="00CC4B4E" w:rsidRDefault="00C701E5" w:rsidP="003859A0">
            <w:pPr>
              <w:pStyle w:val="TAH"/>
            </w:pPr>
            <w:r w:rsidRPr="00CC4B4E">
              <w:t>Configuration</w:t>
            </w:r>
          </w:p>
        </w:tc>
        <w:tc>
          <w:tcPr>
            <w:tcW w:w="2708" w:type="dxa"/>
            <w:gridSpan w:val="2"/>
            <w:tcBorders>
              <w:bottom w:val="nil"/>
            </w:tcBorders>
            <w:shd w:val="clear" w:color="auto" w:fill="auto"/>
          </w:tcPr>
          <w:p w14:paraId="2B654301" w14:textId="77777777" w:rsidR="00C701E5" w:rsidRPr="00CC4B4E" w:rsidRDefault="00C701E5" w:rsidP="003859A0">
            <w:pPr>
              <w:pStyle w:val="TAH"/>
            </w:pPr>
            <w:r w:rsidRPr="00CC4B4E">
              <w:t>Cell 1</w:t>
            </w:r>
          </w:p>
        </w:tc>
      </w:tr>
      <w:tr w:rsidR="00C701E5" w:rsidRPr="00CC4B4E" w14:paraId="7C0BEF92" w14:textId="77777777" w:rsidTr="003859A0">
        <w:trPr>
          <w:trHeight w:val="237"/>
        </w:trPr>
        <w:tc>
          <w:tcPr>
            <w:tcW w:w="3360" w:type="dxa"/>
            <w:gridSpan w:val="3"/>
            <w:tcBorders>
              <w:top w:val="nil"/>
            </w:tcBorders>
            <w:shd w:val="clear" w:color="auto" w:fill="auto"/>
          </w:tcPr>
          <w:p w14:paraId="2E4A9D20" w14:textId="77777777" w:rsidR="00C701E5" w:rsidRPr="00CC4B4E" w:rsidRDefault="00C701E5" w:rsidP="003859A0">
            <w:pPr>
              <w:pStyle w:val="TAH"/>
            </w:pPr>
          </w:p>
        </w:tc>
        <w:tc>
          <w:tcPr>
            <w:tcW w:w="1369" w:type="dxa"/>
            <w:tcBorders>
              <w:top w:val="nil"/>
            </w:tcBorders>
            <w:shd w:val="clear" w:color="auto" w:fill="auto"/>
          </w:tcPr>
          <w:p w14:paraId="7F7A9F66" w14:textId="77777777" w:rsidR="00C701E5" w:rsidRPr="00CC4B4E" w:rsidRDefault="00C701E5" w:rsidP="003859A0">
            <w:pPr>
              <w:pStyle w:val="TAH"/>
            </w:pPr>
          </w:p>
        </w:tc>
        <w:tc>
          <w:tcPr>
            <w:tcW w:w="1535" w:type="dxa"/>
            <w:tcBorders>
              <w:top w:val="nil"/>
            </w:tcBorders>
            <w:shd w:val="clear" w:color="auto" w:fill="auto"/>
          </w:tcPr>
          <w:p w14:paraId="1E4216E6" w14:textId="77777777" w:rsidR="00C701E5" w:rsidRPr="00CC4B4E" w:rsidRDefault="00C701E5" w:rsidP="003859A0">
            <w:pPr>
              <w:pStyle w:val="TAH"/>
            </w:pPr>
          </w:p>
        </w:tc>
        <w:tc>
          <w:tcPr>
            <w:tcW w:w="1187" w:type="dxa"/>
            <w:shd w:val="clear" w:color="auto" w:fill="auto"/>
          </w:tcPr>
          <w:p w14:paraId="68753F5B" w14:textId="77777777" w:rsidR="00C701E5" w:rsidRPr="00CC4B4E" w:rsidRDefault="00C701E5" w:rsidP="003859A0">
            <w:pPr>
              <w:pStyle w:val="TAH"/>
            </w:pPr>
            <w:r w:rsidRPr="00CC4B4E">
              <w:t>T1</w:t>
            </w:r>
          </w:p>
        </w:tc>
        <w:tc>
          <w:tcPr>
            <w:tcW w:w="1521" w:type="dxa"/>
            <w:shd w:val="clear" w:color="auto" w:fill="auto"/>
          </w:tcPr>
          <w:p w14:paraId="750C8309" w14:textId="77777777" w:rsidR="00C701E5" w:rsidRPr="00CC4B4E" w:rsidRDefault="00C701E5" w:rsidP="003859A0">
            <w:pPr>
              <w:pStyle w:val="TAH"/>
            </w:pPr>
            <w:r w:rsidRPr="00CC4B4E">
              <w:t>T2</w:t>
            </w:r>
          </w:p>
        </w:tc>
      </w:tr>
      <w:tr w:rsidR="00C701E5" w:rsidRPr="00CC4B4E" w14:paraId="37A8DF9C" w14:textId="77777777" w:rsidTr="003859A0">
        <w:tc>
          <w:tcPr>
            <w:tcW w:w="3360" w:type="dxa"/>
            <w:gridSpan w:val="3"/>
            <w:tcBorders>
              <w:bottom w:val="single" w:sz="4" w:space="0" w:color="auto"/>
            </w:tcBorders>
            <w:shd w:val="clear" w:color="auto" w:fill="auto"/>
          </w:tcPr>
          <w:p w14:paraId="70F2A541" w14:textId="77777777" w:rsidR="00C701E5" w:rsidRPr="00CC4B4E" w:rsidRDefault="00C701E5" w:rsidP="003859A0">
            <w:pPr>
              <w:pStyle w:val="TAL"/>
            </w:pPr>
            <w:r w:rsidRPr="00CC4B4E">
              <w:t>RF channel number</w:t>
            </w:r>
          </w:p>
        </w:tc>
        <w:tc>
          <w:tcPr>
            <w:tcW w:w="1369" w:type="dxa"/>
            <w:tcBorders>
              <w:bottom w:val="single" w:sz="4" w:space="0" w:color="auto"/>
            </w:tcBorders>
            <w:shd w:val="clear" w:color="auto" w:fill="auto"/>
          </w:tcPr>
          <w:p w14:paraId="27BA9A23" w14:textId="77777777" w:rsidR="00C701E5" w:rsidRPr="00CC4B4E" w:rsidRDefault="00C701E5" w:rsidP="003859A0">
            <w:pPr>
              <w:pStyle w:val="TAC"/>
            </w:pPr>
          </w:p>
        </w:tc>
        <w:tc>
          <w:tcPr>
            <w:tcW w:w="1535" w:type="dxa"/>
          </w:tcPr>
          <w:p w14:paraId="3CB7FD5E" w14:textId="77777777" w:rsidR="00C701E5" w:rsidRPr="00CC4B4E" w:rsidRDefault="00C701E5" w:rsidP="003859A0">
            <w:pPr>
              <w:pStyle w:val="TAC"/>
            </w:pPr>
            <w:r w:rsidRPr="00CC4B4E">
              <w:t>1, 2, 3, 4, 5, 6</w:t>
            </w:r>
          </w:p>
        </w:tc>
        <w:tc>
          <w:tcPr>
            <w:tcW w:w="2708" w:type="dxa"/>
            <w:gridSpan w:val="2"/>
            <w:shd w:val="clear" w:color="auto" w:fill="auto"/>
          </w:tcPr>
          <w:p w14:paraId="797FD204" w14:textId="77777777" w:rsidR="00C701E5" w:rsidRPr="00CC4B4E" w:rsidRDefault="00C701E5" w:rsidP="003859A0">
            <w:pPr>
              <w:pStyle w:val="TAC"/>
            </w:pPr>
            <w:r w:rsidRPr="00CC4B4E">
              <w:t>1</w:t>
            </w:r>
          </w:p>
        </w:tc>
      </w:tr>
      <w:tr w:rsidR="00C701E5" w:rsidRPr="00CC4B4E" w14:paraId="1124D1F6" w14:textId="77777777" w:rsidTr="003859A0">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4973CC2" w14:textId="77777777" w:rsidR="00C701E5" w:rsidRPr="00CC4B4E" w:rsidRDefault="00C701E5" w:rsidP="003859A0">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902DD8F"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DFA6CD3" w14:textId="77777777" w:rsidR="00C701E5" w:rsidRPr="00CC4B4E" w:rsidRDefault="00C701E5" w:rsidP="003859A0">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B2DA522" w14:textId="77777777" w:rsidR="00C701E5" w:rsidRPr="00CC4B4E" w:rsidRDefault="00C701E5" w:rsidP="003859A0">
            <w:pPr>
              <w:pStyle w:val="TAC"/>
              <w:rPr>
                <w:rFonts w:cs="Arial"/>
              </w:rPr>
            </w:pPr>
            <w:r w:rsidRPr="00CC4B4E">
              <w:rPr>
                <w:rFonts w:cs="Arial"/>
              </w:rPr>
              <w:t>FDD</w:t>
            </w:r>
          </w:p>
        </w:tc>
      </w:tr>
      <w:tr w:rsidR="00C701E5" w:rsidRPr="00CC4B4E" w14:paraId="23CDE8A1" w14:textId="77777777" w:rsidTr="003859A0">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C977E38" w14:textId="77777777" w:rsidR="00C701E5" w:rsidRPr="00CC4B4E" w:rsidRDefault="00C701E5" w:rsidP="003859A0">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AD1F87E"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436E4ED" w14:textId="77777777" w:rsidR="00C701E5" w:rsidRPr="00CC4B4E" w:rsidRDefault="00C701E5" w:rsidP="003859A0">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18F901FC" w14:textId="77777777" w:rsidR="00C701E5" w:rsidRPr="00CC4B4E" w:rsidRDefault="00C701E5" w:rsidP="003859A0">
            <w:pPr>
              <w:pStyle w:val="TAC"/>
              <w:rPr>
                <w:rFonts w:cs="Arial"/>
              </w:rPr>
            </w:pPr>
            <w:r w:rsidRPr="00CC4B4E">
              <w:rPr>
                <w:rFonts w:cs="Arial"/>
              </w:rPr>
              <w:t>TDD</w:t>
            </w:r>
          </w:p>
        </w:tc>
      </w:tr>
      <w:tr w:rsidR="00C701E5" w:rsidRPr="00CC4B4E" w14:paraId="0D9A0750" w14:textId="77777777" w:rsidTr="003859A0">
        <w:tc>
          <w:tcPr>
            <w:tcW w:w="1774" w:type="dxa"/>
            <w:gridSpan w:val="2"/>
            <w:tcBorders>
              <w:bottom w:val="nil"/>
            </w:tcBorders>
            <w:shd w:val="clear" w:color="auto" w:fill="auto"/>
          </w:tcPr>
          <w:p w14:paraId="2D62384A" w14:textId="77777777" w:rsidR="00C701E5" w:rsidRPr="00CC4B4E" w:rsidRDefault="00C701E5" w:rsidP="003859A0">
            <w:pPr>
              <w:pStyle w:val="TAL"/>
            </w:pPr>
            <w:r w:rsidRPr="00CC4B4E">
              <w:t>TDD Configuration</w:t>
            </w:r>
          </w:p>
        </w:tc>
        <w:tc>
          <w:tcPr>
            <w:tcW w:w="1586" w:type="dxa"/>
            <w:shd w:val="clear" w:color="auto" w:fill="auto"/>
          </w:tcPr>
          <w:p w14:paraId="2C163385" w14:textId="77777777" w:rsidR="00C701E5" w:rsidRPr="00CC4B4E" w:rsidRDefault="00C701E5" w:rsidP="003859A0">
            <w:pPr>
              <w:pStyle w:val="TAL"/>
            </w:pPr>
            <w:r w:rsidRPr="00CC4B4E">
              <w:t>SCS=15 KHz</w:t>
            </w:r>
          </w:p>
        </w:tc>
        <w:tc>
          <w:tcPr>
            <w:tcW w:w="1369" w:type="dxa"/>
            <w:shd w:val="clear" w:color="auto" w:fill="auto"/>
          </w:tcPr>
          <w:p w14:paraId="6AC3377A" w14:textId="77777777" w:rsidR="00C701E5" w:rsidRPr="00CC4B4E" w:rsidRDefault="00C701E5" w:rsidP="003859A0">
            <w:pPr>
              <w:pStyle w:val="TAC"/>
            </w:pPr>
          </w:p>
        </w:tc>
        <w:tc>
          <w:tcPr>
            <w:tcW w:w="1535" w:type="dxa"/>
          </w:tcPr>
          <w:p w14:paraId="5E342C12" w14:textId="77777777" w:rsidR="00C701E5" w:rsidRPr="00CC4B4E" w:rsidRDefault="00C701E5" w:rsidP="003859A0">
            <w:pPr>
              <w:pStyle w:val="TAC"/>
            </w:pPr>
            <w:r w:rsidRPr="00CC4B4E">
              <w:t>2, 5</w:t>
            </w:r>
          </w:p>
        </w:tc>
        <w:tc>
          <w:tcPr>
            <w:tcW w:w="2708" w:type="dxa"/>
            <w:gridSpan w:val="2"/>
            <w:shd w:val="clear" w:color="auto" w:fill="auto"/>
          </w:tcPr>
          <w:p w14:paraId="128B85D5" w14:textId="77777777" w:rsidR="00C701E5" w:rsidRPr="00CC4B4E" w:rsidRDefault="00C701E5" w:rsidP="003859A0">
            <w:pPr>
              <w:pStyle w:val="TAC"/>
            </w:pPr>
            <w:r w:rsidRPr="00CC4B4E">
              <w:t>TDDConf.1.1</w:t>
            </w:r>
          </w:p>
        </w:tc>
      </w:tr>
      <w:tr w:rsidR="00C701E5" w:rsidRPr="00CC4B4E" w14:paraId="2FE354FB" w14:textId="77777777" w:rsidTr="003859A0">
        <w:tc>
          <w:tcPr>
            <w:tcW w:w="1774" w:type="dxa"/>
            <w:gridSpan w:val="2"/>
            <w:tcBorders>
              <w:top w:val="nil"/>
              <w:bottom w:val="single" w:sz="4" w:space="0" w:color="auto"/>
            </w:tcBorders>
            <w:shd w:val="clear" w:color="auto" w:fill="auto"/>
          </w:tcPr>
          <w:p w14:paraId="69172DC0" w14:textId="77777777" w:rsidR="00C701E5" w:rsidRPr="00CC4B4E" w:rsidRDefault="00C701E5" w:rsidP="003859A0">
            <w:pPr>
              <w:pStyle w:val="TAL"/>
            </w:pPr>
          </w:p>
        </w:tc>
        <w:tc>
          <w:tcPr>
            <w:tcW w:w="1586" w:type="dxa"/>
            <w:tcBorders>
              <w:bottom w:val="single" w:sz="4" w:space="0" w:color="auto"/>
            </w:tcBorders>
            <w:shd w:val="clear" w:color="auto" w:fill="auto"/>
          </w:tcPr>
          <w:p w14:paraId="3943069A" w14:textId="77777777" w:rsidR="00C701E5" w:rsidRPr="00CC4B4E" w:rsidRDefault="00C701E5" w:rsidP="003859A0">
            <w:pPr>
              <w:pStyle w:val="TAL"/>
            </w:pPr>
            <w:r w:rsidRPr="00CC4B4E">
              <w:t>SCS=30 KHz</w:t>
            </w:r>
          </w:p>
        </w:tc>
        <w:tc>
          <w:tcPr>
            <w:tcW w:w="1369" w:type="dxa"/>
            <w:tcBorders>
              <w:bottom w:val="single" w:sz="4" w:space="0" w:color="auto"/>
            </w:tcBorders>
            <w:shd w:val="clear" w:color="auto" w:fill="auto"/>
          </w:tcPr>
          <w:p w14:paraId="5B611258" w14:textId="77777777" w:rsidR="00C701E5" w:rsidRPr="00CC4B4E" w:rsidRDefault="00C701E5" w:rsidP="003859A0">
            <w:pPr>
              <w:pStyle w:val="TAC"/>
            </w:pPr>
          </w:p>
        </w:tc>
        <w:tc>
          <w:tcPr>
            <w:tcW w:w="1535" w:type="dxa"/>
          </w:tcPr>
          <w:p w14:paraId="36098FFD" w14:textId="77777777" w:rsidR="00C701E5" w:rsidRPr="00CC4B4E" w:rsidRDefault="00C701E5" w:rsidP="003859A0">
            <w:pPr>
              <w:pStyle w:val="TAC"/>
            </w:pPr>
            <w:r w:rsidRPr="00CC4B4E">
              <w:t>3, 6</w:t>
            </w:r>
          </w:p>
        </w:tc>
        <w:tc>
          <w:tcPr>
            <w:tcW w:w="2708" w:type="dxa"/>
            <w:gridSpan w:val="2"/>
            <w:shd w:val="clear" w:color="auto" w:fill="auto"/>
          </w:tcPr>
          <w:p w14:paraId="27E5A478" w14:textId="77777777" w:rsidR="00C701E5" w:rsidRPr="00CC4B4E" w:rsidRDefault="00C701E5" w:rsidP="003859A0">
            <w:pPr>
              <w:pStyle w:val="TAC"/>
            </w:pPr>
            <w:r w:rsidRPr="00CC4B4E">
              <w:t>TDDConf.2.1</w:t>
            </w:r>
          </w:p>
        </w:tc>
      </w:tr>
      <w:tr w:rsidR="00C701E5" w:rsidRPr="00CC4B4E" w14:paraId="57B6BB4F" w14:textId="77777777" w:rsidTr="003859A0">
        <w:trPr>
          <w:trHeight w:val="116"/>
        </w:trPr>
        <w:tc>
          <w:tcPr>
            <w:tcW w:w="3360" w:type="dxa"/>
            <w:gridSpan w:val="3"/>
            <w:tcBorders>
              <w:bottom w:val="nil"/>
            </w:tcBorders>
            <w:shd w:val="clear" w:color="auto" w:fill="auto"/>
          </w:tcPr>
          <w:p w14:paraId="3F3FDC4D" w14:textId="77777777" w:rsidR="00C701E5" w:rsidRPr="00CC4B4E" w:rsidRDefault="00C701E5" w:rsidP="003859A0">
            <w:pPr>
              <w:pStyle w:val="TAL"/>
            </w:pPr>
            <w:r w:rsidRPr="00CC4B4E">
              <w:t>BW</w:t>
            </w:r>
            <w:r w:rsidRPr="00CC4B4E">
              <w:rPr>
                <w:vertAlign w:val="subscript"/>
              </w:rPr>
              <w:t>channel</w:t>
            </w:r>
          </w:p>
        </w:tc>
        <w:tc>
          <w:tcPr>
            <w:tcW w:w="1369" w:type="dxa"/>
            <w:tcBorders>
              <w:bottom w:val="nil"/>
            </w:tcBorders>
            <w:shd w:val="clear" w:color="auto" w:fill="auto"/>
          </w:tcPr>
          <w:p w14:paraId="0FF35BE1" w14:textId="77777777" w:rsidR="00C701E5" w:rsidRPr="00CC4B4E" w:rsidRDefault="00C701E5" w:rsidP="003859A0">
            <w:pPr>
              <w:pStyle w:val="TAC"/>
            </w:pPr>
            <w:r w:rsidRPr="00CC4B4E">
              <w:t>MHz</w:t>
            </w:r>
          </w:p>
        </w:tc>
        <w:tc>
          <w:tcPr>
            <w:tcW w:w="1535" w:type="dxa"/>
          </w:tcPr>
          <w:p w14:paraId="06187B6B" w14:textId="77777777" w:rsidR="00C701E5" w:rsidRPr="00CC4B4E" w:rsidRDefault="00C701E5" w:rsidP="003859A0">
            <w:pPr>
              <w:pStyle w:val="TAC"/>
            </w:pPr>
            <w:r w:rsidRPr="00CC4B4E">
              <w:t>1, 4</w:t>
            </w:r>
          </w:p>
        </w:tc>
        <w:tc>
          <w:tcPr>
            <w:tcW w:w="2708" w:type="dxa"/>
            <w:gridSpan w:val="2"/>
            <w:shd w:val="clear" w:color="auto" w:fill="auto"/>
          </w:tcPr>
          <w:p w14:paraId="74435F95"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(FDD)</w:t>
            </w:r>
          </w:p>
        </w:tc>
      </w:tr>
      <w:tr w:rsidR="00C701E5" w:rsidRPr="00CC4B4E" w14:paraId="09C4D336" w14:textId="77777777" w:rsidTr="003859A0">
        <w:trPr>
          <w:trHeight w:val="115"/>
        </w:trPr>
        <w:tc>
          <w:tcPr>
            <w:tcW w:w="3360" w:type="dxa"/>
            <w:gridSpan w:val="3"/>
            <w:tcBorders>
              <w:top w:val="nil"/>
              <w:bottom w:val="nil"/>
            </w:tcBorders>
            <w:shd w:val="clear" w:color="auto" w:fill="auto"/>
          </w:tcPr>
          <w:p w14:paraId="183C99FF" w14:textId="77777777" w:rsidR="00C701E5" w:rsidRPr="00CC4B4E" w:rsidRDefault="00C701E5" w:rsidP="003859A0">
            <w:pPr>
              <w:pStyle w:val="TAL"/>
            </w:pPr>
          </w:p>
        </w:tc>
        <w:tc>
          <w:tcPr>
            <w:tcW w:w="1369" w:type="dxa"/>
            <w:tcBorders>
              <w:top w:val="nil"/>
              <w:bottom w:val="nil"/>
            </w:tcBorders>
            <w:shd w:val="clear" w:color="auto" w:fill="auto"/>
          </w:tcPr>
          <w:p w14:paraId="67EC8C5F" w14:textId="77777777" w:rsidR="00C701E5" w:rsidRPr="00CC4B4E" w:rsidRDefault="00C701E5" w:rsidP="003859A0">
            <w:pPr>
              <w:pStyle w:val="TAC"/>
            </w:pPr>
          </w:p>
        </w:tc>
        <w:tc>
          <w:tcPr>
            <w:tcW w:w="1535" w:type="dxa"/>
          </w:tcPr>
          <w:p w14:paraId="78D21650" w14:textId="77777777" w:rsidR="00C701E5" w:rsidRPr="00CC4B4E" w:rsidRDefault="00C701E5" w:rsidP="003859A0">
            <w:pPr>
              <w:pStyle w:val="TAC"/>
            </w:pPr>
            <w:r w:rsidRPr="00CC4B4E">
              <w:t>2, 5</w:t>
            </w:r>
          </w:p>
        </w:tc>
        <w:tc>
          <w:tcPr>
            <w:tcW w:w="2708" w:type="dxa"/>
            <w:gridSpan w:val="2"/>
            <w:shd w:val="clear" w:color="auto" w:fill="auto"/>
          </w:tcPr>
          <w:p w14:paraId="2EAEFA4B"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(TDD)</w:t>
            </w:r>
          </w:p>
        </w:tc>
      </w:tr>
      <w:tr w:rsidR="00C701E5" w:rsidRPr="00CC4B4E" w14:paraId="722395B0" w14:textId="77777777" w:rsidTr="003859A0">
        <w:trPr>
          <w:trHeight w:val="115"/>
        </w:trPr>
        <w:tc>
          <w:tcPr>
            <w:tcW w:w="3360" w:type="dxa"/>
            <w:gridSpan w:val="3"/>
            <w:tcBorders>
              <w:top w:val="nil"/>
              <w:bottom w:val="single" w:sz="4" w:space="0" w:color="auto"/>
            </w:tcBorders>
            <w:shd w:val="clear" w:color="auto" w:fill="auto"/>
          </w:tcPr>
          <w:p w14:paraId="5EE7686D"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E9E0512" w14:textId="77777777" w:rsidR="00C701E5" w:rsidRPr="00CC4B4E" w:rsidRDefault="00C701E5" w:rsidP="003859A0">
            <w:pPr>
              <w:pStyle w:val="TAC"/>
            </w:pPr>
          </w:p>
        </w:tc>
        <w:tc>
          <w:tcPr>
            <w:tcW w:w="1535" w:type="dxa"/>
          </w:tcPr>
          <w:p w14:paraId="3F357DD3" w14:textId="77777777" w:rsidR="00C701E5" w:rsidRPr="00CC4B4E" w:rsidRDefault="00C701E5" w:rsidP="003859A0">
            <w:pPr>
              <w:pStyle w:val="TAC"/>
            </w:pPr>
            <w:r w:rsidRPr="00CC4B4E">
              <w:t>3, 6</w:t>
            </w:r>
          </w:p>
        </w:tc>
        <w:tc>
          <w:tcPr>
            <w:tcW w:w="2708" w:type="dxa"/>
            <w:gridSpan w:val="2"/>
            <w:shd w:val="clear" w:color="auto" w:fill="auto"/>
          </w:tcPr>
          <w:p w14:paraId="0228CBEB" w14:textId="77777777" w:rsidR="00C701E5" w:rsidRPr="00CC4B4E" w:rsidRDefault="00C701E5" w:rsidP="003859A0">
            <w:pPr>
              <w:pStyle w:val="TAC"/>
            </w:pPr>
            <w:r w:rsidRPr="00CC4B4E">
              <w:t xml:space="preserve">40: </w:t>
            </w:r>
            <w:r w:rsidRPr="00CC4B4E">
              <w:rPr>
                <w:rFonts w:cs="Arial"/>
              </w:rPr>
              <w:t>N</w:t>
            </w:r>
            <w:r w:rsidRPr="00CC4B4E">
              <w:rPr>
                <w:rFonts w:cs="Arial"/>
                <w:vertAlign w:val="subscript"/>
              </w:rPr>
              <w:t>RB,c</w:t>
            </w:r>
            <w:r w:rsidRPr="00CC4B4E">
              <w:rPr>
                <w:rFonts w:cs="Arial"/>
              </w:rPr>
              <w:t xml:space="preserve"> = 106 (TDD)</w:t>
            </w:r>
          </w:p>
        </w:tc>
      </w:tr>
      <w:tr w:rsidR="00C701E5" w:rsidRPr="00CC4B4E" w14:paraId="24A96F51" w14:textId="77777777" w:rsidTr="003859A0">
        <w:trPr>
          <w:trHeight w:val="116"/>
        </w:trPr>
        <w:tc>
          <w:tcPr>
            <w:tcW w:w="3360" w:type="dxa"/>
            <w:gridSpan w:val="3"/>
            <w:tcBorders>
              <w:bottom w:val="nil"/>
            </w:tcBorders>
            <w:shd w:val="clear" w:color="auto" w:fill="auto"/>
          </w:tcPr>
          <w:p w14:paraId="5A327E4B" w14:textId="77777777" w:rsidR="00C701E5" w:rsidRPr="00CC4B4E" w:rsidRDefault="00C701E5" w:rsidP="003859A0">
            <w:pPr>
              <w:pStyle w:val="TAL"/>
            </w:pPr>
            <w:r w:rsidRPr="00CC4B4E">
              <w:t>PDSCH reference measurement channel</w:t>
            </w:r>
          </w:p>
        </w:tc>
        <w:tc>
          <w:tcPr>
            <w:tcW w:w="1369" w:type="dxa"/>
            <w:tcBorders>
              <w:bottom w:val="nil"/>
            </w:tcBorders>
            <w:shd w:val="clear" w:color="auto" w:fill="auto"/>
          </w:tcPr>
          <w:p w14:paraId="5E23EFAA" w14:textId="77777777" w:rsidR="00C701E5" w:rsidRPr="00CC4B4E" w:rsidRDefault="00C701E5" w:rsidP="003859A0">
            <w:pPr>
              <w:pStyle w:val="TAC"/>
            </w:pPr>
          </w:p>
        </w:tc>
        <w:tc>
          <w:tcPr>
            <w:tcW w:w="1535" w:type="dxa"/>
          </w:tcPr>
          <w:p w14:paraId="23AE4698" w14:textId="77777777" w:rsidR="00C701E5" w:rsidRPr="00CC4B4E" w:rsidRDefault="00C701E5" w:rsidP="003859A0">
            <w:pPr>
              <w:pStyle w:val="TAC"/>
            </w:pPr>
            <w:r w:rsidRPr="00CC4B4E">
              <w:t>1, 4</w:t>
            </w:r>
          </w:p>
        </w:tc>
        <w:tc>
          <w:tcPr>
            <w:tcW w:w="2708" w:type="dxa"/>
            <w:gridSpan w:val="2"/>
            <w:shd w:val="clear" w:color="auto" w:fill="auto"/>
          </w:tcPr>
          <w:p w14:paraId="6FD6F607" w14:textId="77777777" w:rsidR="00C701E5" w:rsidRPr="00CC4B4E" w:rsidRDefault="00C701E5" w:rsidP="003859A0">
            <w:pPr>
              <w:pStyle w:val="TAC"/>
            </w:pPr>
            <w:r w:rsidRPr="00CC4B4E">
              <w:t>SR.1.1 FDD</w:t>
            </w:r>
          </w:p>
        </w:tc>
      </w:tr>
      <w:tr w:rsidR="00C701E5" w:rsidRPr="00CC4B4E" w14:paraId="05C7FD20" w14:textId="77777777" w:rsidTr="003859A0">
        <w:trPr>
          <w:trHeight w:val="115"/>
        </w:trPr>
        <w:tc>
          <w:tcPr>
            <w:tcW w:w="3360" w:type="dxa"/>
            <w:gridSpan w:val="3"/>
            <w:tcBorders>
              <w:top w:val="nil"/>
              <w:bottom w:val="nil"/>
            </w:tcBorders>
            <w:shd w:val="clear" w:color="auto" w:fill="auto"/>
          </w:tcPr>
          <w:p w14:paraId="13204B2C" w14:textId="77777777" w:rsidR="00C701E5" w:rsidRPr="00CC4B4E" w:rsidRDefault="00C701E5" w:rsidP="003859A0">
            <w:pPr>
              <w:pStyle w:val="TAL"/>
            </w:pPr>
          </w:p>
        </w:tc>
        <w:tc>
          <w:tcPr>
            <w:tcW w:w="1369" w:type="dxa"/>
            <w:tcBorders>
              <w:top w:val="nil"/>
              <w:bottom w:val="nil"/>
            </w:tcBorders>
            <w:shd w:val="clear" w:color="auto" w:fill="auto"/>
          </w:tcPr>
          <w:p w14:paraId="58F09B2B" w14:textId="77777777" w:rsidR="00C701E5" w:rsidRPr="00CC4B4E" w:rsidRDefault="00C701E5" w:rsidP="003859A0">
            <w:pPr>
              <w:pStyle w:val="TAC"/>
            </w:pPr>
          </w:p>
        </w:tc>
        <w:tc>
          <w:tcPr>
            <w:tcW w:w="1535" w:type="dxa"/>
          </w:tcPr>
          <w:p w14:paraId="217DA5B4" w14:textId="77777777" w:rsidR="00C701E5" w:rsidRPr="00CC4B4E" w:rsidRDefault="00C701E5" w:rsidP="003859A0">
            <w:pPr>
              <w:pStyle w:val="TAC"/>
            </w:pPr>
            <w:r w:rsidRPr="00CC4B4E">
              <w:t>2, 5</w:t>
            </w:r>
          </w:p>
        </w:tc>
        <w:tc>
          <w:tcPr>
            <w:tcW w:w="2708" w:type="dxa"/>
            <w:gridSpan w:val="2"/>
            <w:shd w:val="clear" w:color="auto" w:fill="auto"/>
          </w:tcPr>
          <w:p w14:paraId="6C4A9F23" w14:textId="77777777" w:rsidR="00C701E5" w:rsidRPr="00CC4B4E" w:rsidRDefault="00C701E5" w:rsidP="003859A0">
            <w:pPr>
              <w:pStyle w:val="TAC"/>
            </w:pPr>
            <w:r w:rsidRPr="00CC4B4E">
              <w:t>SR.1.1 TDD</w:t>
            </w:r>
          </w:p>
        </w:tc>
      </w:tr>
      <w:tr w:rsidR="00C701E5" w:rsidRPr="00CC4B4E" w14:paraId="7EBB4CCA" w14:textId="77777777" w:rsidTr="003859A0">
        <w:trPr>
          <w:trHeight w:val="115"/>
        </w:trPr>
        <w:tc>
          <w:tcPr>
            <w:tcW w:w="3360" w:type="dxa"/>
            <w:gridSpan w:val="3"/>
            <w:tcBorders>
              <w:top w:val="nil"/>
              <w:bottom w:val="single" w:sz="4" w:space="0" w:color="auto"/>
            </w:tcBorders>
            <w:shd w:val="clear" w:color="auto" w:fill="auto"/>
          </w:tcPr>
          <w:p w14:paraId="64466E65"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7D05F440" w14:textId="77777777" w:rsidR="00C701E5" w:rsidRPr="00CC4B4E" w:rsidRDefault="00C701E5" w:rsidP="003859A0">
            <w:pPr>
              <w:pStyle w:val="TAC"/>
            </w:pPr>
          </w:p>
        </w:tc>
        <w:tc>
          <w:tcPr>
            <w:tcW w:w="1535" w:type="dxa"/>
          </w:tcPr>
          <w:p w14:paraId="68783A1A" w14:textId="77777777" w:rsidR="00C701E5" w:rsidRPr="00CC4B4E" w:rsidRDefault="00C701E5" w:rsidP="003859A0">
            <w:pPr>
              <w:pStyle w:val="TAC"/>
            </w:pPr>
            <w:r w:rsidRPr="00CC4B4E">
              <w:t>3, 6</w:t>
            </w:r>
          </w:p>
        </w:tc>
        <w:tc>
          <w:tcPr>
            <w:tcW w:w="2708" w:type="dxa"/>
            <w:gridSpan w:val="2"/>
            <w:shd w:val="clear" w:color="auto" w:fill="auto"/>
          </w:tcPr>
          <w:p w14:paraId="6759E537" w14:textId="77777777" w:rsidR="00C701E5" w:rsidRPr="00CC4B4E" w:rsidRDefault="00C701E5" w:rsidP="003859A0">
            <w:pPr>
              <w:pStyle w:val="TAC"/>
            </w:pPr>
            <w:r w:rsidRPr="00CC4B4E">
              <w:t>SR.2.1 TDD</w:t>
            </w:r>
          </w:p>
        </w:tc>
      </w:tr>
      <w:tr w:rsidR="00C701E5" w:rsidRPr="00CC4B4E" w14:paraId="79B32B8D" w14:textId="77777777" w:rsidTr="003859A0">
        <w:trPr>
          <w:trHeight w:val="116"/>
        </w:trPr>
        <w:tc>
          <w:tcPr>
            <w:tcW w:w="3360" w:type="dxa"/>
            <w:gridSpan w:val="3"/>
            <w:tcBorders>
              <w:bottom w:val="nil"/>
            </w:tcBorders>
            <w:shd w:val="clear" w:color="auto" w:fill="auto"/>
          </w:tcPr>
          <w:p w14:paraId="727DCB1B" w14:textId="77777777" w:rsidR="00C701E5" w:rsidRPr="00CC4B4E" w:rsidRDefault="00C701E5" w:rsidP="003859A0">
            <w:pPr>
              <w:pStyle w:val="TAL"/>
            </w:pPr>
            <w:r w:rsidRPr="00CC4B4E">
              <w:t>RMSI CORSET reference channel</w:t>
            </w:r>
          </w:p>
        </w:tc>
        <w:tc>
          <w:tcPr>
            <w:tcW w:w="1369" w:type="dxa"/>
            <w:tcBorders>
              <w:bottom w:val="nil"/>
            </w:tcBorders>
            <w:shd w:val="clear" w:color="auto" w:fill="auto"/>
          </w:tcPr>
          <w:p w14:paraId="5EE5B009" w14:textId="77777777" w:rsidR="00C701E5" w:rsidRPr="00CC4B4E" w:rsidRDefault="00C701E5" w:rsidP="003859A0">
            <w:pPr>
              <w:pStyle w:val="TAC"/>
            </w:pPr>
          </w:p>
        </w:tc>
        <w:tc>
          <w:tcPr>
            <w:tcW w:w="1535" w:type="dxa"/>
          </w:tcPr>
          <w:p w14:paraId="2C9F3265" w14:textId="77777777" w:rsidR="00C701E5" w:rsidRPr="00CC4B4E" w:rsidRDefault="00C701E5" w:rsidP="003859A0">
            <w:pPr>
              <w:pStyle w:val="TAC"/>
            </w:pPr>
            <w:r w:rsidRPr="00CC4B4E">
              <w:t>1, 4</w:t>
            </w:r>
          </w:p>
        </w:tc>
        <w:tc>
          <w:tcPr>
            <w:tcW w:w="2708" w:type="dxa"/>
            <w:gridSpan w:val="2"/>
            <w:shd w:val="clear" w:color="auto" w:fill="auto"/>
          </w:tcPr>
          <w:p w14:paraId="725D2075" w14:textId="77777777" w:rsidR="00C701E5" w:rsidRPr="00CC4B4E" w:rsidRDefault="00C701E5" w:rsidP="003859A0">
            <w:pPr>
              <w:pStyle w:val="TAC"/>
            </w:pPr>
            <w:r w:rsidRPr="00CC4B4E">
              <w:t>CR.1.1 FDD</w:t>
            </w:r>
          </w:p>
        </w:tc>
      </w:tr>
      <w:tr w:rsidR="00C701E5" w:rsidRPr="00CC4B4E" w14:paraId="033EA697" w14:textId="77777777" w:rsidTr="003859A0">
        <w:trPr>
          <w:trHeight w:val="115"/>
        </w:trPr>
        <w:tc>
          <w:tcPr>
            <w:tcW w:w="3360" w:type="dxa"/>
            <w:gridSpan w:val="3"/>
            <w:tcBorders>
              <w:top w:val="nil"/>
              <w:bottom w:val="nil"/>
            </w:tcBorders>
            <w:shd w:val="clear" w:color="auto" w:fill="auto"/>
          </w:tcPr>
          <w:p w14:paraId="699AB496" w14:textId="77777777" w:rsidR="00C701E5" w:rsidRPr="00CC4B4E" w:rsidRDefault="00C701E5" w:rsidP="003859A0">
            <w:pPr>
              <w:pStyle w:val="TAL"/>
            </w:pPr>
          </w:p>
        </w:tc>
        <w:tc>
          <w:tcPr>
            <w:tcW w:w="1369" w:type="dxa"/>
            <w:tcBorders>
              <w:top w:val="nil"/>
              <w:bottom w:val="nil"/>
            </w:tcBorders>
            <w:shd w:val="clear" w:color="auto" w:fill="auto"/>
          </w:tcPr>
          <w:p w14:paraId="6F0EBBC6" w14:textId="77777777" w:rsidR="00C701E5" w:rsidRPr="00CC4B4E" w:rsidRDefault="00C701E5" w:rsidP="003859A0">
            <w:pPr>
              <w:pStyle w:val="TAC"/>
            </w:pPr>
          </w:p>
        </w:tc>
        <w:tc>
          <w:tcPr>
            <w:tcW w:w="1535" w:type="dxa"/>
          </w:tcPr>
          <w:p w14:paraId="2346A09B" w14:textId="77777777" w:rsidR="00C701E5" w:rsidRPr="00CC4B4E" w:rsidRDefault="00C701E5" w:rsidP="003859A0">
            <w:pPr>
              <w:pStyle w:val="TAC"/>
            </w:pPr>
            <w:r w:rsidRPr="00CC4B4E">
              <w:t>2, 5</w:t>
            </w:r>
          </w:p>
        </w:tc>
        <w:tc>
          <w:tcPr>
            <w:tcW w:w="2708" w:type="dxa"/>
            <w:gridSpan w:val="2"/>
            <w:shd w:val="clear" w:color="auto" w:fill="auto"/>
          </w:tcPr>
          <w:p w14:paraId="678C0F95" w14:textId="77777777" w:rsidR="00C701E5" w:rsidRPr="00CC4B4E" w:rsidRDefault="00C701E5" w:rsidP="003859A0">
            <w:pPr>
              <w:pStyle w:val="TAC"/>
            </w:pPr>
            <w:r w:rsidRPr="00CC4B4E">
              <w:t>CR.1.1 TDD</w:t>
            </w:r>
          </w:p>
        </w:tc>
      </w:tr>
      <w:tr w:rsidR="00C701E5" w:rsidRPr="00CC4B4E" w14:paraId="3183B104" w14:textId="77777777" w:rsidTr="003859A0">
        <w:trPr>
          <w:trHeight w:val="115"/>
        </w:trPr>
        <w:tc>
          <w:tcPr>
            <w:tcW w:w="3360" w:type="dxa"/>
            <w:gridSpan w:val="3"/>
            <w:tcBorders>
              <w:top w:val="nil"/>
            </w:tcBorders>
            <w:shd w:val="clear" w:color="auto" w:fill="auto"/>
          </w:tcPr>
          <w:p w14:paraId="1589B212" w14:textId="77777777" w:rsidR="00C701E5" w:rsidRPr="00CC4B4E" w:rsidRDefault="00C701E5" w:rsidP="003859A0">
            <w:pPr>
              <w:pStyle w:val="TAL"/>
            </w:pPr>
          </w:p>
        </w:tc>
        <w:tc>
          <w:tcPr>
            <w:tcW w:w="1369" w:type="dxa"/>
            <w:tcBorders>
              <w:top w:val="nil"/>
            </w:tcBorders>
            <w:shd w:val="clear" w:color="auto" w:fill="auto"/>
          </w:tcPr>
          <w:p w14:paraId="5E810D65" w14:textId="77777777" w:rsidR="00C701E5" w:rsidRPr="00CC4B4E" w:rsidRDefault="00C701E5" w:rsidP="003859A0">
            <w:pPr>
              <w:pStyle w:val="TAC"/>
            </w:pPr>
          </w:p>
        </w:tc>
        <w:tc>
          <w:tcPr>
            <w:tcW w:w="1535" w:type="dxa"/>
          </w:tcPr>
          <w:p w14:paraId="17EBB6A8" w14:textId="77777777" w:rsidR="00C701E5" w:rsidRPr="00CC4B4E" w:rsidRDefault="00C701E5" w:rsidP="003859A0">
            <w:pPr>
              <w:pStyle w:val="TAC"/>
            </w:pPr>
            <w:r w:rsidRPr="00CC4B4E">
              <w:t>3, 6</w:t>
            </w:r>
          </w:p>
        </w:tc>
        <w:tc>
          <w:tcPr>
            <w:tcW w:w="2708" w:type="dxa"/>
            <w:gridSpan w:val="2"/>
            <w:shd w:val="clear" w:color="auto" w:fill="auto"/>
          </w:tcPr>
          <w:p w14:paraId="48CB1223" w14:textId="77777777" w:rsidR="00C701E5" w:rsidRPr="00CC4B4E" w:rsidRDefault="00C701E5" w:rsidP="003859A0">
            <w:pPr>
              <w:pStyle w:val="TAC"/>
            </w:pPr>
            <w:r w:rsidRPr="00CC4B4E">
              <w:t>CR.2.1 TDD</w:t>
            </w:r>
          </w:p>
        </w:tc>
      </w:tr>
      <w:tr w:rsidR="00C701E5" w:rsidRPr="00CC4B4E" w14:paraId="7F362B68" w14:textId="77777777" w:rsidTr="003859A0">
        <w:trPr>
          <w:trHeight w:val="115"/>
        </w:trPr>
        <w:tc>
          <w:tcPr>
            <w:tcW w:w="3360" w:type="dxa"/>
            <w:gridSpan w:val="3"/>
            <w:tcBorders>
              <w:top w:val="nil"/>
              <w:bottom w:val="nil"/>
            </w:tcBorders>
            <w:shd w:val="clear" w:color="auto" w:fill="auto"/>
          </w:tcPr>
          <w:p w14:paraId="242ABA4D" w14:textId="77777777" w:rsidR="00C701E5" w:rsidRPr="00CC4B4E" w:rsidRDefault="00C701E5" w:rsidP="003859A0">
            <w:pPr>
              <w:pStyle w:val="TAL"/>
            </w:pPr>
            <w:r w:rsidRPr="00CC4B4E">
              <w:rPr>
                <w:lang w:val="fr-FR"/>
              </w:rPr>
              <w:t>Dedicated CORSET reference channel</w:t>
            </w:r>
          </w:p>
        </w:tc>
        <w:tc>
          <w:tcPr>
            <w:tcW w:w="1369" w:type="dxa"/>
            <w:tcBorders>
              <w:top w:val="nil"/>
              <w:bottom w:val="nil"/>
            </w:tcBorders>
            <w:shd w:val="clear" w:color="auto" w:fill="auto"/>
          </w:tcPr>
          <w:p w14:paraId="1639D944" w14:textId="77777777" w:rsidR="00C701E5" w:rsidRPr="00CC4B4E" w:rsidRDefault="00C701E5" w:rsidP="003859A0">
            <w:pPr>
              <w:pStyle w:val="TAC"/>
            </w:pPr>
          </w:p>
        </w:tc>
        <w:tc>
          <w:tcPr>
            <w:tcW w:w="1535" w:type="dxa"/>
          </w:tcPr>
          <w:p w14:paraId="4450CF82" w14:textId="77777777" w:rsidR="00C701E5" w:rsidRPr="00CC4B4E" w:rsidRDefault="00C701E5" w:rsidP="003859A0">
            <w:pPr>
              <w:pStyle w:val="TAC"/>
            </w:pPr>
            <w:r w:rsidRPr="00CC4B4E">
              <w:rPr>
                <w:lang w:val="fr-FR"/>
              </w:rPr>
              <w:t>1, 4</w:t>
            </w:r>
          </w:p>
        </w:tc>
        <w:tc>
          <w:tcPr>
            <w:tcW w:w="2708" w:type="dxa"/>
            <w:gridSpan w:val="2"/>
            <w:shd w:val="clear" w:color="auto" w:fill="auto"/>
          </w:tcPr>
          <w:p w14:paraId="6B3584D7" w14:textId="77777777" w:rsidR="00C701E5" w:rsidRPr="00CC4B4E" w:rsidRDefault="00C701E5" w:rsidP="003859A0">
            <w:pPr>
              <w:pStyle w:val="TAC"/>
            </w:pPr>
            <w:r w:rsidRPr="00CC4B4E">
              <w:rPr>
                <w:lang w:val="fr-FR"/>
              </w:rPr>
              <w:t>CCR.1.1 FDD</w:t>
            </w:r>
          </w:p>
        </w:tc>
      </w:tr>
      <w:tr w:rsidR="00C701E5" w:rsidRPr="00CC4B4E" w14:paraId="3CE102D6" w14:textId="77777777" w:rsidTr="003859A0">
        <w:trPr>
          <w:trHeight w:val="115"/>
        </w:trPr>
        <w:tc>
          <w:tcPr>
            <w:tcW w:w="3360" w:type="dxa"/>
            <w:gridSpan w:val="3"/>
            <w:tcBorders>
              <w:top w:val="nil"/>
              <w:bottom w:val="nil"/>
            </w:tcBorders>
            <w:shd w:val="clear" w:color="auto" w:fill="auto"/>
          </w:tcPr>
          <w:p w14:paraId="5C2C25FF" w14:textId="77777777" w:rsidR="00C701E5" w:rsidRPr="00CC4B4E" w:rsidRDefault="00C701E5" w:rsidP="003859A0">
            <w:pPr>
              <w:pStyle w:val="TAL"/>
            </w:pPr>
          </w:p>
        </w:tc>
        <w:tc>
          <w:tcPr>
            <w:tcW w:w="1369" w:type="dxa"/>
            <w:tcBorders>
              <w:top w:val="nil"/>
              <w:bottom w:val="nil"/>
            </w:tcBorders>
            <w:shd w:val="clear" w:color="auto" w:fill="auto"/>
          </w:tcPr>
          <w:p w14:paraId="24BA9329" w14:textId="77777777" w:rsidR="00C701E5" w:rsidRPr="00CC4B4E" w:rsidRDefault="00C701E5" w:rsidP="003859A0">
            <w:pPr>
              <w:pStyle w:val="TAC"/>
            </w:pPr>
          </w:p>
        </w:tc>
        <w:tc>
          <w:tcPr>
            <w:tcW w:w="1535" w:type="dxa"/>
          </w:tcPr>
          <w:p w14:paraId="24AC5879" w14:textId="77777777" w:rsidR="00C701E5" w:rsidRPr="00CC4B4E" w:rsidRDefault="00C701E5" w:rsidP="003859A0">
            <w:pPr>
              <w:pStyle w:val="TAC"/>
            </w:pPr>
            <w:r w:rsidRPr="00CC4B4E">
              <w:rPr>
                <w:lang w:val="fr-FR"/>
              </w:rPr>
              <w:t>2, 5</w:t>
            </w:r>
          </w:p>
        </w:tc>
        <w:tc>
          <w:tcPr>
            <w:tcW w:w="2708" w:type="dxa"/>
            <w:gridSpan w:val="2"/>
            <w:shd w:val="clear" w:color="auto" w:fill="auto"/>
          </w:tcPr>
          <w:p w14:paraId="02CAE5DD" w14:textId="77777777" w:rsidR="00C701E5" w:rsidRPr="00CC4B4E" w:rsidRDefault="00C701E5" w:rsidP="003859A0">
            <w:pPr>
              <w:pStyle w:val="TAC"/>
            </w:pPr>
            <w:r w:rsidRPr="00CC4B4E">
              <w:rPr>
                <w:lang w:val="fr-FR"/>
              </w:rPr>
              <w:t>CCR.1.1 TDD</w:t>
            </w:r>
          </w:p>
        </w:tc>
      </w:tr>
      <w:tr w:rsidR="00C701E5" w:rsidRPr="00CC4B4E" w14:paraId="182728B1" w14:textId="77777777" w:rsidTr="003859A0">
        <w:trPr>
          <w:trHeight w:val="115"/>
        </w:trPr>
        <w:tc>
          <w:tcPr>
            <w:tcW w:w="3360" w:type="dxa"/>
            <w:gridSpan w:val="3"/>
            <w:tcBorders>
              <w:top w:val="nil"/>
            </w:tcBorders>
            <w:shd w:val="clear" w:color="auto" w:fill="auto"/>
          </w:tcPr>
          <w:p w14:paraId="1F36A463" w14:textId="77777777" w:rsidR="00C701E5" w:rsidRPr="00CC4B4E" w:rsidRDefault="00C701E5" w:rsidP="003859A0">
            <w:pPr>
              <w:pStyle w:val="TAL"/>
            </w:pPr>
          </w:p>
        </w:tc>
        <w:tc>
          <w:tcPr>
            <w:tcW w:w="1369" w:type="dxa"/>
            <w:tcBorders>
              <w:top w:val="nil"/>
            </w:tcBorders>
            <w:shd w:val="clear" w:color="auto" w:fill="auto"/>
          </w:tcPr>
          <w:p w14:paraId="0E4D2FE0" w14:textId="77777777" w:rsidR="00C701E5" w:rsidRPr="00CC4B4E" w:rsidRDefault="00C701E5" w:rsidP="003859A0">
            <w:pPr>
              <w:pStyle w:val="TAC"/>
            </w:pPr>
          </w:p>
        </w:tc>
        <w:tc>
          <w:tcPr>
            <w:tcW w:w="1535" w:type="dxa"/>
          </w:tcPr>
          <w:p w14:paraId="423269E9" w14:textId="77777777" w:rsidR="00C701E5" w:rsidRPr="00CC4B4E" w:rsidRDefault="00C701E5" w:rsidP="003859A0">
            <w:pPr>
              <w:pStyle w:val="TAC"/>
            </w:pPr>
            <w:r w:rsidRPr="00CC4B4E">
              <w:rPr>
                <w:lang w:val="fr-FR"/>
              </w:rPr>
              <w:t>3, 6</w:t>
            </w:r>
          </w:p>
        </w:tc>
        <w:tc>
          <w:tcPr>
            <w:tcW w:w="2708" w:type="dxa"/>
            <w:gridSpan w:val="2"/>
            <w:shd w:val="clear" w:color="auto" w:fill="auto"/>
          </w:tcPr>
          <w:p w14:paraId="2315D8B4" w14:textId="77777777" w:rsidR="00C701E5" w:rsidRPr="00CC4B4E" w:rsidRDefault="00C701E5" w:rsidP="003859A0">
            <w:pPr>
              <w:pStyle w:val="TAC"/>
            </w:pPr>
            <w:r w:rsidRPr="00CC4B4E">
              <w:rPr>
                <w:lang w:val="fr-FR"/>
              </w:rPr>
              <w:t>CCR.2.1 TDD</w:t>
            </w:r>
          </w:p>
        </w:tc>
      </w:tr>
      <w:tr w:rsidR="00C701E5" w:rsidRPr="00CC4B4E" w14:paraId="6D84C219" w14:textId="77777777" w:rsidTr="003859A0">
        <w:tc>
          <w:tcPr>
            <w:tcW w:w="1694" w:type="dxa"/>
            <w:tcBorders>
              <w:bottom w:val="nil"/>
            </w:tcBorders>
            <w:shd w:val="clear" w:color="auto" w:fill="auto"/>
          </w:tcPr>
          <w:p w14:paraId="3150C3BA" w14:textId="77777777" w:rsidR="00C701E5" w:rsidRPr="00CC4B4E" w:rsidRDefault="00C701E5" w:rsidP="003859A0">
            <w:pPr>
              <w:pStyle w:val="TAL"/>
              <w:rPr>
                <w:szCs w:val="18"/>
              </w:rPr>
            </w:pPr>
            <w:r w:rsidRPr="00CC4B4E">
              <w:rPr>
                <w:rFonts w:eastAsia="Malgun Gothic"/>
                <w:szCs w:val="18"/>
              </w:rPr>
              <w:t>BWP configurations</w:t>
            </w:r>
          </w:p>
        </w:tc>
        <w:tc>
          <w:tcPr>
            <w:tcW w:w="1666" w:type="dxa"/>
            <w:gridSpan w:val="2"/>
            <w:shd w:val="clear" w:color="auto" w:fill="auto"/>
          </w:tcPr>
          <w:p w14:paraId="02717D9B" w14:textId="77777777" w:rsidR="00C701E5" w:rsidRPr="00CC4B4E" w:rsidRDefault="00C701E5" w:rsidP="003859A0">
            <w:pPr>
              <w:pStyle w:val="TAL"/>
              <w:rPr>
                <w:szCs w:val="18"/>
              </w:rPr>
            </w:pPr>
            <w:r w:rsidRPr="00CC4B4E">
              <w:rPr>
                <w:rFonts w:eastAsia="Malgun Gothic"/>
                <w:szCs w:val="18"/>
              </w:rPr>
              <w:t>Initial DL BWP</w:t>
            </w:r>
          </w:p>
        </w:tc>
        <w:tc>
          <w:tcPr>
            <w:tcW w:w="1369" w:type="dxa"/>
            <w:shd w:val="clear" w:color="auto" w:fill="auto"/>
          </w:tcPr>
          <w:p w14:paraId="56EC5E47" w14:textId="77777777" w:rsidR="00C701E5" w:rsidRPr="00CC4B4E" w:rsidRDefault="00C701E5" w:rsidP="003859A0">
            <w:pPr>
              <w:pStyle w:val="TAC"/>
              <w:rPr>
                <w:szCs w:val="18"/>
              </w:rPr>
            </w:pPr>
          </w:p>
        </w:tc>
        <w:tc>
          <w:tcPr>
            <w:tcW w:w="1535" w:type="dxa"/>
          </w:tcPr>
          <w:p w14:paraId="44E9A1C3"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51EF89C2" w14:textId="77777777" w:rsidR="00C701E5" w:rsidRPr="00CC4B4E" w:rsidRDefault="00C701E5" w:rsidP="003859A0">
            <w:pPr>
              <w:pStyle w:val="TAC"/>
              <w:rPr>
                <w:szCs w:val="18"/>
              </w:rPr>
            </w:pPr>
            <w:r w:rsidRPr="00CC4B4E">
              <w:rPr>
                <w:rFonts w:eastAsia="Malgun Gothic"/>
                <w:szCs w:val="18"/>
              </w:rPr>
              <w:t>DLBWP.0.1</w:t>
            </w:r>
          </w:p>
        </w:tc>
      </w:tr>
      <w:tr w:rsidR="00C701E5" w:rsidRPr="00CC4B4E" w14:paraId="185BDA5E" w14:textId="77777777" w:rsidTr="003859A0">
        <w:tc>
          <w:tcPr>
            <w:tcW w:w="1694" w:type="dxa"/>
            <w:tcBorders>
              <w:top w:val="nil"/>
              <w:bottom w:val="nil"/>
            </w:tcBorders>
            <w:shd w:val="clear" w:color="auto" w:fill="auto"/>
          </w:tcPr>
          <w:p w14:paraId="19172522" w14:textId="77777777" w:rsidR="00C701E5" w:rsidRPr="00CC4B4E" w:rsidRDefault="00C701E5" w:rsidP="003859A0">
            <w:pPr>
              <w:pStyle w:val="TAL"/>
              <w:rPr>
                <w:szCs w:val="18"/>
              </w:rPr>
            </w:pPr>
          </w:p>
        </w:tc>
        <w:tc>
          <w:tcPr>
            <w:tcW w:w="1666" w:type="dxa"/>
            <w:gridSpan w:val="2"/>
            <w:shd w:val="clear" w:color="auto" w:fill="auto"/>
          </w:tcPr>
          <w:p w14:paraId="27F83A22" w14:textId="77777777" w:rsidR="00C701E5" w:rsidRPr="00CC4B4E" w:rsidRDefault="00C701E5" w:rsidP="003859A0">
            <w:pPr>
              <w:pStyle w:val="TAL"/>
              <w:rPr>
                <w:szCs w:val="18"/>
              </w:rPr>
            </w:pPr>
            <w:r w:rsidRPr="00CC4B4E">
              <w:rPr>
                <w:rFonts w:eastAsia="Malgun Gothic"/>
                <w:szCs w:val="18"/>
              </w:rPr>
              <w:t>Dedicated DL BWP</w:t>
            </w:r>
          </w:p>
        </w:tc>
        <w:tc>
          <w:tcPr>
            <w:tcW w:w="1369" w:type="dxa"/>
            <w:shd w:val="clear" w:color="auto" w:fill="auto"/>
          </w:tcPr>
          <w:p w14:paraId="78DAE757" w14:textId="77777777" w:rsidR="00C701E5" w:rsidRPr="00CC4B4E" w:rsidRDefault="00C701E5" w:rsidP="003859A0">
            <w:pPr>
              <w:pStyle w:val="TAC"/>
              <w:rPr>
                <w:szCs w:val="18"/>
              </w:rPr>
            </w:pPr>
          </w:p>
        </w:tc>
        <w:tc>
          <w:tcPr>
            <w:tcW w:w="1535" w:type="dxa"/>
          </w:tcPr>
          <w:p w14:paraId="00E9EF44"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298CC485" w14:textId="77777777" w:rsidR="00C701E5" w:rsidRPr="00CC4B4E" w:rsidRDefault="00C701E5" w:rsidP="003859A0">
            <w:pPr>
              <w:pStyle w:val="TAC"/>
              <w:rPr>
                <w:szCs w:val="18"/>
              </w:rPr>
            </w:pPr>
            <w:r w:rsidRPr="00CC4B4E">
              <w:rPr>
                <w:rFonts w:eastAsia="Malgun Gothic"/>
                <w:szCs w:val="18"/>
              </w:rPr>
              <w:t>DLBWP.1.1</w:t>
            </w:r>
          </w:p>
        </w:tc>
      </w:tr>
      <w:tr w:rsidR="00C701E5" w:rsidRPr="00CC4B4E" w14:paraId="3E39C0BE" w14:textId="77777777" w:rsidTr="003859A0">
        <w:tc>
          <w:tcPr>
            <w:tcW w:w="1694" w:type="dxa"/>
            <w:tcBorders>
              <w:top w:val="nil"/>
              <w:bottom w:val="nil"/>
            </w:tcBorders>
            <w:shd w:val="clear" w:color="auto" w:fill="auto"/>
          </w:tcPr>
          <w:p w14:paraId="16D50209" w14:textId="77777777" w:rsidR="00C701E5" w:rsidRPr="00CC4B4E" w:rsidRDefault="00C701E5" w:rsidP="003859A0">
            <w:pPr>
              <w:pStyle w:val="TAL"/>
              <w:rPr>
                <w:szCs w:val="18"/>
              </w:rPr>
            </w:pPr>
          </w:p>
        </w:tc>
        <w:tc>
          <w:tcPr>
            <w:tcW w:w="1666" w:type="dxa"/>
            <w:gridSpan w:val="2"/>
            <w:shd w:val="clear" w:color="auto" w:fill="auto"/>
          </w:tcPr>
          <w:p w14:paraId="04BBBFBE" w14:textId="77777777" w:rsidR="00C701E5" w:rsidRPr="00CC4B4E" w:rsidRDefault="00C701E5" w:rsidP="003859A0">
            <w:pPr>
              <w:pStyle w:val="TAL"/>
              <w:rPr>
                <w:szCs w:val="18"/>
              </w:rPr>
            </w:pPr>
            <w:r w:rsidRPr="00CC4B4E">
              <w:rPr>
                <w:rFonts w:eastAsia="Malgun Gothic"/>
                <w:szCs w:val="18"/>
              </w:rPr>
              <w:t>Initial UL BWP</w:t>
            </w:r>
          </w:p>
        </w:tc>
        <w:tc>
          <w:tcPr>
            <w:tcW w:w="1369" w:type="dxa"/>
            <w:shd w:val="clear" w:color="auto" w:fill="auto"/>
          </w:tcPr>
          <w:p w14:paraId="31B79B27" w14:textId="77777777" w:rsidR="00C701E5" w:rsidRPr="00CC4B4E" w:rsidRDefault="00C701E5" w:rsidP="003859A0">
            <w:pPr>
              <w:pStyle w:val="TAC"/>
              <w:rPr>
                <w:szCs w:val="18"/>
              </w:rPr>
            </w:pPr>
          </w:p>
        </w:tc>
        <w:tc>
          <w:tcPr>
            <w:tcW w:w="1535" w:type="dxa"/>
          </w:tcPr>
          <w:p w14:paraId="6BC7EF0F"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702B0A5F" w14:textId="77777777" w:rsidR="00C701E5" w:rsidRPr="00CC4B4E" w:rsidRDefault="00C701E5" w:rsidP="003859A0">
            <w:pPr>
              <w:pStyle w:val="TAC"/>
              <w:rPr>
                <w:szCs w:val="18"/>
              </w:rPr>
            </w:pPr>
            <w:r w:rsidRPr="00CC4B4E">
              <w:rPr>
                <w:rFonts w:eastAsia="Malgun Gothic"/>
                <w:szCs w:val="18"/>
              </w:rPr>
              <w:t>ULBWP.0.1</w:t>
            </w:r>
          </w:p>
        </w:tc>
      </w:tr>
      <w:tr w:rsidR="00C701E5" w:rsidRPr="00CC4B4E" w14:paraId="457B7D3E" w14:textId="77777777" w:rsidTr="003859A0">
        <w:tc>
          <w:tcPr>
            <w:tcW w:w="1694" w:type="dxa"/>
            <w:tcBorders>
              <w:top w:val="nil"/>
            </w:tcBorders>
            <w:shd w:val="clear" w:color="auto" w:fill="auto"/>
          </w:tcPr>
          <w:p w14:paraId="48A417F5" w14:textId="77777777" w:rsidR="00C701E5" w:rsidRPr="00CC4B4E" w:rsidRDefault="00C701E5" w:rsidP="003859A0">
            <w:pPr>
              <w:pStyle w:val="TAL"/>
              <w:rPr>
                <w:szCs w:val="18"/>
              </w:rPr>
            </w:pPr>
          </w:p>
        </w:tc>
        <w:tc>
          <w:tcPr>
            <w:tcW w:w="1666" w:type="dxa"/>
            <w:gridSpan w:val="2"/>
            <w:shd w:val="clear" w:color="auto" w:fill="auto"/>
          </w:tcPr>
          <w:p w14:paraId="5A37F129" w14:textId="77777777" w:rsidR="00C701E5" w:rsidRPr="00CC4B4E" w:rsidRDefault="00C701E5" w:rsidP="003859A0">
            <w:pPr>
              <w:pStyle w:val="TAL"/>
              <w:rPr>
                <w:szCs w:val="18"/>
              </w:rPr>
            </w:pPr>
            <w:r w:rsidRPr="00CC4B4E">
              <w:rPr>
                <w:rFonts w:eastAsia="Malgun Gothic"/>
                <w:szCs w:val="18"/>
              </w:rPr>
              <w:t>Dedicated UL BWP</w:t>
            </w:r>
          </w:p>
        </w:tc>
        <w:tc>
          <w:tcPr>
            <w:tcW w:w="1369" w:type="dxa"/>
            <w:shd w:val="clear" w:color="auto" w:fill="auto"/>
          </w:tcPr>
          <w:p w14:paraId="2F2BA5F6" w14:textId="77777777" w:rsidR="00C701E5" w:rsidRPr="00CC4B4E" w:rsidRDefault="00C701E5" w:rsidP="003859A0">
            <w:pPr>
              <w:pStyle w:val="TAC"/>
              <w:rPr>
                <w:szCs w:val="18"/>
              </w:rPr>
            </w:pPr>
          </w:p>
        </w:tc>
        <w:tc>
          <w:tcPr>
            <w:tcW w:w="1535" w:type="dxa"/>
          </w:tcPr>
          <w:p w14:paraId="388A8FB5"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36B7D537" w14:textId="77777777" w:rsidR="00C701E5" w:rsidRPr="00CC4B4E" w:rsidRDefault="00C701E5" w:rsidP="003859A0">
            <w:pPr>
              <w:pStyle w:val="TAC"/>
              <w:rPr>
                <w:szCs w:val="18"/>
              </w:rPr>
            </w:pPr>
            <w:r w:rsidRPr="00CC4B4E">
              <w:rPr>
                <w:rFonts w:eastAsia="Malgun Gothic"/>
                <w:szCs w:val="18"/>
              </w:rPr>
              <w:t>ULBWP.1.1</w:t>
            </w:r>
          </w:p>
        </w:tc>
      </w:tr>
      <w:tr w:rsidR="00C701E5" w:rsidRPr="00CC4B4E" w14:paraId="7DB272E5" w14:textId="77777777" w:rsidTr="003859A0">
        <w:tc>
          <w:tcPr>
            <w:tcW w:w="3360" w:type="dxa"/>
            <w:gridSpan w:val="3"/>
            <w:shd w:val="clear" w:color="auto" w:fill="auto"/>
          </w:tcPr>
          <w:p w14:paraId="2D807A55" w14:textId="77777777" w:rsidR="00C701E5" w:rsidRPr="00CC4B4E" w:rsidRDefault="00C701E5" w:rsidP="003859A0">
            <w:pPr>
              <w:pStyle w:val="TAL"/>
              <w:rPr>
                <w:b/>
              </w:rPr>
            </w:pPr>
            <w:r w:rsidRPr="00CC4B4E">
              <w:t>OCNG pattern</w:t>
            </w:r>
            <w:r w:rsidRPr="00CC4B4E">
              <w:rPr>
                <w:rFonts w:eastAsia="Calibri" w:cs="Arial"/>
                <w:vertAlign w:val="superscript"/>
              </w:rPr>
              <w:t>Note1</w:t>
            </w:r>
          </w:p>
        </w:tc>
        <w:tc>
          <w:tcPr>
            <w:tcW w:w="1369" w:type="dxa"/>
            <w:shd w:val="clear" w:color="auto" w:fill="auto"/>
          </w:tcPr>
          <w:p w14:paraId="34E1DB4F" w14:textId="77777777" w:rsidR="00C701E5" w:rsidRPr="00CC4B4E" w:rsidRDefault="00C701E5" w:rsidP="003859A0">
            <w:pPr>
              <w:pStyle w:val="TAC"/>
            </w:pPr>
          </w:p>
        </w:tc>
        <w:tc>
          <w:tcPr>
            <w:tcW w:w="1535" w:type="dxa"/>
          </w:tcPr>
          <w:p w14:paraId="57A723AA" w14:textId="77777777" w:rsidR="00C701E5" w:rsidRPr="00CC4B4E" w:rsidRDefault="00C701E5" w:rsidP="003859A0">
            <w:pPr>
              <w:pStyle w:val="TAC"/>
            </w:pPr>
            <w:r w:rsidRPr="00CC4B4E">
              <w:t>1, 2, 3, 4, 5, 6</w:t>
            </w:r>
          </w:p>
        </w:tc>
        <w:tc>
          <w:tcPr>
            <w:tcW w:w="2708" w:type="dxa"/>
            <w:gridSpan w:val="2"/>
            <w:shd w:val="clear" w:color="auto" w:fill="auto"/>
          </w:tcPr>
          <w:p w14:paraId="421012EA" w14:textId="77777777" w:rsidR="00C701E5" w:rsidRPr="00CC4B4E" w:rsidRDefault="00C701E5" w:rsidP="003859A0">
            <w:pPr>
              <w:pStyle w:val="TAC"/>
            </w:pPr>
            <w:r w:rsidRPr="00CC4B4E">
              <w:t>OP.1</w:t>
            </w:r>
          </w:p>
        </w:tc>
      </w:tr>
      <w:tr w:rsidR="00C701E5" w:rsidRPr="00CC4B4E" w14:paraId="73827212" w14:textId="77777777" w:rsidTr="003859A0">
        <w:tc>
          <w:tcPr>
            <w:tcW w:w="3360" w:type="dxa"/>
            <w:gridSpan w:val="3"/>
            <w:tcBorders>
              <w:bottom w:val="single" w:sz="4" w:space="0" w:color="auto"/>
            </w:tcBorders>
            <w:shd w:val="clear" w:color="auto" w:fill="auto"/>
          </w:tcPr>
          <w:p w14:paraId="41EEBDDE" w14:textId="77777777" w:rsidR="00C701E5" w:rsidRPr="00CC4B4E" w:rsidRDefault="00C701E5" w:rsidP="003859A0">
            <w:pPr>
              <w:pStyle w:val="TAL"/>
            </w:pPr>
            <w:r w:rsidRPr="00CC4B4E">
              <w:t>SMTC configuration</w:t>
            </w:r>
          </w:p>
        </w:tc>
        <w:tc>
          <w:tcPr>
            <w:tcW w:w="1369" w:type="dxa"/>
            <w:tcBorders>
              <w:bottom w:val="single" w:sz="4" w:space="0" w:color="auto"/>
            </w:tcBorders>
            <w:shd w:val="clear" w:color="auto" w:fill="auto"/>
          </w:tcPr>
          <w:p w14:paraId="7EF6BF18" w14:textId="77777777" w:rsidR="00C701E5" w:rsidRPr="00CC4B4E" w:rsidRDefault="00C701E5" w:rsidP="003859A0">
            <w:pPr>
              <w:pStyle w:val="TAC"/>
            </w:pPr>
          </w:p>
        </w:tc>
        <w:tc>
          <w:tcPr>
            <w:tcW w:w="1535" w:type="dxa"/>
          </w:tcPr>
          <w:p w14:paraId="5B0DE691" w14:textId="77777777" w:rsidR="00C701E5" w:rsidRPr="00CC4B4E" w:rsidRDefault="00C701E5" w:rsidP="003859A0">
            <w:pPr>
              <w:pStyle w:val="TAC"/>
            </w:pPr>
            <w:r w:rsidRPr="00CC4B4E">
              <w:t>1, 2, 3, 4, 5, 6</w:t>
            </w:r>
          </w:p>
        </w:tc>
        <w:tc>
          <w:tcPr>
            <w:tcW w:w="2708" w:type="dxa"/>
            <w:gridSpan w:val="2"/>
            <w:shd w:val="clear" w:color="auto" w:fill="auto"/>
          </w:tcPr>
          <w:p w14:paraId="3F53236A" w14:textId="77777777" w:rsidR="00C701E5" w:rsidRPr="00CC4B4E" w:rsidRDefault="00C701E5" w:rsidP="003859A0">
            <w:pPr>
              <w:pStyle w:val="TAC"/>
            </w:pPr>
            <w:r w:rsidRPr="00CC4B4E">
              <w:t>SMTC.1</w:t>
            </w:r>
          </w:p>
        </w:tc>
      </w:tr>
      <w:tr w:rsidR="00C701E5" w:rsidRPr="00CC4B4E" w14:paraId="3C1C6315" w14:textId="77777777" w:rsidTr="003859A0">
        <w:trPr>
          <w:trHeight w:val="116"/>
        </w:trPr>
        <w:tc>
          <w:tcPr>
            <w:tcW w:w="3360" w:type="dxa"/>
            <w:gridSpan w:val="3"/>
            <w:tcBorders>
              <w:bottom w:val="nil"/>
            </w:tcBorders>
            <w:shd w:val="clear" w:color="auto" w:fill="auto"/>
          </w:tcPr>
          <w:p w14:paraId="6E5F1133" w14:textId="77777777" w:rsidR="00C701E5" w:rsidRPr="00CC4B4E" w:rsidRDefault="00C701E5" w:rsidP="003859A0">
            <w:pPr>
              <w:pStyle w:val="TAL"/>
            </w:pPr>
            <w:r w:rsidRPr="00CC4B4E">
              <w:t>SSB configuration</w:t>
            </w:r>
          </w:p>
        </w:tc>
        <w:tc>
          <w:tcPr>
            <w:tcW w:w="1369" w:type="dxa"/>
            <w:tcBorders>
              <w:bottom w:val="nil"/>
            </w:tcBorders>
            <w:shd w:val="clear" w:color="auto" w:fill="auto"/>
          </w:tcPr>
          <w:p w14:paraId="5023CAB0" w14:textId="77777777" w:rsidR="00C701E5" w:rsidRPr="00CC4B4E" w:rsidRDefault="00C701E5" w:rsidP="003859A0">
            <w:pPr>
              <w:pStyle w:val="TAC"/>
            </w:pPr>
          </w:p>
        </w:tc>
        <w:tc>
          <w:tcPr>
            <w:tcW w:w="1535" w:type="dxa"/>
          </w:tcPr>
          <w:p w14:paraId="082390D7" w14:textId="77777777" w:rsidR="00C701E5" w:rsidRPr="00CC4B4E" w:rsidRDefault="00C701E5" w:rsidP="003859A0">
            <w:pPr>
              <w:pStyle w:val="TAC"/>
            </w:pPr>
            <w:r w:rsidRPr="00CC4B4E">
              <w:t>1, 2, 4, 5</w:t>
            </w:r>
          </w:p>
        </w:tc>
        <w:tc>
          <w:tcPr>
            <w:tcW w:w="2708" w:type="dxa"/>
            <w:gridSpan w:val="2"/>
            <w:shd w:val="clear" w:color="auto" w:fill="auto"/>
          </w:tcPr>
          <w:p w14:paraId="577845D8" w14:textId="77777777" w:rsidR="00C701E5" w:rsidRPr="00CC4B4E" w:rsidRDefault="00C701E5" w:rsidP="003859A0">
            <w:pPr>
              <w:pStyle w:val="TAC"/>
            </w:pPr>
            <w:r w:rsidRPr="00CC4B4E">
              <w:t>SSB.1 FR1</w:t>
            </w:r>
          </w:p>
        </w:tc>
      </w:tr>
      <w:tr w:rsidR="00C701E5" w:rsidRPr="00CC4B4E" w14:paraId="757DBEF4" w14:textId="77777777" w:rsidTr="003859A0">
        <w:trPr>
          <w:trHeight w:val="135"/>
        </w:trPr>
        <w:tc>
          <w:tcPr>
            <w:tcW w:w="3360" w:type="dxa"/>
            <w:gridSpan w:val="3"/>
            <w:tcBorders>
              <w:top w:val="nil"/>
              <w:bottom w:val="single" w:sz="4" w:space="0" w:color="auto"/>
            </w:tcBorders>
            <w:shd w:val="clear" w:color="auto" w:fill="auto"/>
          </w:tcPr>
          <w:p w14:paraId="281200E2"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55B8B94A" w14:textId="77777777" w:rsidR="00C701E5" w:rsidRPr="00CC4B4E" w:rsidRDefault="00C701E5" w:rsidP="003859A0">
            <w:pPr>
              <w:pStyle w:val="TAC"/>
            </w:pPr>
          </w:p>
        </w:tc>
        <w:tc>
          <w:tcPr>
            <w:tcW w:w="1535" w:type="dxa"/>
          </w:tcPr>
          <w:p w14:paraId="2AA927E5" w14:textId="77777777" w:rsidR="00C701E5" w:rsidRPr="00CC4B4E" w:rsidRDefault="00C701E5" w:rsidP="003859A0">
            <w:pPr>
              <w:pStyle w:val="TAC"/>
            </w:pPr>
            <w:r w:rsidRPr="00CC4B4E">
              <w:t>3, 6</w:t>
            </w:r>
          </w:p>
        </w:tc>
        <w:tc>
          <w:tcPr>
            <w:tcW w:w="2708" w:type="dxa"/>
            <w:gridSpan w:val="2"/>
            <w:shd w:val="clear" w:color="auto" w:fill="auto"/>
          </w:tcPr>
          <w:p w14:paraId="366C5821" w14:textId="77777777" w:rsidR="00C701E5" w:rsidRPr="00CC4B4E" w:rsidRDefault="00C701E5" w:rsidP="003859A0">
            <w:pPr>
              <w:pStyle w:val="TAC"/>
            </w:pPr>
            <w:r w:rsidRPr="00CC4B4E">
              <w:t>SSB.2 FR1</w:t>
            </w:r>
          </w:p>
        </w:tc>
      </w:tr>
      <w:tr w:rsidR="00C701E5" w:rsidRPr="00CC4B4E" w14:paraId="7C4DAD71" w14:textId="77777777" w:rsidTr="003859A0">
        <w:trPr>
          <w:trHeight w:val="135"/>
        </w:trPr>
        <w:tc>
          <w:tcPr>
            <w:tcW w:w="3360" w:type="dxa"/>
            <w:gridSpan w:val="3"/>
            <w:vMerge w:val="restart"/>
            <w:tcBorders>
              <w:top w:val="nil"/>
            </w:tcBorders>
            <w:shd w:val="clear" w:color="auto" w:fill="auto"/>
          </w:tcPr>
          <w:p w14:paraId="74139617" w14:textId="77777777" w:rsidR="00C701E5" w:rsidRPr="00CC4B4E" w:rsidRDefault="00C701E5" w:rsidP="003859A0">
            <w:pPr>
              <w:pStyle w:val="TAL"/>
            </w:pPr>
            <w:r w:rsidRPr="00CC4B4E">
              <w:rPr>
                <w:rFonts w:cs="Arial"/>
              </w:rPr>
              <w:t>CSI-RS for tracking</w:t>
            </w:r>
          </w:p>
        </w:tc>
        <w:tc>
          <w:tcPr>
            <w:tcW w:w="1369" w:type="dxa"/>
            <w:tcBorders>
              <w:top w:val="nil"/>
              <w:bottom w:val="single" w:sz="4" w:space="0" w:color="auto"/>
            </w:tcBorders>
            <w:shd w:val="clear" w:color="auto" w:fill="auto"/>
          </w:tcPr>
          <w:p w14:paraId="2E71EF83" w14:textId="77777777" w:rsidR="00C701E5" w:rsidRPr="00CC4B4E" w:rsidRDefault="00C701E5" w:rsidP="003859A0">
            <w:pPr>
              <w:pStyle w:val="TAC"/>
            </w:pPr>
          </w:p>
        </w:tc>
        <w:tc>
          <w:tcPr>
            <w:tcW w:w="1535" w:type="dxa"/>
          </w:tcPr>
          <w:p w14:paraId="63FE3181" w14:textId="77777777" w:rsidR="00C701E5" w:rsidRPr="00CC4B4E" w:rsidRDefault="00C701E5" w:rsidP="003859A0">
            <w:pPr>
              <w:pStyle w:val="TAC"/>
            </w:pPr>
            <w:r w:rsidRPr="00CC4B4E">
              <w:t>1, 4</w:t>
            </w:r>
          </w:p>
        </w:tc>
        <w:tc>
          <w:tcPr>
            <w:tcW w:w="2708" w:type="dxa"/>
            <w:gridSpan w:val="2"/>
            <w:shd w:val="clear" w:color="auto" w:fill="auto"/>
            <w:vAlign w:val="center"/>
          </w:tcPr>
          <w:p w14:paraId="29BE158E" w14:textId="77777777" w:rsidR="00C701E5" w:rsidRPr="00CC4B4E" w:rsidRDefault="00C701E5" w:rsidP="003859A0">
            <w:pPr>
              <w:pStyle w:val="TAC"/>
            </w:pPr>
            <w:r w:rsidRPr="00CC4B4E">
              <w:t>TRS.1.1 FDD</w:t>
            </w:r>
          </w:p>
        </w:tc>
      </w:tr>
      <w:tr w:rsidR="00C701E5" w:rsidRPr="00CC4B4E" w14:paraId="35F67285" w14:textId="77777777" w:rsidTr="003859A0">
        <w:trPr>
          <w:trHeight w:val="135"/>
        </w:trPr>
        <w:tc>
          <w:tcPr>
            <w:tcW w:w="3360" w:type="dxa"/>
            <w:gridSpan w:val="3"/>
            <w:vMerge/>
            <w:shd w:val="clear" w:color="auto" w:fill="auto"/>
          </w:tcPr>
          <w:p w14:paraId="4B03C57B"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ABBDC38" w14:textId="77777777" w:rsidR="00C701E5" w:rsidRPr="00CC4B4E" w:rsidRDefault="00C701E5" w:rsidP="003859A0">
            <w:pPr>
              <w:pStyle w:val="TAC"/>
            </w:pPr>
          </w:p>
        </w:tc>
        <w:tc>
          <w:tcPr>
            <w:tcW w:w="1535" w:type="dxa"/>
          </w:tcPr>
          <w:p w14:paraId="43FC36B2" w14:textId="77777777" w:rsidR="00C701E5" w:rsidRPr="00CC4B4E" w:rsidRDefault="00C701E5" w:rsidP="003859A0">
            <w:pPr>
              <w:pStyle w:val="TAC"/>
            </w:pPr>
            <w:r w:rsidRPr="00CC4B4E">
              <w:t>2, 5</w:t>
            </w:r>
          </w:p>
        </w:tc>
        <w:tc>
          <w:tcPr>
            <w:tcW w:w="2708" w:type="dxa"/>
            <w:gridSpan w:val="2"/>
            <w:shd w:val="clear" w:color="auto" w:fill="auto"/>
            <w:vAlign w:val="center"/>
          </w:tcPr>
          <w:p w14:paraId="3DCB2926" w14:textId="77777777" w:rsidR="00C701E5" w:rsidRPr="00CC4B4E" w:rsidRDefault="00C701E5" w:rsidP="003859A0">
            <w:pPr>
              <w:pStyle w:val="TAC"/>
            </w:pPr>
            <w:r w:rsidRPr="00CC4B4E">
              <w:t>TRS.1.1 TDD</w:t>
            </w:r>
          </w:p>
        </w:tc>
      </w:tr>
      <w:tr w:rsidR="00C701E5" w:rsidRPr="00CC4B4E" w14:paraId="545DF26B" w14:textId="77777777" w:rsidTr="003859A0">
        <w:trPr>
          <w:trHeight w:val="135"/>
        </w:trPr>
        <w:tc>
          <w:tcPr>
            <w:tcW w:w="3360" w:type="dxa"/>
            <w:gridSpan w:val="3"/>
            <w:vMerge/>
            <w:tcBorders>
              <w:bottom w:val="single" w:sz="4" w:space="0" w:color="auto"/>
            </w:tcBorders>
            <w:shd w:val="clear" w:color="auto" w:fill="auto"/>
          </w:tcPr>
          <w:p w14:paraId="4A941861"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2E7826B1" w14:textId="77777777" w:rsidR="00C701E5" w:rsidRPr="00CC4B4E" w:rsidRDefault="00C701E5" w:rsidP="003859A0">
            <w:pPr>
              <w:pStyle w:val="TAC"/>
            </w:pPr>
          </w:p>
        </w:tc>
        <w:tc>
          <w:tcPr>
            <w:tcW w:w="1535" w:type="dxa"/>
          </w:tcPr>
          <w:p w14:paraId="52712BE4" w14:textId="77777777" w:rsidR="00C701E5" w:rsidRPr="00CC4B4E" w:rsidRDefault="00C701E5" w:rsidP="003859A0">
            <w:pPr>
              <w:pStyle w:val="TAC"/>
            </w:pPr>
            <w:r w:rsidRPr="00CC4B4E">
              <w:t>3, 6</w:t>
            </w:r>
          </w:p>
        </w:tc>
        <w:tc>
          <w:tcPr>
            <w:tcW w:w="2708" w:type="dxa"/>
            <w:gridSpan w:val="2"/>
            <w:shd w:val="clear" w:color="auto" w:fill="auto"/>
            <w:vAlign w:val="center"/>
          </w:tcPr>
          <w:p w14:paraId="5AADB0A1" w14:textId="77777777" w:rsidR="00C701E5" w:rsidRPr="00CC4B4E" w:rsidRDefault="00C701E5" w:rsidP="003859A0">
            <w:pPr>
              <w:pStyle w:val="TAC"/>
            </w:pPr>
            <w:r w:rsidRPr="00CC4B4E">
              <w:t>TRS.1.2 TDD</w:t>
            </w:r>
          </w:p>
        </w:tc>
      </w:tr>
      <w:tr w:rsidR="00C701E5" w:rsidRPr="00CC4B4E" w14:paraId="149FCEAB" w14:textId="77777777" w:rsidTr="003859A0">
        <w:tc>
          <w:tcPr>
            <w:tcW w:w="3360" w:type="dxa"/>
            <w:gridSpan w:val="3"/>
            <w:tcBorders>
              <w:bottom w:val="nil"/>
            </w:tcBorders>
            <w:shd w:val="clear" w:color="auto" w:fill="auto"/>
          </w:tcPr>
          <w:p w14:paraId="3329DC39" w14:textId="77777777" w:rsidR="00C701E5" w:rsidRPr="00CC4B4E" w:rsidRDefault="00C701E5" w:rsidP="003859A0">
            <w:pPr>
              <w:pStyle w:val="TAL"/>
              <w:rPr>
                <w:rFonts w:cs="Arial"/>
              </w:rPr>
            </w:pPr>
            <w:r w:rsidRPr="00CC4B4E">
              <w:rPr>
                <w:rFonts w:cs="Arial"/>
              </w:rPr>
              <w:t>b2-Threshold1</w:t>
            </w:r>
          </w:p>
        </w:tc>
        <w:tc>
          <w:tcPr>
            <w:tcW w:w="1369" w:type="dxa"/>
            <w:tcBorders>
              <w:bottom w:val="nil"/>
            </w:tcBorders>
            <w:shd w:val="clear" w:color="auto" w:fill="auto"/>
          </w:tcPr>
          <w:p w14:paraId="67F23904" w14:textId="77777777" w:rsidR="00C701E5" w:rsidRPr="00CC4B4E" w:rsidRDefault="00C701E5" w:rsidP="003859A0">
            <w:pPr>
              <w:pStyle w:val="TAC"/>
            </w:pPr>
            <w:r w:rsidRPr="00CC4B4E">
              <w:t>dBm</w:t>
            </w:r>
          </w:p>
        </w:tc>
        <w:tc>
          <w:tcPr>
            <w:tcW w:w="1535" w:type="dxa"/>
          </w:tcPr>
          <w:p w14:paraId="52824524" w14:textId="77777777" w:rsidR="00C701E5" w:rsidRPr="00CC4B4E" w:rsidRDefault="00C701E5" w:rsidP="003859A0">
            <w:pPr>
              <w:pStyle w:val="TAC"/>
            </w:pPr>
            <w:r w:rsidRPr="00CC4B4E">
              <w:t>1, 2, 4, 5</w:t>
            </w:r>
          </w:p>
        </w:tc>
        <w:tc>
          <w:tcPr>
            <w:tcW w:w="2708" w:type="dxa"/>
            <w:gridSpan w:val="2"/>
            <w:shd w:val="clear" w:color="auto" w:fill="auto"/>
          </w:tcPr>
          <w:p w14:paraId="6AA34520" w14:textId="77777777" w:rsidR="00C701E5" w:rsidRPr="00CC4B4E" w:rsidRDefault="00C701E5" w:rsidP="003859A0">
            <w:pPr>
              <w:pStyle w:val="TAC"/>
            </w:pPr>
            <w:r w:rsidRPr="00CC4B4E" w:rsidDel="007C773E">
              <w:t>-</w:t>
            </w:r>
            <w:r w:rsidRPr="00CC4B4E">
              <w:t>-96</w:t>
            </w:r>
          </w:p>
        </w:tc>
      </w:tr>
      <w:tr w:rsidR="00C701E5" w:rsidRPr="00CC4B4E" w14:paraId="541FAFF4" w14:textId="77777777" w:rsidTr="003859A0">
        <w:tc>
          <w:tcPr>
            <w:tcW w:w="3360" w:type="dxa"/>
            <w:gridSpan w:val="3"/>
            <w:tcBorders>
              <w:top w:val="nil"/>
            </w:tcBorders>
            <w:shd w:val="clear" w:color="auto" w:fill="auto"/>
          </w:tcPr>
          <w:p w14:paraId="51C83B21" w14:textId="77777777" w:rsidR="00C701E5" w:rsidRPr="00CC4B4E" w:rsidRDefault="00C701E5" w:rsidP="003859A0">
            <w:pPr>
              <w:pStyle w:val="TAL"/>
              <w:rPr>
                <w:rFonts w:cs="Arial"/>
              </w:rPr>
            </w:pPr>
          </w:p>
        </w:tc>
        <w:tc>
          <w:tcPr>
            <w:tcW w:w="1369" w:type="dxa"/>
            <w:tcBorders>
              <w:top w:val="nil"/>
              <w:bottom w:val="single" w:sz="4" w:space="0" w:color="auto"/>
            </w:tcBorders>
            <w:shd w:val="clear" w:color="auto" w:fill="auto"/>
          </w:tcPr>
          <w:p w14:paraId="099145FF" w14:textId="77777777" w:rsidR="00C701E5" w:rsidRPr="00CC4B4E" w:rsidRDefault="00C701E5" w:rsidP="003859A0">
            <w:pPr>
              <w:pStyle w:val="TAC"/>
            </w:pPr>
          </w:p>
        </w:tc>
        <w:tc>
          <w:tcPr>
            <w:tcW w:w="1535" w:type="dxa"/>
            <w:tcBorders>
              <w:bottom w:val="single" w:sz="4" w:space="0" w:color="auto"/>
            </w:tcBorders>
          </w:tcPr>
          <w:p w14:paraId="2536F56B" w14:textId="77777777" w:rsidR="00C701E5" w:rsidRPr="00CC4B4E" w:rsidRDefault="00C701E5" w:rsidP="003859A0">
            <w:pPr>
              <w:pStyle w:val="TAC"/>
            </w:pPr>
            <w:r w:rsidRPr="00CC4B4E">
              <w:t>3, 6</w:t>
            </w:r>
          </w:p>
        </w:tc>
        <w:tc>
          <w:tcPr>
            <w:tcW w:w="2708" w:type="dxa"/>
            <w:gridSpan w:val="2"/>
            <w:tcBorders>
              <w:bottom w:val="single" w:sz="4" w:space="0" w:color="auto"/>
            </w:tcBorders>
            <w:shd w:val="clear" w:color="auto" w:fill="auto"/>
          </w:tcPr>
          <w:p w14:paraId="4871E309" w14:textId="77777777" w:rsidR="00C701E5" w:rsidRPr="00CC4B4E" w:rsidRDefault="00C701E5" w:rsidP="003859A0">
            <w:pPr>
              <w:pStyle w:val="TAC"/>
            </w:pPr>
            <w:r w:rsidRPr="00CC4B4E" w:rsidDel="007C773E">
              <w:t>-</w:t>
            </w:r>
            <w:r w:rsidRPr="00CC4B4E">
              <w:t>-93</w:t>
            </w:r>
          </w:p>
        </w:tc>
      </w:tr>
      <w:tr w:rsidR="00C701E5" w:rsidRPr="00CC4B4E" w14:paraId="49C963A1" w14:textId="77777777" w:rsidTr="003859A0">
        <w:tc>
          <w:tcPr>
            <w:tcW w:w="3360" w:type="dxa"/>
            <w:gridSpan w:val="3"/>
            <w:shd w:val="clear" w:color="auto" w:fill="auto"/>
          </w:tcPr>
          <w:p w14:paraId="5EADFBC1" w14:textId="77777777" w:rsidR="00C701E5" w:rsidRPr="00CC4B4E" w:rsidRDefault="00C701E5" w:rsidP="003859A0">
            <w:pPr>
              <w:pStyle w:val="TAL"/>
              <w:rPr>
                <w:rFonts w:cs="Arial"/>
              </w:rPr>
            </w:pPr>
            <w:r w:rsidRPr="00CC4B4E">
              <w:rPr>
                <w:rFonts w:cs="Arial"/>
              </w:rPr>
              <w:t>EPRE ratio of PSS to SSS</w:t>
            </w:r>
          </w:p>
        </w:tc>
        <w:tc>
          <w:tcPr>
            <w:tcW w:w="1369" w:type="dxa"/>
            <w:tcBorders>
              <w:bottom w:val="nil"/>
            </w:tcBorders>
            <w:shd w:val="clear" w:color="auto" w:fill="auto"/>
          </w:tcPr>
          <w:p w14:paraId="53A00C54" w14:textId="77777777" w:rsidR="00C701E5" w:rsidRPr="00CC4B4E" w:rsidRDefault="00C701E5" w:rsidP="003859A0">
            <w:pPr>
              <w:pStyle w:val="TAC"/>
            </w:pPr>
            <w:r w:rsidRPr="00CC4B4E">
              <w:t>dB</w:t>
            </w:r>
          </w:p>
        </w:tc>
        <w:tc>
          <w:tcPr>
            <w:tcW w:w="1535" w:type="dxa"/>
            <w:tcBorders>
              <w:bottom w:val="nil"/>
            </w:tcBorders>
            <w:shd w:val="clear" w:color="auto" w:fill="auto"/>
          </w:tcPr>
          <w:p w14:paraId="3E05DDF7" w14:textId="77777777" w:rsidR="00C701E5" w:rsidRPr="00CC4B4E" w:rsidRDefault="00C701E5" w:rsidP="003859A0">
            <w:pPr>
              <w:pStyle w:val="TAC"/>
            </w:pPr>
            <w:r w:rsidRPr="00CC4B4E">
              <w:t>1, 2, 3, 4, 5, 6</w:t>
            </w:r>
          </w:p>
        </w:tc>
        <w:tc>
          <w:tcPr>
            <w:tcW w:w="2708" w:type="dxa"/>
            <w:gridSpan w:val="2"/>
            <w:tcBorders>
              <w:bottom w:val="nil"/>
            </w:tcBorders>
            <w:shd w:val="clear" w:color="auto" w:fill="auto"/>
          </w:tcPr>
          <w:p w14:paraId="02211258" w14:textId="77777777" w:rsidR="00C701E5" w:rsidRPr="00CC4B4E" w:rsidRDefault="00C701E5" w:rsidP="003859A0">
            <w:pPr>
              <w:pStyle w:val="TAC"/>
            </w:pPr>
            <w:r w:rsidRPr="00CC4B4E">
              <w:t>0</w:t>
            </w:r>
          </w:p>
        </w:tc>
      </w:tr>
      <w:tr w:rsidR="00C701E5" w:rsidRPr="00CC4B4E" w14:paraId="56E1F10C" w14:textId="77777777" w:rsidTr="003859A0">
        <w:tc>
          <w:tcPr>
            <w:tcW w:w="3360" w:type="dxa"/>
            <w:gridSpan w:val="3"/>
            <w:shd w:val="clear" w:color="auto" w:fill="auto"/>
          </w:tcPr>
          <w:p w14:paraId="4DFFF108" w14:textId="77777777" w:rsidR="00C701E5" w:rsidRPr="00CC4B4E" w:rsidRDefault="00C701E5" w:rsidP="003859A0">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6ECE8CB5" w14:textId="77777777" w:rsidR="00C701E5" w:rsidRPr="00CC4B4E" w:rsidRDefault="00C701E5" w:rsidP="003859A0">
            <w:pPr>
              <w:pStyle w:val="TAC"/>
            </w:pPr>
          </w:p>
        </w:tc>
        <w:tc>
          <w:tcPr>
            <w:tcW w:w="1535" w:type="dxa"/>
            <w:tcBorders>
              <w:top w:val="nil"/>
              <w:bottom w:val="nil"/>
            </w:tcBorders>
            <w:shd w:val="clear" w:color="auto" w:fill="auto"/>
          </w:tcPr>
          <w:p w14:paraId="04F8DC91" w14:textId="77777777" w:rsidR="00C701E5" w:rsidRPr="00CC4B4E" w:rsidRDefault="00C701E5" w:rsidP="003859A0">
            <w:pPr>
              <w:pStyle w:val="TAC"/>
            </w:pPr>
          </w:p>
        </w:tc>
        <w:tc>
          <w:tcPr>
            <w:tcW w:w="2708" w:type="dxa"/>
            <w:gridSpan w:val="2"/>
            <w:tcBorders>
              <w:top w:val="nil"/>
              <w:bottom w:val="nil"/>
            </w:tcBorders>
            <w:shd w:val="clear" w:color="auto" w:fill="auto"/>
          </w:tcPr>
          <w:p w14:paraId="5A324DDD" w14:textId="77777777" w:rsidR="00C701E5" w:rsidRPr="00CC4B4E" w:rsidRDefault="00C701E5" w:rsidP="003859A0">
            <w:pPr>
              <w:pStyle w:val="TAC"/>
            </w:pPr>
          </w:p>
        </w:tc>
      </w:tr>
      <w:tr w:rsidR="00C701E5" w:rsidRPr="00CC4B4E" w14:paraId="74F84C97" w14:textId="77777777" w:rsidTr="003859A0">
        <w:tc>
          <w:tcPr>
            <w:tcW w:w="3360" w:type="dxa"/>
            <w:gridSpan w:val="3"/>
            <w:shd w:val="clear" w:color="auto" w:fill="auto"/>
          </w:tcPr>
          <w:p w14:paraId="34E94A6D" w14:textId="77777777" w:rsidR="00C701E5" w:rsidRPr="00CC4B4E" w:rsidRDefault="00C701E5" w:rsidP="003859A0">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74D9151B" w14:textId="77777777" w:rsidR="00C701E5" w:rsidRPr="00CC4B4E" w:rsidRDefault="00C701E5" w:rsidP="003859A0">
            <w:pPr>
              <w:pStyle w:val="TAC"/>
            </w:pPr>
          </w:p>
        </w:tc>
        <w:tc>
          <w:tcPr>
            <w:tcW w:w="1535" w:type="dxa"/>
            <w:tcBorders>
              <w:top w:val="nil"/>
              <w:bottom w:val="nil"/>
            </w:tcBorders>
            <w:shd w:val="clear" w:color="auto" w:fill="auto"/>
          </w:tcPr>
          <w:p w14:paraId="470BA106" w14:textId="77777777" w:rsidR="00C701E5" w:rsidRPr="00CC4B4E" w:rsidRDefault="00C701E5" w:rsidP="003859A0">
            <w:pPr>
              <w:pStyle w:val="TAC"/>
            </w:pPr>
          </w:p>
        </w:tc>
        <w:tc>
          <w:tcPr>
            <w:tcW w:w="2708" w:type="dxa"/>
            <w:gridSpan w:val="2"/>
            <w:tcBorders>
              <w:top w:val="nil"/>
              <w:bottom w:val="nil"/>
            </w:tcBorders>
            <w:shd w:val="clear" w:color="auto" w:fill="auto"/>
          </w:tcPr>
          <w:p w14:paraId="242D3288" w14:textId="77777777" w:rsidR="00C701E5" w:rsidRPr="00CC4B4E" w:rsidRDefault="00C701E5" w:rsidP="003859A0">
            <w:pPr>
              <w:pStyle w:val="TAC"/>
            </w:pPr>
          </w:p>
        </w:tc>
      </w:tr>
      <w:tr w:rsidR="00C701E5" w:rsidRPr="00CC4B4E" w14:paraId="47A4B234" w14:textId="77777777" w:rsidTr="003859A0">
        <w:tc>
          <w:tcPr>
            <w:tcW w:w="3360" w:type="dxa"/>
            <w:gridSpan w:val="3"/>
            <w:shd w:val="clear" w:color="auto" w:fill="auto"/>
          </w:tcPr>
          <w:p w14:paraId="749F3E1B" w14:textId="77777777" w:rsidR="00C701E5" w:rsidRPr="00CC4B4E" w:rsidRDefault="00C701E5" w:rsidP="003859A0">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1C1E7863" w14:textId="77777777" w:rsidR="00C701E5" w:rsidRPr="00CC4B4E" w:rsidRDefault="00C701E5" w:rsidP="003859A0">
            <w:pPr>
              <w:pStyle w:val="TAC"/>
            </w:pPr>
          </w:p>
        </w:tc>
        <w:tc>
          <w:tcPr>
            <w:tcW w:w="1535" w:type="dxa"/>
            <w:tcBorders>
              <w:top w:val="nil"/>
              <w:bottom w:val="nil"/>
            </w:tcBorders>
            <w:shd w:val="clear" w:color="auto" w:fill="auto"/>
          </w:tcPr>
          <w:p w14:paraId="57FD3B11" w14:textId="77777777" w:rsidR="00C701E5" w:rsidRPr="00CC4B4E" w:rsidRDefault="00C701E5" w:rsidP="003859A0">
            <w:pPr>
              <w:pStyle w:val="TAC"/>
            </w:pPr>
          </w:p>
        </w:tc>
        <w:tc>
          <w:tcPr>
            <w:tcW w:w="2708" w:type="dxa"/>
            <w:gridSpan w:val="2"/>
            <w:tcBorders>
              <w:top w:val="nil"/>
              <w:bottom w:val="nil"/>
            </w:tcBorders>
            <w:shd w:val="clear" w:color="auto" w:fill="auto"/>
          </w:tcPr>
          <w:p w14:paraId="28CFD17F" w14:textId="77777777" w:rsidR="00C701E5" w:rsidRPr="00CC4B4E" w:rsidRDefault="00C701E5" w:rsidP="003859A0">
            <w:pPr>
              <w:pStyle w:val="TAC"/>
            </w:pPr>
          </w:p>
        </w:tc>
      </w:tr>
      <w:tr w:rsidR="00C701E5" w:rsidRPr="00CC4B4E" w14:paraId="4776CE60" w14:textId="77777777" w:rsidTr="003859A0">
        <w:tc>
          <w:tcPr>
            <w:tcW w:w="3360" w:type="dxa"/>
            <w:gridSpan w:val="3"/>
            <w:shd w:val="clear" w:color="auto" w:fill="auto"/>
          </w:tcPr>
          <w:p w14:paraId="14555028" w14:textId="77777777" w:rsidR="00C701E5" w:rsidRPr="00CC4B4E" w:rsidRDefault="00C701E5" w:rsidP="003859A0">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27F0CB26" w14:textId="77777777" w:rsidR="00C701E5" w:rsidRPr="00CC4B4E" w:rsidRDefault="00C701E5" w:rsidP="003859A0">
            <w:pPr>
              <w:pStyle w:val="TAC"/>
            </w:pPr>
          </w:p>
        </w:tc>
        <w:tc>
          <w:tcPr>
            <w:tcW w:w="1535" w:type="dxa"/>
            <w:tcBorders>
              <w:top w:val="nil"/>
              <w:bottom w:val="nil"/>
            </w:tcBorders>
            <w:shd w:val="clear" w:color="auto" w:fill="auto"/>
          </w:tcPr>
          <w:p w14:paraId="5BAE489F" w14:textId="77777777" w:rsidR="00C701E5" w:rsidRPr="00CC4B4E" w:rsidRDefault="00C701E5" w:rsidP="003859A0">
            <w:pPr>
              <w:pStyle w:val="TAC"/>
            </w:pPr>
          </w:p>
        </w:tc>
        <w:tc>
          <w:tcPr>
            <w:tcW w:w="2708" w:type="dxa"/>
            <w:gridSpan w:val="2"/>
            <w:tcBorders>
              <w:top w:val="nil"/>
              <w:bottom w:val="nil"/>
            </w:tcBorders>
            <w:shd w:val="clear" w:color="auto" w:fill="auto"/>
          </w:tcPr>
          <w:p w14:paraId="4824D11B" w14:textId="77777777" w:rsidR="00C701E5" w:rsidRPr="00CC4B4E" w:rsidRDefault="00C701E5" w:rsidP="003859A0">
            <w:pPr>
              <w:pStyle w:val="TAC"/>
            </w:pPr>
          </w:p>
        </w:tc>
      </w:tr>
      <w:tr w:rsidR="00C701E5" w:rsidRPr="00CC4B4E" w14:paraId="7D1DFB04" w14:textId="77777777" w:rsidTr="003859A0">
        <w:tc>
          <w:tcPr>
            <w:tcW w:w="3360" w:type="dxa"/>
            <w:gridSpan w:val="3"/>
            <w:shd w:val="clear" w:color="auto" w:fill="auto"/>
          </w:tcPr>
          <w:p w14:paraId="33D82359" w14:textId="77777777" w:rsidR="00C701E5" w:rsidRPr="00CC4B4E" w:rsidRDefault="00C701E5" w:rsidP="003859A0">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5D0EB72" w14:textId="77777777" w:rsidR="00C701E5" w:rsidRPr="00CC4B4E" w:rsidRDefault="00C701E5" w:rsidP="003859A0">
            <w:pPr>
              <w:pStyle w:val="TAC"/>
            </w:pPr>
          </w:p>
        </w:tc>
        <w:tc>
          <w:tcPr>
            <w:tcW w:w="1535" w:type="dxa"/>
            <w:tcBorders>
              <w:top w:val="nil"/>
              <w:bottom w:val="nil"/>
            </w:tcBorders>
            <w:shd w:val="clear" w:color="auto" w:fill="auto"/>
          </w:tcPr>
          <w:p w14:paraId="3AE52D49" w14:textId="77777777" w:rsidR="00C701E5" w:rsidRPr="00CC4B4E" w:rsidRDefault="00C701E5" w:rsidP="003859A0">
            <w:pPr>
              <w:pStyle w:val="TAC"/>
            </w:pPr>
          </w:p>
        </w:tc>
        <w:tc>
          <w:tcPr>
            <w:tcW w:w="2708" w:type="dxa"/>
            <w:gridSpan w:val="2"/>
            <w:tcBorders>
              <w:top w:val="nil"/>
              <w:bottom w:val="nil"/>
            </w:tcBorders>
            <w:shd w:val="clear" w:color="auto" w:fill="auto"/>
          </w:tcPr>
          <w:p w14:paraId="05071E31" w14:textId="77777777" w:rsidR="00C701E5" w:rsidRPr="00CC4B4E" w:rsidRDefault="00C701E5" w:rsidP="003859A0">
            <w:pPr>
              <w:pStyle w:val="TAC"/>
            </w:pPr>
          </w:p>
        </w:tc>
      </w:tr>
      <w:tr w:rsidR="00C701E5" w:rsidRPr="00CC4B4E" w14:paraId="7BE6E9DE" w14:textId="77777777" w:rsidTr="003859A0">
        <w:tc>
          <w:tcPr>
            <w:tcW w:w="3360" w:type="dxa"/>
            <w:gridSpan w:val="3"/>
            <w:shd w:val="clear" w:color="auto" w:fill="auto"/>
          </w:tcPr>
          <w:p w14:paraId="0233B1A8" w14:textId="77777777" w:rsidR="00C701E5" w:rsidRPr="00CC4B4E" w:rsidRDefault="00C701E5" w:rsidP="003859A0">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14332E69" w14:textId="77777777" w:rsidR="00C701E5" w:rsidRPr="00CC4B4E" w:rsidRDefault="00C701E5" w:rsidP="003859A0">
            <w:pPr>
              <w:pStyle w:val="TAC"/>
            </w:pPr>
          </w:p>
        </w:tc>
        <w:tc>
          <w:tcPr>
            <w:tcW w:w="1535" w:type="dxa"/>
            <w:tcBorders>
              <w:top w:val="nil"/>
              <w:bottom w:val="nil"/>
            </w:tcBorders>
            <w:shd w:val="clear" w:color="auto" w:fill="auto"/>
          </w:tcPr>
          <w:p w14:paraId="0A88245A" w14:textId="77777777" w:rsidR="00C701E5" w:rsidRPr="00CC4B4E" w:rsidRDefault="00C701E5" w:rsidP="003859A0">
            <w:pPr>
              <w:pStyle w:val="TAC"/>
            </w:pPr>
          </w:p>
        </w:tc>
        <w:tc>
          <w:tcPr>
            <w:tcW w:w="2708" w:type="dxa"/>
            <w:gridSpan w:val="2"/>
            <w:tcBorders>
              <w:top w:val="nil"/>
              <w:bottom w:val="nil"/>
            </w:tcBorders>
            <w:shd w:val="clear" w:color="auto" w:fill="auto"/>
          </w:tcPr>
          <w:p w14:paraId="23E74FA3" w14:textId="77777777" w:rsidR="00C701E5" w:rsidRPr="00CC4B4E" w:rsidRDefault="00C701E5" w:rsidP="003859A0">
            <w:pPr>
              <w:pStyle w:val="TAC"/>
            </w:pPr>
          </w:p>
        </w:tc>
      </w:tr>
      <w:tr w:rsidR="00C701E5" w:rsidRPr="00CC4B4E" w14:paraId="25ADA853" w14:textId="77777777" w:rsidTr="003859A0">
        <w:tc>
          <w:tcPr>
            <w:tcW w:w="3360" w:type="dxa"/>
            <w:gridSpan w:val="3"/>
            <w:shd w:val="clear" w:color="auto" w:fill="auto"/>
          </w:tcPr>
          <w:p w14:paraId="64A6D8B1" w14:textId="77777777" w:rsidR="00C701E5" w:rsidRPr="00CC4B4E" w:rsidRDefault="00C701E5" w:rsidP="003859A0">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FD3DFA1" w14:textId="77777777" w:rsidR="00C701E5" w:rsidRPr="00CC4B4E" w:rsidRDefault="00C701E5" w:rsidP="003859A0">
            <w:pPr>
              <w:pStyle w:val="TAC"/>
            </w:pPr>
          </w:p>
        </w:tc>
        <w:tc>
          <w:tcPr>
            <w:tcW w:w="1535" w:type="dxa"/>
            <w:tcBorders>
              <w:top w:val="nil"/>
              <w:bottom w:val="nil"/>
            </w:tcBorders>
            <w:shd w:val="clear" w:color="auto" w:fill="auto"/>
          </w:tcPr>
          <w:p w14:paraId="2E3721D2" w14:textId="77777777" w:rsidR="00C701E5" w:rsidRPr="00CC4B4E" w:rsidRDefault="00C701E5" w:rsidP="003859A0">
            <w:pPr>
              <w:pStyle w:val="TAC"/>
            </w:pPr>
          </w:p>
        </w:tc>
        <w:tc>
          <w:tcPr>
            <w:tcW w:w="2708" w:type="dxa"/>
            <w:gridSpan w:val="2"/>
            <w:tcBorders>
              <w:top w:val="nil"/>
              <w:bottom w:val="nil"/>
            </w:tcBorders>
            <w:shd w:val="clear" w:color="auto" w:fill="auto"/>
          </w:tcPr>
          <w:p w14:paraId="1419325C" w14:textId="77777777" w:rsidR="00C701E5" w:rsidRPr="00CC4B4E" w:rsidRDefault="00C701E5" w:rsidP="003859A0">
            <w:pPr>
              <w:pStyle w:val="TAC"/>
            </w:pPr>
          </w:p>
        </w:tc>
      </w:tr>
      <w:tr w:rsidR="00C701E5" w:rsidRPr="00CC4B4E" w14:paraId="7B9B5727" w14:textId="77777777" w:rsidTr="003859A0">
        <w:tc>
          <w:tcPr>
            <w:tcW w:w="3360" w:type="dxa"/>
            <w:gridSpan w:val="3"/>
            <w:shd w:val="clear" w:color="auto" w:fill="auto"/>
          </w:tcPr>
          <w:p w14:paraId="121F34C6" w14:textId="77777777" w:rsidR="00C701E5" w:rsidRPr="00CC4B4E" w:rsidRDefault="00C701E5" w:rsidP="003859A0">
            <w:pPr>
              <w:pStyle w:val="TAL"/>
              <w:rPr>
                <w:rFonts w:cs="Arial"/>
              </w:rPr>
            </w:pPr>
            <w:r w:rsidRPr="00CC4B4E">
              <w:rPr>
                <w:rFonts w:cs="Arial"/>
              </w:rPr>
              <w:t>EPRE ratio of OCNG to OCNG DMRS</w:t>
            </w:r>
          </w:p>
        </w:tc>
        <w:tc>
          <w:tcPr>
            <w:tcW w:w="1369" w:type="dxa"/>
            <w:tcBorders>
              <w:top w:val="nil"/>
            </w:tcBorders>
            <w:shd w:val="clear" w:color="auto" w:fill="auto"/>
          </w:tcPr>
          <w:p w14:paraId="52384162" w14:textId="77777777" w:rsidR="00C701E5" w:rsidRPr="00CC4B4E" w:rsidRDefault="00C701E5" w:rsidP="003859A0">
            <w:pPr>
              <w:pStyle w:val="TAC"/>
            </w:pPr>
          </w:p>
        </w:tc>
        <w:tc>
          <w:tcPr>
            <w:tcW w:w="1535" w:type="dxa"/>
            <w:tcBorders>
              <w:top w:val="nil"/>
            </w:tcBorders>
            <w:shd w:val="clear" w:color="auto" w:fill="auto"/>
          </w:tcPr>
          <w:p w14:paraId="533121F2" w14:textId="77777777" w:rsidR="00C701E5" w:rsidRPr="00CC4B4E" w:rsidRDefault="00C701E5" w:rsidP="003859A0">
            <w:pPr>
              <w:pStyle w:val="TAC"/>
            </w:pPr>
          </w:p>
        </w:tc>
        <w:tc>
          <w:tcPr>
            <w:tcW w:w="2708" w:type="dxa"/>
            <w:gridSpan w:val="2"/>
            <w:tcBorders>
              <w:top w:val="nil"/>
            </w:tcBorders>
            <w:shd w:val="clear" w:color="auto" w:fill="auto"/>
          </w:tcPr>
          <w:p w14:paraId="1EF0167C" w14:textId="77777777" w:rsidR="00C701E5" w:rsidRPr="00CC4B4E" w:rsidRDefault="00C701E5" w:rsidP="003859A0">
            <w:pPr>
              <w:pStyle w:val="TAC"/>
            </w:pPr>
          </w:p>
        </w:tc>
      </w:tr>
      <w:tr w:rsidR="00C701E5" w:rsidRPr="00CC4B4E" w14:paraId="11A8AC4B" w14:textId="77777777" w:rsidTr="003859A0">
        <w:trPr>
          <w:trHeight w:val="50"/>
        </w:trPr>
        <w:tc>
          <w:tcPr>
            <w:tcW w:w="3360" w:type="dxa"/>
            <w:gridSpan w:val="3"/>
            <w:tcBorders>
              <w:bottom w:val="single" w:sz="4" w:space="0" w:color="auto"/>
            </w:tcBorders>
            <w:shd w:val="clear" w:color="auto" w:fill="auto"/>
            <w:vAlign w:val="center"/>
          </w:tcPr>
          <w:p w14:paraId="116B77A5"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62D9ADCF" w14:textId="77777777" w:rsidR="00C701E5" w:rsidRPr="00CC4B4E" w:rsidRDefault="00C701E5" w:rsidP="003859A0">
            <w:pPr>
              <w:pStyle w:val="TAC"/>
            </w:pPr>
            <w:r w:rsidRPr="00CC4B4E">
              <w:t>dBm/15 KHz</w:t>
            </w:r>
          </w:p>
        </w:tc>
        <w:tc>
          <w:tcPr>
            <w:tcW w:w="1535" w:type="dxa"/>
          </w:tcPr>
          <w:p w14:paraId="53EDD93B" w14:textId="77777777" w:rsidR="00C701E5" w:rsidRPr="00CC4B4E" w:rsidRDefault="00C701E5" w:rsidP="003859A0">
            <w:pPr>
              <w:pStyle w:val="TAC"/>
            </w:pPr>
            <w:r w:rsidRPr="00CC4B4E">
              <w:t>1, 2, 3, 4, 5, 6</w:t>
            </w:r>
          </w:p>
        </w:tc>
        <w:tc>
          <w:tcPr>
            <w:tcW w:w="2708" w:type="dxa"/>
            <w:gridSpan w:val="2"/>
            <w:shd w:val="clear" w:color="auto" w:fill="auto"/>
          </w:tcPr>
          <w:p w14:paraId="66B39003" w14:textId="77777777" w:rsidR="00C701E5" w:rsidRPr="00CC4B4E" w:rsidRDefault="00C701E5" w:rsidP="003859A0">
            <w:pPr>
              <w:pStyle w:val="TAC"/>
            </w:pPr>
            <w:r w:rsidRPr="00CC4B4E">
              <w:t>-104</w:t>
            </w:r>
          </w:p>
        </w:tc>
      </w:tr>
      <w:tr w:rsidR="00C701E5" w:rsidRPr="00CC4B4E" w14:paraId="1B5B992A" w14:textId="77777777" w:rsidTr="003859A0">
        <w:trPr>
          <w:trHeight w:val="56"/>
        </w:trPr>
        <w:tc>
          <w:tcPr>
            <w:tcW w:w="3360" w:type="dxa"/>
            <w:gridSpan w:val="3"/>
            <w:tcBorders>
              <w:bottom w:val="nil"/>
            </w:tcBorders>
            <w:shd w:val="clear" w:color="auto" w:fill="auto"/>
            <w:vAlign w:val="center"/>
          </w:tcPr>
          <w:p w14:paraId="0EE66DA0"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39084554" w14:textId="77777777" w:rsidR="00C701E5" w:rsidRPr="00CC4B4E" w:rsidRDefault="00C701E5" w:rsidP="003859A0">
            <w:pPr>
              <w:pStyle w:val="TAC"/>
            </w:pPr>
            <w:r w:rsidRPr="00CC4B4E">
              <w:t>dBm/SCS</w:t>
            </w:r>
          </w:p>
        </w:tc>
        <w:tc>
          <w:tcPr>
            <w:tcW w:w="1535" w:type="dxa"/>
          </w:tcPr>
          <w:p w14:paraId="0D5875D2" w14:textId="77777777" w:rsidR="00C701E5" w:rsidRPr="00CC4B4E" w:rsidRDefault="00C701E5" w:rsidP="003859A0">
            <w:pPr>
              <w:pStyle w:val="TAC"/>
            </w:pPr>
            <w:r w:rsidRPr="00CC4B4E">
              <w:t>1, 2, 4, 5</w:t>
            </w:r>
          </w:p>
        </w:tc>
        <w:tc>
          <w:tcPr>
            <w:tcW w:w="2708" w:type="dxa"/>
            <w:gridSpan w:val="2"/>
            <w:shd w:val="clear" w:color="auto" w:fill="auto"/>
          </w:tcPr>
          <w:p w14:paraId="15ACA5A6" w14:textId="77777777" w:rsidR="00C701E5" w:rsidRPr="00CC4B4E" w:rsidRDefault="00C701E5" w:rsidP="003859A0">
            <w:pPr>
              <w:pStyle w:val="TAC"/>
            </w:pPr>
            <w:r w:rsidRPr="00CC4B4E">
              <w:t>-104</w:t>
            </w:r>
          </w:p>
        </w:tc>
      </w:tr>
      <w:tr w:rsidR="00C701E5" w:rsidRPr="00CC4B4E" w14:paraId="5B2FD8B6" w14:textId="77777777" w:rsidTr="003859A0">
        <w:trPr>
          <w:trHeight w:val="56"/>
        </w:trPr>
        <w:tc>
          <w:tcPr>
            <w:tcW w:w="3360" w:type="dxa"/>
            <w:gridSpan w:val="3"/>
            <w:tcBorders>
              <w:top w:val="nil"/>
            </w:tcBorders>
            <w:shd w:val="clear" w:color="auto" w:fill="auto"/>
            <w:vAlign w:val="center"/>
          </w:tcPr>
          <w:p w14:paraId="240F9B27" w14:textId="77777777" w:rsidR="00C701E5" w:rsidRPr="00CC4B4E" w:rsidRDefault="00C701E5" w:rsidP="003859A0">
            <w:pPr>
              <w:pStyle w:val="TAL"/>
              <w:rPr>
                <w:rFonts w:eastAsia="Calibri" w:cs="Arial"/>
                <w:i/>
              </w:rPr>
            </w:pPr>
          </w:p>
        </w:tc>
        <w:tc>
          <w:tcPr>
            <w:tcW w:w="1369" w:type="dxa"/>
            <w:tcBorders>
              <w:top w:val="nil"/>
            </w:tcBorders>
            <w:shd w:val="clear" w:color="auto" w:fill="auto"/>
          </w:tcPr>
          <w:p w14:paraId="05BFF82B" w14:textId="77777777" w:rsidR="00C701E5" w:rsidRPr="00CC4B4E" w:rsidRDefault="00C701E5" w:rsidP="003859A0">
            <w:pPr>
              <w:pStyle w:val="TAC"/>
            </w:pPr>
          </w:p>
        </w:tc>
        <w:tc>
          <w:tcPr>
            <w:tcW w:w="1535" w:type="dxa"/>
          </w:tcPr>
          <w:p w14:paraId="30A04AA9" w14:textId="77777777" w:rsidR="00C701E5" w:rsidRPr="00CC4B4E" w:rsidRDefault="00C701E5" w:rsidP="003859A0">
            <w:pPr>
              <w:pStyle w:val="TAC"/>
            </w:pPr>
            <w:r w:rsidRPr="00CC4B4E">
              <w:t>3, 6</w:t>
            </w:r>
          </w:p>
        </w:tc>
        <w:tc>
          <w:tcPr>
            <w:tcW w:w="2708" w:type="dxa"/>
            <w:gridSpan w:val="2"/>
            <w:shd w:val="clear" w:color="auto" w:fill="auto"/>
          </w:tcPr>
          <w:p w14:paraId="105D0259" w14:textId="77777777" w:rsidR="00C701E5" w:rsidRPr="00CC4B4E" w:rsidRDefault="00C701E5" w:rsidP="003859A0">
            <w:pPr>
              <w:pStyle w:val="TAC"/>
            </w:pPr>
            <w:r w:rsidRPr="00CC4B4E">
              <w:t>-101</w:t>
            </w:r>
          </w:p>
        </w:tc>
      </w:tr>
      <w:tr w:rsidR="00C701E5" w:rsidRPr="00CC4B4E" w14:paraId="38303ADA" w14:textId="77777777" w:rsidTr="003859A0">
        <w:tc>
          <w:tcPr>
            <w:tcW w:w="3360" w:type="dxa"/>
            <w:gridSpan w:val="3"/>
            <w:shd w:val="clear" w:color="auto" w:fill="auto"/>
            <w:vAlign w:val="center"/>
          </w:tcPr>
          <w:p w14:paraId="5599A9CA" w14:textId="77777777" w:rsidR="00C701E5" w:rsidRPr="00CC4B4E" w:rsidRDefault="00C701E5" w:rsidP="003859A0">
            <w:pPr>
              <w:pStyle w:val="TAL"/>
              <w:rPr>
                <w:rFonts w:eastAsia="Calibri" w:cs="Arial"/>
                <w:i/>
                <w:vertAlign w:val="superscript"/>
              </w:rPr>
            </w:pPr>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p>
        </w:tc>
        <w:tc>
          <w:tcPr>
            <w:tcW w:w="1369" w:type="dxa"/>
            <w:shd w:val="clear" w:color="auto" w:fill="auto"/>
          </w:tcPr>
          <w:p w14:paraId="031384E6" w14:textId="77777777" w:rsidR="00C701E5" w:rsidRPr="00CC4B4E" w:rsidRDefault="00C701E5" w:rsidP="003859A0">
            <w:pPr>
              <w:pStyle w:val="TAC"/>
            </w:pPr>
            <w:r w:rsidRPr="00CC4B4E">
              <w:t>dB</w:t>
            </w:r>
          </w:p>
        </w:tc>
        <w:tc>
          <w:tcPr>
            <w:tcW w:w="1535" w:type="dxa"/>
          </w:tcPr>
          <w:p w14:paraId="1EDE2F38" w14:textId="77777777" w:rsidR="00C701E5" w:rsidRPr="00CC4B4E" w:rsidRDefault="00C701E5" w:rsidP="003859A0">
            <w:pPr>
              <w:pStyle w:val="TAC"/>
            </w:pPr>
            <w:r w:rsidRPr="00CC4B4E">
              <w:t>1, 2, 3, 4, 5, 6</w:t>
            </w:r>
          </w:p>
        </w:tc>
        <w:tc>
          <w:tcPr>
            <w:tcW w:w="1187" w:type="dxa"/>
            <w:shd w:val="clear" w:color="auto" w:fill="auto"/>
          </w:tcPr>
          <w:p w14:paraId="4CC62BA5"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6985418A" w14:textId="77777777" w:rsidR="00C701E5" w:rsidRPr="00CC4B4E" w:rsidRDefault="00C701E5" w:rsidP="003859A0">
            <w:pPr>
              <w:pStyle w:val="TAC"/>
            </w:pPr>
            <w:r w:rsidRPr="00CC4B4E" w:rsidDel="007C773E">
              <w:t>7</w:t>
            </w:r>
            <w:r w:rsidRPr="00CC4B4E">
              <w:t>0</w:t>
            </w:r>
          </w:p>
        </w:tc>
      </w:tr>
      <w:tr w:rsidR="00C701E5" w:rsidRPr="00CC4B4E" w14:paraId="4B9C0189" w14:textId="77777777" w:rsidTr="003859A0">
        <w:tc>
          <w:tcPr>
            <w:tcW w:w="3360" w:type="dxa"/>
            <w:gridSpan w:val="3"/>
            <w:shd w:val="clear" w:color="auto" w:fill="auto"/>
            <w:vAlign w:val="center"/>
          </w:tcPr>
          <w:p w14:paraId="2D4E905E" w14:textId="77777777" w:rsidR="00C701E5" w:rsidRPr="00CC4B4E" w:rsidRDefault="00C701E5" w:rsidP="003859A0">
            <w:pPr>
              <w:pStyle w:val="TAL"/>
              <w:rPr>
                <w:rFonts w:eastAsia="Calibri" w:cs="Arial"/>
              </w:rPr>
            </w:pPr>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3A053174" w14:textId="77777777" w:rsidR="00C701E5" w:rsidRPr="00CC4B4E" w:rsidRDefault="00C701E5" w:rsidP="003859A0">
            <w:pPr>
              <w:pStyle w:val="TAC"/>
            </w:pPr>
            <w:r w:rsidRPr="00CC4B4E">
              <w:t>dB</w:t>
            </w:r>
          </w:p>
        </w:tc>
        <w:tc>
          <w:tcPr>
            <w:tcW w:w="1535" w:type="dxa"/>
          </w:tcPr>
          <w:p w14:paraId="7446F7AB" w14:textId="77777777" w:rsidR="00C701E5" w:rsidRPr="00CC4B4E" w:rsidRDefault="00C701E5" w:rsidP="003859A0">
            <w:pPr>
              <w:pStyle w:val="TAC"/>
            </w:pPr>
            <w:r w:rsidRPr="00CC4B4E">
              <w:t>1, 2, 3, 4, 5, 6</w:t>
            </w:r>
          </w:p>
        </w:tc>
        <w:tc>
          <w:tcPr>
            <w:tcW w:w="1187" w:type="dxa"/>
            <w:shd w:val="clear" w:color="auto" w:fill="auto"/>
          </w:tcPr>
          <w:p w14:paraId="619854BA"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2BF75C48" w14:textId="77777777" w:rsidR="00C701E5" w:rsidRPr="00CC4B4E" w:rsidRDefault="00C701E5" w:rsidP="003859A0">
            <w:pPr>
              <w:pStyle w:val="TAC"/>
            </w:pPr>
            <w:r w:rsidRPr="00CC4B4E" w:rsidDel="007C773E">
              <w:t>7</w:t>
            </w:r>
            <w:r w:rsidRPr="00CC4B4E">
              <w:t>0</w:t>
            </w:r>
          </w:p>
        </w:tc>
      </w:tr>
      <w:tr w:rsidR="00C701E5" w:rsidRPr="00CC4B4E" w14:paraId="13E5EA57" w14:textId="77777777" w:rsidTr="003859A0">
        <w:tc>
          <w:tcPr>
            <w:tcW w:w="3360" w:type="dxa"/>
            <w:gridSpan w:val="3"/>
            <w:shd w:val="clear" w:color="auto" w:fill="auto"/>
            <w:vAlign w:val="center"/>
          </w:tcPr>
          <w:p w14:paraId="3AF3B445" w14:textId="77777777" w:rsidR="00C701E5" w:rsidRPr="00CC4B4E" w:rsidRDefault="00C701E5" w:rsidP="003859A0">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32578A31" w14:textId="77777777" w:rsidR="00C701E5" w:rsidRPr="00CC4B4E" w:rsidRDefault="00C701E5" w:rsidP="003859A0">
            <w:pPr>
              <w:pStyle w:val="TAC"/>
            </w:pPr>
            <w:r w:rsidRPr="00CC4B4E">
              <w:t>dBm/SCS</w:t>
            </w:r>
          </w:p>
        </w:tc>
        <w:tc>
          <w:tcPr>
            <w:tcW w:w="1535" w:type="dxa"/>
          </w:tcPr>
          <w:p w14:paraId="635D4C72" w14:textId="77777777" w:rsidR="00C701E5" w:rsidRPr="00CC4B4E" w:rsidRDefault="00C701E5" w:rsidP="003859A0">
            <w:pPr>
              <w:pStyle w:val="TAC"/>
            </w:pPr>
            <w:r w:rsidRPr="00CC4B4E">
              <w:t>1, 2, 4, 5</w:t>
            </w:r>
          </w:p>
        </w:tc>
        <w:tc>
          <w:tcPr>
            <w:tcW w:w="1187" w:type="dxa"/>
            <w:shd w:val="clear" w:color="auto" w:fill="auto"/>
          </w:tcPr>
          <w:p w14:paraId="0D4A98AB"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01CF9724" w14:textId="77777777" w:rsidR="00C701E5" w:rsidRPr="00CC4B4E" w:rsidRDefault="00C701E5" w:rsidP="003859A0">
            <w:pPr>
              <w:pStyle w:val="TAC"/>
            </w:pPr>
            <w:r w:rsidRPr="00CC4B4E" w:rsidDel="007C773E">
              <w:t>-</w:t>
            </w:r>
            <w:r w:rsidRPr="00CC4B4E">
              <w:t>-104</w:t>
            </w:r>
          </w:p>
        </w:tc>
      </w:tr>
      <w:tr w:rsidR="00C701E5" w:rsidRPr="00CC4B4E" w14:paraId="772774AC" w14:textId="77777777" w:rsidTr="003859A0">
        <w:tc>
          <w:tcPr>
            <w:tcW w:w="3360" w:type="dxa"/>
            <w:gridSpan w:val="3"/>
            <w:shd w:val="clear" w:color="auto" w:fill="auto"/>
            <w:vAlign w:val="center"/>
          </w:tcPr>
          <w:p w14:paraId="765BD02A" w14:textId="77777777" w:rsidR="00C701E5" w:rsidRPr="00CC4B4E" w:rsidRDefault="00C701E5" w:rsidP="003859A0">
            <w:pPr>
              <w:pStyle w:val="TAL"/>
              <w:rPr>
                <w:rFonts w:eastAsia="Calibri" w:cs="Arial"/>
              </w:rPr>
            </w:pPr>
          </w:p>
        </w:tc>
        <w:tc>
          <w:tcPr>
            <w:tcW w:w="1369" w:type="dxa"/>
            <w:tcBorders>
              <w:top w:val="nil"/>
              <w:bottom w:val="single" w:sz="4" w:space="0" w:color="auto"/>
            </w:tcBorders>
            <w:shd w:val="clear" w:color="auto" w:fill="auto"/>
          </w:tcPr>
          <w:p w14:paraId="3B4DD3D1" w14:textId="77777777" w:rsidR="00C701E5" w:rsidRPr="00CC4B4E" w:rsidRDefault="00C701E5" w:rsidP="003859A0">
            <w:pPr>
              <w:pStyle w:val="TAC"/>
            </w:pPr>
          </w:p>
        </w:tc>
        <w:tc>
          <w:tcPr>
            <w:tcW w:w="1535" w:type="dxa"/>
          </w:tcPr>
          <w:p w14:paraId="33C3DCCE" w14:textId="77777777" w:rsidR="00C701E5" w:rsidRPr="00CC4B4E" w:rsidRDefault="00C701E5" w:rsidP="003859A0">
            <w:pPr>
              <w:pStyle w:val="TAC"/>
            </w:pPr>
            <w:r w:rsidRPr="00CC4B4E">
              <w:t>3, 6</w:t>
            </w:r>
          </w:p>
        </w:tc>
        <w:tc>
          <w:tcPr>
            <w:tcW w:w="1187" w:type="dxa"/>
            <w:shd w:val="clear" w:color="auto" w:fill="auto"/>
          </w:tcPr>
          <w:p w14:paraId="7BFAA98B"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5A472A1D" w14:textId="77777777" w:rsidR="00C701E5" w:rsidRPr="00CC4B4E" w:rsidRDefault="00C701E5" w:rsidP="003859A0">
            <w:pPr>
              <w:pStyle w:val="TAC"/>
            </w:pPr>
            <w:r w:rsidRPr="00CC4B4E" w:rsidDel="007C773E">
              <w:t>-</w:t>
            </w:r>
            <w:r w:rsidRPr="00CC4B4E">
              <w:t>-101</w:t>
            </w:r>
          </w:p>
        </w:tc>
      </w:tr>
      <w:tr w:rsidR="00C701E5" w:rsidRPr="00CC4B4E" w14:paraId="293FC8B4" w14:textId="77777777" w:rsidTr="003859A0">
        <w:tc>
          <w:tcPr>
            <w:tcW w:w="3360" w:type="dxa"/>
            <w:gridSpan w:val="3"/>
            <w:shd w:val="clear" w:color="auto" w:fill="auto"/>
            <w:vAlign w:val="center"/>
          </w:tcPr>
          <w:p w14:paraId="3FB3D808" w14:textId="77777777" w:rsidR="00C701E5" w:rsidRPr="00CC4B4E" w:rsidRDefault="00C701E5" w:rsidP="003859A0">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17373F5" w14:textId="77777777" w:rsidR="00C701E5" w:rsidRPr="00CC4B4E" w:rsidRDefault="00C701E5" w:rsidP="003859A0">
            <w:pPr>
              <w:pStyle w:val="TAC"/>
            </w:pPr>
            <w:r w:rsidRPr="00CC4B4E">
              <w:t>dBm/SCS</w:t>
            </w:r>
          </w:p>
        </w:tc>
        <w:tc>
          <w:tcPr>
            <w:tcW w:w="1535" w:type="dxa"/>
          </w:tcPr>
          <w:p w14:paraId="75348206" w14:textId="77777777" w:rsidR="00C701E5" w:rsidRPr="00CC4B4E" w:rsidRDefault="00C701E5" w:rsidP="003859A0">
            <w:pPr>
              <w:pStyle w:val="TAC"/>
            </w:pPr>
            <w:r w:rsidRPr="00CC4B4E">
              <w:t>1, 2, 4, 5</w:t>
            </w:r>
          </w:p>
        </w:tc>
        <w:tc>
          <w:tcPr>
            <w:tcW w:w="1187" w:type="dxa"/>
            <w:shd w:val="clear" w:color="auto" w:fill="auto"/>
          </w:tcPr>
          <w:p w14:paraId="7A6D227A"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47D09DBA" w14:textId="77777777" w:rsidR="00C701E5" w:rsidRPr="00CC4B4E" w:rsidRDefault="00C701E5" w:rsidP="003859A0">
            <w:pPr>
              <w:pStyle w:val="TAC"/>
            </w:pPr>
            <w:r w:rsidRPr="00CC4B4E" w:rsidDel="007C773E">
              <w:t>-</w:t>
            </w:r>
            <w:r w:rsidRPr="00CC4B4E">
              <w:t>-104</w:t>
            </w:r>
          </w:p>
        </w:tc>
      </w:tr>
      <w:tr w:rsidR="00C701E5" w:rsidRPr="00CC4B4E" w14:paraId="105E61A1" w14:textId="77777777" w:rsidTr="003859A0">
        <w:tc>
          <w:tcPr>
            <w:tcW w:w="3360" w:type="dxa"/>
            <w:gridSpan w:val="3"/>
            <w:tcBorders>
              <w:bottom w:val="single" w:sz="4" w:space="0" w:color="auto"/>
            </w:tcBorders>
            <w:shd w:val="clear" w:color="auto" w:fill="auto"/>
            <w:vAlign w:val="center"/>
          </w:tcPr>
          <w:p w14:paraId="0F037CF5" w14:textId="77777777" w:rsidR="00C701E5" w:rsidRPr="00CC4B4E" w:rsidRDefault="00C701E5" w:rsidP="003859A0">
            <w:pPr>
              <w:pStyle w:val="TAL"/>
              <w:rPr>
                <w:rFonts w:eastAsia="Calibri" w:cs="Arial"/>
              </w:rPr>
            </w:pPr>
          </w:p>
        </w:tc>
        <w:tc>
          <w:tcPr>
            <w:tcW w:w="1369" w:type="dxa"/>
            <w:tcBorders>
              <w:top w:val="nil"/>
            </w:tcBorders>
            <w:shd w:val="clear" w:color="auto" w:fill="auto"/>
          </w:tcPr>
          <w:p w14:paraId="13DD7522" w14:textId="77777777" w:rsidR="00C701E5" w:rsidRPr="00CC4B4E" w:rsidRDefault="00C701E5" w:rsidP="003859A0">
            <w:pPr>
              <w:pStyle w:val="TAC"/>
            </w:pPr>
          </w:p>
        </w:tc>
        <w:tc>
          <w:tcPr>
            <w:tcW w:w="1535" w:type="dxa"/>
          </w:tcPr>
          <w:p w14:paraId="31E360AF" w14:textId="77777777" w:rsidR="00C701E5" w:rsidRPr="00CC4B4E" w:rsidRDefault="00C701E5" w:rsidP="003859A0">
            <w:pPr>
              <w:pStyle w:val="TAC"/>
            </w:pPr>
            <w:r w:rsidRPr="00CC4B4E">
              <w:t>3, 6</w:t>
            </w:r>
          </w:p>
        </w:tc>
        <w:tc>
          <w:tcPr>
            <w:tcW w:w="1187" w:type="dxa"/>
            <w:shd w:val="clear" w:color="auto" w:fill="auto"/>
          </w:tcPr>
          <w:p w14:paraId="7B00F06A"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6E14005A" w14:textId="77777777" w:rsidR="00C701E5" w:rsidRPr="00CC4B4E" w:rsidRDefault="00C701E5" w:rsidP="003859A0">
            <w:pPr>
              <w:pStyle w:val="TAC"/>
            </w:pPr>
            <w:r w:rsidRPr="00CC4B4E" w:rsidDel="007C773E">
              <w:t>-</w:t>
            </w:r>
            <w:r w:rsidRPr="00CC4B4E">
              <w:t>-101</w:t>
            </w:r>
          </w:p>
        </w:tc>
      </w:tr>
      <w:tr w:rsidR="00C701E5" w:rsidRPr="00CC4B4E" w14:paraId="7CEB2563" w14:textId="77777777" w:rsidTr="003859A0">
        <w:tc>
          <w:tcPr>
            <w:tcW w:w="3360" w:type="dxa"/>
            <w:gridSpan w:val="3"/>
            <w:tcBorders>
              <w:bottom w:val="nil"/>
            </w:tcBorders>
            <w:shd w:val="clear" w:color="auto" w:fill="auto"/>
            <w:vAlign w:val="center"/>
          </w:tcPr>
          <w:p w14:paraId="0FD40461" w14:textId="77777777" w:rsidR="00C701E5" w:rsidRPr="00CC4B4E" w:rsidRDefault="00C701E5" w:rsidP="003859A0">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53B8BB21" w14:textId="77777777" w:rsidR="00C701E5" w:rsidRPr="00CC4B4E" w:rsidRDefault="00C701E5" w:rsidP="003859A0">
            <w:pPr>
              <w:pStyle w:val="TAC"/>
            </w:pPr>
            <w:r w:rsidRPr="00CC4B4E">
              <w:t>dBm/9.36 MHz</w:t>
            </w:r>
          </w:p>
        </w:tc>
        <w:tc>
          <w:tcPr>
            <w:tcW w:w="1535" w:type="dxa"/>
          </w:tcPr>
          <w:p w14:paraId="70EFBC2C" w14:textId="77777777" w:rsidR="00C701E5" w:rsidRPr="00CC4B4E" w:rsidRDefault="00C701E5" w:rsidP="003859A0">
            <w:pPr>
              <w:pStyle w:val="TAC"/>
            </w:pPr>
            <w:r w:rsidRPr="00CC4B4E">
              <w:t>1, 2, 4, 5</w:t>
            </w:r>
          </w:p>
        </w:tc>
        <w:tc>
          <w:tcPr>
            <w:tcW w:w="1187" w:type="dxa"/>
            <w:shd w:val="clear" w:color="auto" w:fill="auto"/>
          </w:tcPr>
          <w:p w14:paraId="3812E65C" w14:textId="77777777" w:rsidR="00C701E5" w:rsidRPr="00CC4B4E" w:rsidRDefault="00C701E5" w:rsidP="003859A0">
            <w:pPr>
              <w:pStyle w:val="TAC"/>
            </w:pPr>
            <w:r w:rsidRPr="00CC4B4E" w:rsidDel="007C773E">
              <w:t>-</w:t>
            </w:r>
            <w:r w:rsidRPr="00CC4B4E">
              <w:t>-59.94</w:t>
            </w:r>
          </w:p>
        </w:tc>
        <w:tc>
          <w:tcPr>
            <w:tcW w:w="1521" w:type="dxa"/>
            <w:shd w:val="clear" w:color="auto" w:fill="auto"/>
          </w:tcPr>
          <w:p w14:paraId="481C335C" w14:textId="77777777" w:rsidR="00C701E5" w:rsidRPr="00CC4B4E" w:rsidRDefault="00C701E5" w:rsidP="003859A0">
            <w:pPr>
              <w:pStyle w:val="TAC"/>
            </w:pPr>
            <w:r w:rsidRPr="00CC4B4E" w:rsidDel="007C773E">
              <w:t>-</w:t>
            </w:r>
            <w:r w:rsidRPr="00CC4B4E">
              <w:t>-73.04</w:t>
            </w:r>
          </w:p>
        </w:tc>
      </w:tr>
      <w:tr w:rsidR="00C701E5" w:rsidRPr="00CC4B4E" w14:paraId="104BA61F" w14:textId="77777777" w:rsidTr="003859A0">
        <w:tc>
          <w:tcPr>
            <w:tcW w:w="3360" w:type="dxa"/>
            <w:gridSpan w:val="3"/>
            <w:tcBorders>
              <w:top w:val="nil"/>
            </w:tcBorders>
            <w:shd w:val="clear" w:color="auto" w:fill="auto"/>
            <w:vAlign w:val="center"/>
          </w:tcPr>
          <w:p w14:paraId="6406466A" w14:textId="77777777" w:rsidR="00C701E5" w:rsidRPr="00CC4B4E" w:rsidRDefault="00C701E5" w:rsidP="003859A0">
            <w:pPr>
              <w:pStyle w:val="TAL"/>
              <w:rPr>
                <w:rFonts w:eastAsia="Calibri" w:cs="Arial"/>
              </w:rPr>
            </w:pPr>
          </w:p>
        </w:tc>
        <w:tc>
          <w:tcPr>
            <w:tcW w:w="1369" w:type="dxa"/>
            <w:shd w:val="clear" w:color="auto" w:fill="auto"/>
          </w:tcPr>
          <w:p w14:paraId="5FC84FA9" w14:textId="77777777" w:rsidR="00C701E5" w:rsidRPr="00CC4B4E" w:rsidRDefault="00C701E5" w:rsidP="003859A0">
            <w:pPr>
              <w:pStyle w:val="TAC"/>
            </w:pPr>
            <w:r w:rsidRPr="00CC4B4E">
              <w:t>dBm/38.16 MHz</w:t>
            </w:r>
          </w:p>
        </w:tc>
        <w:tc>
          <w:tcPr>
            <w:tcW w:w="1535" w:type="dxa"/>
          </w:tcPr>
          <w:p w14:paraId="22A4E99A" w14:textId="77777777" w:rsidR="00C701E5" w:rsidRPr="00CC4B4E" w:rsidRDefault="00C701E5" w:rsidP="003859A0">
            <w:pPr>
              <w:pStyle w:val="TAC"/>
            </w:pPr>
            <w:r w:rsidRPr="00CC4B4E">
              <w:t>3, 6</w:t>
            </w:r>
          </w:p>
        </w:tc>
        <w:tc>
          <w:tcPr>
            <w:tcW w:w="1187" w:type="dxa"/>
            <w:shd w:val="clear" w:color="auto" w:fill="auto"/>
          </w:tcPr>
          <w:p w14:paraId="2BA27F4E" w14:textId="77777777" w:rsidR="00C701E5" w:rsidRPr="00CC4B4E" w:rsidRDefault="00C701E5" w:rsidP="003859A0">
            <w:pPr>
              <w:pStyle w:val="TAC"/>
            </w:pPr>
            <w:r w:rsidRPr="00CC4B4E" w:rsidDel="007C773E">
              <w:t>-</w:t>
            </w:r>
            <w:r w:rsidRPr="00CC4B4E">
              <w:t>-53.84</w:t>
            </w:r>
          </w:p>
        </w:tc>
        <w:tc>
          <w:tcPr>
            <w:tcW w:w="1521" w:type="dxa"/>
            <w:shd w:val="clear" w:color="auto" w:fill="auto"/>
          </w:tcPr>
          <w:p w14:paraId="13FA9C52" w14:textId="77777777" w:rsidR="00C701E5" w:rsidRPr="00CC4B4E" w:rsidRDefault="00C701E5" w:rsidP="003859A0">
            <w:pPr>
              <w:pStyle w:val="TAC"/>
            </w:pPr>
            <w:r w:rsidRPr="00CC4B4E" w:rsidDel="007C773E">
              <w:t>-</w:t>
            </w:r>
            <w:r w:rsidRPr="00CC4B4E">
              <w:t>-66.93</w:t>
            </w:r>
          </w:p>
        </w:tc>
      </w:tr>
      <w:tr w:rsidR="00C701E5" w:rsidRPr="00CC4B4E" w14:paraId="73269EF6" w14:textId="77777777" w:rsidTr="003859A0">
        <w:tc>
          <w:tcPr>
            <w:tcW w:w="3360" w:type="dxa"/>
            <w:gridSpan w:val="3"/>
            <w:shd w:val="clear" w:color="auto" w:fill="auto"/>
            <w:vAlign w:val="center"/>
          </w:tcPr>
          <w:p w14:paraId="4130ACCF" w14:textId="77777777" w:rsidR="00C701E5" w:rsidRPr="00CC4B4E" w:rsidRDefault="00C701E5" w:rsidP="003859A0">
            <w:pPr>
              <w:pStyle w:val="TAL"/>
              <w:rPr>
                <w:rFonts w:eastAsia="Calibri" w:cs="Arial"/>
              </w:rPr>
            </w:pPr>
            <w:r w:rsidRPr="00CC4B4E">
              <w:rPr>
                <w:rFonts w:eastAsia="Calibri" w:cs="Arial"/>
              </w:rPr>
              <w:t>Propagation condition</w:t>
            </w:r>
          </w:p>
        </w:tc>
        <w:tc>
          <w:tcPr>
            <w:tcW w:w="1369" w:type="dxa"/>
            <w:shd w:val="clear" w:color="auto" w:fill="auto"/>
          </w:tcPr>
          <w:p w14:paraId="036247DC" w14:textId="77777777" w:rsidR="00C701E5" w:rsidRPr="00CC4B4E" w:rsidRDefault="00C701E5" w:rsidP="003859A0">
            <w:pPr>
              <w:pStyle w:val="TAC"/>
            </w:pPr>
          </w:p>
        </w:tc>
        <w:tc>
          <w:tcPr>
            <w:tcW w:w="1535" w:type="dxa"/>
          </w:tcPr>
          <w:p w14:paraId="6C6B8169" w14:textId="77777777" w:rsidR="00C701E5" w:rsidRPr="00CC4B4E" w:rsidRDefault="00C701E5" w:rsidP="003859A0">
            <w:pPr>
              <w:pStyle w:val="TAC"/>
            </w:pPr>
            <w:r w:rsidRPr="00CC4B4E">
              <w:t>1, 2, 3, 4, 5, 6</w:t>
            </w:r>
          </w:p>
        </w:tc>
        <w:tc>
          <w:tcPr>
            <w:tcW w:w="2708" w:type="dxa"/>
            <w:gridSpan w:val="2"/>
            <w:shd w:val="clear" w:color="auto" w:fill="auto"/>
          </w:tcPr>
          <w:p w14:paraId="735085B6" w14:textId="77777777" w:rsidR="00C701E5" w:rsidRPr="00CC4B4E" w:rsidRDefault="00C701E5" w:rsidP="003859A0">
            <w:pPr>
              <w:pStyle w:val="TAC"/>
            </w:pPr>
            <w:r w:rsidRPr="00CC4B4E">
              <w:t>T</w:t>
            </w:r>
            <w:r w:rsidRPr="00CC4B4E">
              <w:rPr>
                <w:rFonts w:hint="eastAsia"/>
                <w:lang w:eastAsia="ja-JP"/>
              </w:rPr>
              <w:t>DL-C 300ns 100Hz</w:t>
            </w:r>
          </w:p>
        </w:tc>
      </w:tr>
      <w:tr w:rsidR="00C701E5" w:rsidRPr="00CC4B4E" w14:paraId="5D9E13F2" w14:textId="77777777" w:rsidTr="003859A0">
        <w:tc>
          <w:tcPr>
            <w:tcW w:w="3360" w:type="dxa"/>
            <w:gridSpan w:val="3"/>
            <w:shd w:val="clear" w:color="auto" w:fill="auto"/>
            <w:vAlign w:val="center"/>
          </w:tcPr>
          <w:p w14:paraId="2BAD2959" w14:textId="77777777" w:rsidR="00C701E5" w:rsidRPr="00CC4B4E" w:rsidRDefault="00C701E5" w:rsidP="003859A0">
            <w:pPr>
              <w:pStyle w:val="TAL"/>
              <w:rPr>
                <w:rFonts w:eastAsia="Calibri" w:cs="Arial"/>
              </w:rPr>
            </w:pPr>
            <w:r w:rsidRPr="00CC4B4E">
              <w:rPr>
                <w:rFonts w:eastAsia="Calibri" w:cs="Arial"/>
              </w:rPr>
              <w:t>Antenna Configuration and Correlation Matrix</w:t>
            </w:r>
          </w:p>
        </w:tc>
        <w:tc>
          <w:tcPr>
            <w:tcW w:w="1369" w:type="dxa"/>
            <w:shd w:val="clear" w:color="auto" w:fill="auto"/>
          </w:tcPr>
          <w:p w14:paraId="2D17F70D" w14:textId="77777777" w:rsidR="00C701E5" w:rsidRPr="00CC4B4E" w:rsidRDefault="00C701E5" w:rsidP="003859A0">
            <w:pPr>
              <w:pStyle w:val="TAC"/>
            </w:pPr>
          </w:p>
        </w:tc>
        <w:tc>
          <w:tcPr>
            <w:tcW w:w="1535" w:type="dxa"/>
          </w:tcPr>
          <w:p w14:paraId="0B6D7EA6" w14:textId="77777777" w:rsidR="00C701E5" w:rsidRPr="00CC4B4E" w:rsidRDefault="00C701E5" w:rsidP="003859A0">
            <w:pPr>
              <w:pStyle w:val="TAC"/>
            </w:pPr>
            <w:r w:rsidRPr="00CC4B4E">
              <w:t>1, 2, 3, 4, 5, 6</w:t>
            </w:r>
          </w:p>
        </w:tc>
        <w:tc>
          <w:tcPr>
            <w:tcW w:w="2708" w:type="dxa"/>
            <w:gridSpan w:val="2"/>
            <w:shd w:val="clear" w:color="auto" w:fill="auto"/>
          </w:tcPr>
          <w:p w14:paraId="02A06061" w14:textId="77777777" w:rsidR="00C701E5" w:rsidRPr="00CC4B4E" w:rsidRDefault="00C701E5" w:rsidP="003859A0">
            <w:pPr>
              <w:pStyle w:val="TAC"/>
            </w:pPr>
            <w:r w:rsidRPr="00CC4B4E">
              <w:t>1x2 Low</w:t>
            </w:r>
          </w:p>
        </w:tc>
      </w:tr>
      <w:tr w:rsidR="00C701E5" w:rsidRPr="00CC4B4E" w14:paraId="7D45EF5C" w14:textId="77777777" w:rsidTr="003859A0">
        <w:tc>
          <w:tcPr>
            <w:tcW w:w="8972" w:type="dxa"/>
            <w:gridSpan w:val="7"/>
            <w:shd w:val="clear" w:color="auto" w:fill="auto"/>
            <w:vAlign w:val="center"/>
          </w:tcPr>
          <w:p w14:paraId="1470194A"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2B86E55B"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3C47806">
                <v:shape id="_x0000_i1039" type="#_x0000_t75" style="width:21.3pt;height:16.7pt" o:ole="" fillcolor="window">
                  <v:imagedata r:id="rId18" o:title=""/>
                </v:shape>
                <o:OLEObject Type="Embed" ProgID="Equation.3" ShapeID="_x0000_i1039" DrawAspect="Content" ObjectID="_1738150216" r:id="rId37"/>
              </w:object>
            </w:r>
            <w:r w:rsidRPr="00CC4B4E">
              <w:t xml:space="preserve"> to be fulfilled.</w:t>
            </w:r>
          </w:p>
          <w:p w14:paraId="711993BF" w14:textId="77777777" w:rsidR="00C701E5" w:rsidRPr="00CC4B4E" w:rsidRDefault="00C701E5" w:rsidP="003859A0">
            <w:pPr>
              <w:pStyle w:val="TAN"/>
            </w:pPr>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p>
        </w:tc>
      </w:tr>
    </w:tbl>
    <w:p w14:paraId="7EFC88B1" w14:textId="77777777" w:rsidR="00C701E5" w:rsidRPr="00CC4B4E" w:rsidRDefault="00C701E5" w:rsidP="00C701E5"/>
    <w:p w14:paraId="3914DA46" w14:textId="77777777" w:rsidR="00C701E5" w:rsidRPr="00CC4B4E" w:rsidRDefault="00C701E5" w:rsidP="00C701E5">
      <w:pPr>
        <w:pStyle w:val="TH"/>
      </w:pPr>
      <w:r w:rsidRPr="00CC4B4E">
        <w:t xml:space="preserve">Table </w:t>
      </w:r>
      <w:r w:rsidRPr="007C61D8">
        <w:t>A.6.6.19.3.2</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1C57C510" w14:textId="77777777" w:rsidTr="003859A0">
        <w:trPr>
          <w:trHeight w:val="417"/>
        </w:trPr>
        <w:tc>
          <w:tcPr>
            <w:tcW w:w="3019" w:type="dxa"/>
            <w:tcBorders>
              <w:bottom w:val="nil"/>
            </w:tcBorders>
            <w:shd w:val="clear" w:color="auto" w:fill="auto"/>
          </w:tcPr>
          <w:p w14:paraId="70067F87" w14:textId="77777777" w:rsidR="00C701E5" w:rsidRPr="00CC4B4E" w:rsidRDefault="00C701E5" w:rsidP="003859A0">
            <w:pPr>
              <w:pStyle w:val="TAH"/>
            </w:pPr>
            <w:r w:rsidRPr="00CC4B4E">
              <w:t>Parameter</w:t>
            </w:r>
          </w:p>
        </w:tc>
        <w:tc>
          <w:tcPr>
            <w:tcW w:w="1147" w:type="dxa"/>
            <w:tcBorders>
              <w:bottom w:val="nil"/>
            </w:tcBorders>
            <w:shd w:val="clear" w:color="auto" w:fill="auto"/>
          </w:tcPr>
          <w:p w14:paraId="44573E8D" w14:textId="77777777" w:rsidR="00C701E5" w:rsidRPr="00CC4B4E" w:rsidRDefault="00C701E5" w:rsidP="003859A0">
            <w:pPr>
              <w:pStyle w:val="TAH"/>
            </w:pPr>
            <w:r w:rsidRPr="00CC4B4E">
              <w:t>Unit</w:t>
            </w:r>
          </w:p>
        </w:tc>
        <w:tc>
          <w:tcPr>
            <w:tcW w:w="1396" w:type="dxa"/>
            <w:tcBorders>
              <w:bottom w:val="nil"/>
            </w:tcBorders>
            <w:shd w:val="clear" w:color="auto" w:fill="auto"/>
          </w:tcPr>
          <w:p w14:paraId="62077F43" w14:textId="77777777" w:rsidR="00C701E5" w:rsidRPr="00CC4B4E" w:rsidRDefault="00C701E5" w:rsidP="003859A0">
            <w:pPr>
              <w:pStyle w:val="TAH"/>
            </w:pPr>
            <w:r w:rsidRPr="00CC4B4E">
              <w:t>Configuration</w:t>
            </w:r>
          </w:p>
        </w:tc>
        <w:tc>
          <w:tcPr>
            <w:tcW w:w="4077" w:type="dxa"/>
            <w:gridSpan w:val="2"/>
            <w:shd w:val="clear" w:color="auto" w:fill="auto"/>
          </w:tcPr>
          <w:p w14:paraId="54AA1796" w14:textId="77777777" w:rsidR="00C701E5" w:rsidRPr="00CC4B4E" w:rsidRDefault="00C701E5" w:rsidP="003859A0">
            <w:pPr>
              <w:pStyle w:val="TAH"/>
            </w:pPr>
            <w:r w:rsidRPr="00CC4B4E">
              <w:t>Cell 2</w:t>
            </w:r>
          </w:p>
        </w:tc>
      </w:tr>
      <w:tr w:rsidR="00C701E5" w:rsidRPr="00CC4B4E" w14:paraId="72CF348A" w14:textId="77777777" w:rsidTr="003859A0">
        <w:tc>
          <w:tcPr>
            <w:tcW w:w="3019" w:type="dxa"/>
            <w:tcBorders>
              <w:top w:val="nil"/>
            </w:tcBorders>
            <w:shd w:val="clear" w:color="auto" w:fill="auto"/>
          </w:tcPr>
          <w:p w14:paraId="6E2FBC0B"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384DEBE8"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205FEB24"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ACC7EF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322FE775"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34F6FDA5" w14:textId="77777777" w:rsidTr="003859A0">
        <w:tc>
          <w:tcPr>
            <w:tcW w:w="3019" w:type="dxa"/>
            <w:tcBorders>
              <w:bottom w:val="single" w:sz="4" w:space="0" w:color="auto"/>
            </w:tcBorders>
            <w:shd w:val="clear" w:color="auto" w:fill="auto"/>
          </w:tcPr>
          <w:p w14:paraId="121F8573" w14:textId="77777777" w:rsidR="00C701E5" w:rsidRPr="00CC4B4E" w:rsidRDefault="00C701E5" w:rsidP="003859A0">
            <w:pPr>
              <w:pStyle w:val="TAL"/>
            </w:pPr>
            <w:r w:rsidRPr="00CC4B4E">
              <w:t>RF channel number</w:t>
            </w:r>
          </w:p>
        </w:tc>
        <w:tc>
          <w:tcPr>
            <w:tcW w:w="1147" w:type="dxa"/>
            <w:tcBorders>
              <w:bottom w:val="single" w:sz="4" w:space="0" w:color="auto"/>
            </w:tcBorders>
            <w:shd w:val="clear" w:color="auto" w:fill="auto"/>
          </w:tcPr>
          <w:p w14:paraId="5E4F553B" w14:textId="77777777" w:rsidR="00C701E5" w:rsidRPr="00CC4B4E" w:rsidRDefault="00C701E5" w:rsidP="003859A0">
            <w:pPr>
              <w:pStyle w:val="TAC"/>
            </w:pPr>
          </w:p>
        </w:tc>
        <w:tc>
          <w:tcPr>
            <w:tcW w:w="1396" w:type="dxa"/>
          </w:tcPr>
          <w:p w14:paraId="2485AB13" w14:textId="77777777" w:rsidR="00C701E5" w:rsidRPr="00CC4B4E" w:rsidRDefault="00C701E5" w:rsidP="003859A0">
            <w:pPr>
              <w:pStyle w:val="TAC"/>
            </w:pPr>
            <w:r w:rsidRPr="00CC4B4E">
              <w:t>1, 2, 3, 4, 5, 6</w:t>
            </w:r>
          </w:p>
        </w:tc>
        <w:tc>
          <w:tcPr>
            <w:tcW w:w="4077" w:type="dxa"/>
            <w:gridSpan w:val="2"/>
            <w:shd w:val="clear" w:color="auto" w:fill="auto"/>
          </w:tcPr>
          <w:p w14:paraId="3700CE4C" w14:textId="77777777" w:rsidR="00C701E5" w:rsidRPr="00CC4B4E" w:rsidRDefault="00C701E5" w:rsidP="003859A0">
            <w:pPr>
              <w:pStyle w:val="TAC"/>
            </w:pPr>
            <w:r w:rsidRPr="00CC4B4E">
              <w:t>1</w:t>
            </w:r>
          </w:p>
        </w:tc>
      </w:tr>
      <w:tr w:rsidR="00C701E5" w:rsidRPr="00CC4B4E" w14:paraId="7ABFD4FD" w14:textId="77777777" w:rsidTr="003859A0">
        <w:trPr>
          <w:trHeight w:val="56"/>
        </w:trPr>
        <w:tc>
          <w:tcPr>
            <w:tcW w:w="3019" w:type="dxa"/>
            <w:tcBorders>
              <w:bottom w:val="nil"/>
            </w:tcBorders>
            <w:shd w:val="clear" w:color="auto" w:fill="auto"/>
          </w:tcPr>
          <w:p w14:paraId="026D7A16" w14:textId="77777777" w:rsidR="00C701E5" w:rsidRPr="00CC4B4E" w:rsidRDefault="00C701E5" w:rsidP="003859A0">
            <w:pPr>
              <w:pStyle w:val="TAL"/>
            </w:pPr>
            <w:r w:rsidRPr="00CC4B4E">
              <w:t>Duplex mode</w:t>
            </w:r>
          </w:p>
        </w:tc>
        <w:tc>
          <w:tcPr>
            <w:tcW w:w="1147" w:type="dxa"/>
            <w:tcBorders>
              <w:bottom w:val="nil"/>
            </w:tcBorders>
            <w:shd w:val="clear" w:color="auto" w:fill="auto"/>
          </w:tcPr>
          <w:p w14:paraId="3CF15AFC" w14:textId="77777777" w:rsidR="00C701E5" w:rsidRPr="00CC4B4E" w:rsidRDefault="00C701E5" w:rsidP="003859A0">
            <w:pPr>
              <w:pStyle w:val="TAC"/>
            </w:pPr>
          </w:p>
        </w:tc>
        <w:tc>
          <w:tcPr>
            <w:tcW w:w="1396" w:type="dxa"/>
          </w:tcPr>
          <w:p w14:paraId="123C49D9" w14:textId="77777777" w:rsidR="00C701E5" w:rsidRPr="00CC4B4E" w:rsidRDefault="00C701E5" w:rsidP="003859A0">
            <w:pPr>
              <w:pStyle w:val="TAC"/>
            </w:pPr>
            <w:r w:rsidRPr="00CC4B4E">
              <w:t>1, 2, 3</w:t>
            </w:r>
          </w:p>
        </w:tc>
        <w:tc>
          <w:tcPr>
            <w:tcW w:w="4077" w:type="dxa"/>
            <w:gridSpan w:val="2"/>
            <w:shd w:val="clear" w:color="auto" w:fill="auto"/>
          </w:tcPr>
          <w:p w14:paraId="2DE9BB36" w14:textId="77777777" w:rsidR="00C701E5" w:rsidRPr="00CC4B4E" w:rsidRDefault="00C701E5" w:rsidP="003859A0">
            <w:pPr>
              <w:pStyle w:val="TAC"/>
            </w:pPr>
            <w:r w:rsidRPr="00CC4B4E">
              <w:t>FDD</w:t>
            </w:r>
          </w:p>
        </w:tc>
      </w:tr>
      <w:tr w:rsidR="00C701E5" w:rsidRPr="00CC4B4E" w14:paraId="6C8900D6" w14:textId="77777777" w:rsidTr="003859A0">
        <w:trPr>
          <w:trHeight w:val="56"/>
        </w:trPr>
        <w:tc>
          <w:tcPr>
            <w:tcW w:w="3019" w:type="dxa"/>
            <w:tcBorders>
              <w:top w:val="nil"/>
            </w:tcBorders>
            <w:shd w:val="clear" w:color="auto" w:fill="auto"/>
          </w:tcPr>
          <w:p w14:paraId="2C5AEDF7" w14:textId="77777777" w:rsidR="00C701E5" w:rsidRPr="00CC4B4E" w:rsidRDefault="00C701E5" w:rsidP="003859A0">
            <w:pPr>
              <w:pStyle w:val="TAL"/>
            </w:pPr>
          </w:p>
        </w:tc>
        <w:tc>
          <w:tcPr>
            <w:tcW w:w="1147" w:type="dxa"/>
            <w:tcBorders>
              <w:top w:val="nil"/>
            </w:tcBorders>
            <w:shd w:val="clear" w:color="auto" w:fill="auto"/>
          </w:tcPr>
          <w:p w14:paraId="3767E08B" w14:textId="77777777" w:rsidR="00C701E5" w:rsidRPr="00CC4B4E" w:rsidRDefault="00C701E5" w:rsidP="003859A0">
            <w:pPr>
              <w:pStyle w:val="TAC"/>
            </w:pPr>
          </w:p>
        </w:tc>
        <w:tc>
          <w:tcPr>
            <w:tcW w:w="1396" w:type="dxa"/>
          </w:tcPr>
          <w:p w14:paraId="271DF6BC" w14:textId="77777777" w:rsidR="00C701E5" w:rsidRPr="00CC4B4E" w:rsidRDefault="00C701E5" w:rsidP="003859A0">
            <w:pPr>
              <w:pStyle w:val="TAC"/>
            </w:pPr>
            <w:r w:rsidRPr="00CC4B4E">
              <w:t>4, 5, 6</w:t>
            </w:r>
          </w:p>
        </w:tc>
        <w:tc>
          <w:tcPr>
            <w:tcW w:w="4077" w:type="dxa"/>
            <w:gridSpan w:val="2"/>
            <w:shd w:val="clear" w:color="auto" w:fill="auto"/>
          </w:tcPr>
          <w:p w14:paraId="438F53A7" w14:textId="77777777" w:rsidR="00C701E5" w:rsidRPr="00CC4B4E" w:rsidRDefault="00C701E5" w:rsidP="003859A0">
            <w:pPr>
              <w:pStyle w:val="TAC"/>
            </w:pPr>
            <w:r w:rsidRPr="00CC4B4E">
              <w:t>TDD</w:t>
            </w:r>
          </w:p>
        </w:tc>
      </w:tr>
      <w:tr w:rsidR="00C701E5" w:rsidRPr="00CC4B4E" w14:paraId="6DD66DE2" w14:textId="77777777" w:rsidTr="003859A0">
        <w:tc>
          <w:tcPr>
            <w:tcW w:w="3019" w:type="dxa"/>
            <w:shd w:val="clear" w:color="auto" w:fill="auto"/>
          </w:tcPr>
          <w:p w14:paraId="5EF20368" w14:textId="77777777" w:rsidR="00C701E5" w:rsidRPr="00CC4B4E" w:rsidRDefault="00C701E5" w:rsidP="003859A0">
            <w:pPr>
              <w:pStyle w:val="TAL"/>
            </w:pPr>
            <w:r w:rsidRPr="00CC4B4E">
              <w:t>TDD special subframe configuration</w:t>
            </w:r>
            <w:r w:rsidRPr="00CC4B4E">
              <w:rPr>
                <w:vertAlign w:val="superscript"/>
              </w:rPr>
              <w:t>Note1</w:t>
            </w:r>
          </w:p>
        </w:tc>
        <w:tc>
          <w:tcPr>
            <w:tcW w:w="1147" w:type="dxa"/>
            <w:shd w:val="clear" w:color="auto" w:fill="auto"/>
          </w:tcPr>
          <w:p w14:paraId="05799BC1" w14:textId="77777777" w:rsidR="00C701E5" w:rsidRPr="00CC4B4E" w:rsidRDefault="00C701E5" w:rsidP="003859A0">
            <w:pPr>
              <w:pStyle w:val="TAC"/>
            </w:pPr>
          </w:p>
        </w:tc>
        <w:tc>
          <w:tcPr>
            <w:tcW w:w="1396" w:type="dxa"/>
          </w:tcPr>
          <w:p w14:paraId="2558EEF7" w14:textId="77777777" w:rsidR="00C701E5" w:rsidRPr="00CC4B4E" w:rsidRDefault="00C701E5" w:rsidP="003859A0">
            <w:pPr>
              <w:pStyle w:val="TAC"/>
            </w:pPr>
            <w:r w:rsidRPr="00CC4B4E">
              <w:t>4, 5, 6</w:t>
            </w:r>
          </w:p>
        </w:tc>
        <w:tc>
          <w:tcPr>
            <w:tcW w:w="4077" w:type="dxa"/>
            <w:gridSpan w:val="2"/>
            <w:shd w:val="clear" w:color="auto" w:fill="auto"/>
          </w:tcPr>
          <w:p w14:paraId="5FD447E1" w14:textId="77777777" w:rsidR="00C701E5" w:rsidRPr="00CC4B4E" w:rsidRDefault="00C701E5" w:rsidP="003859A0">
            <w:pPr>
              <w:pStyle w:val="TAC"/>
            </w:pPr>
            <w:r w:rsidRPr="00CC4B4E">
              <w:t>6</w:t>
            </w:r>
          </w:p>
        </w:tc>
      </w:tr>
      <w:tr w:rsidR="00C701E5" w:rsidRPr="00CC4B4E" w14:paraId="50F7099C" w14:textId="77777777" w:rsidTr="003859A0">
        <w:tc>
          <w:tcPr>
            <w:tcW w:w="3019" w:type="dxa"/>
            <w:shd w:val="clear" w:color="auto" w:fill="auto"/>
          </w:tcPr>
          <w:p w14:paraId="56426D90" w14:textId="77777777" w:rsidR="00C701E5" w:rsidRPr="00CC4B4E" w:rsidRDefault="00C701E5" w:rsidP="003859A0">
            <w:pPr>
              <w:pStyle w:val="TAL"/>
            </w:pPr>
            <w:r w:rsidRPr="00CC4B4E">
              <w:t>TDD uplink-downlink configuration</w:t>
            </w:r>
            <w:r w:rsidRPr="00CC4B4E">
              <w:rPr>
                <w:vertAlign w:val="superscript"/>
              </w:rPr>
              <w:t>Note1</w:t>
            </w:r>
          </w:p>
        </w:tc>
        <w:tc>
          <w:tcPr>
            <w:tcW w:w="1147" w:type="dxa"/>
            <w:shd w:val="clear" w:color="auto" w:fill="auto"/>
          </w:tcPr>
          <w:p w14:paraId="4D720DE5" w14:textId="77777777" w:rsidR="00C701E5" w:rsidRPr="00CC4B4E" w:rsidRDefault="00C701E5" w:rsidP="003859A0">
            <w:pPr>
              <w:pStyle w:val="TAC"/>
            </w:pPr>
          </w:p>
        </w:tc>
        <w:tc>
          <w:tcPr>
            <w:tcW w:w="1396" w:type="dxa"/>
          </w:tcPr>
          <w:p w14:paraId="2B8BE934" w14:textId="77777777" w:rsidR="00C701E5" w:rsidRPr="00CC4B4E" w:rsidRDefault="00C701E5" w:rsidP="003859A0">
            <w:pPr>
              <w:pStyle w:val="TAC"/>
            </w:pPr>
            <w:r w:rsidRPr="00CC4B4E">
              <w:t>4, 5, 6</w:t>
            </w:r>
          </w:p>
        </w:tc>
        <w:tc>
          <w:tcPr>
            <w:tcW w:w="4077" w:type="dxa"/>
            <w:gridSpan w:val="2"/>
            <w:shd w:val="clear" w:color="auto" w:fill="auto"/>
          </w:tcPr>
          <w:p w14:paraId="317E2FA8" w14:textId="77777777" w:rsidR="00C701E5" w:rsidRPr="00CC4B4E" w:rsidRDefault="00C701E5" w:rsidP="003859A0">
            <w:pPr>
              <w:pStyle w:val="TAC"/>
            </w:pPr>
            <w:r w:rsidRPr="00CC4B4E">
              <w:t>1</w:t>
            </w:r>
          </w:p>
        </w:tc>
      </w:tr>
      <w:tr w:rsidR="00C701E5" w:rsidRPr="00CC4B4E" w14:paraId="21F45D2B" w14:textId="77777777" w:rsidTr="003859A0">
        <w:tc>
          <w:tcPr>
            <w:tcW w:w="3019" w:type="dxa"/>
            <w:tcBorders>
              <w:bottom w:val="single" w:sz="4" w:space="0" w:color="auto"/>
            </w:tcBorders>
            <w:shd w:val="clear" w:color="auto" w:fill="auto"/>
          </w:tcPr>
          <w:p w14:paraId="30388DC0" w14:textId="77777777" w:rsidR="00C701E5" w:rsidRPr="00CC4B4E" w:rsidRDefault="00C701E5" w:rsidP="003859A0">
            <w:pPr>
              <w:pStyle w:val="TAL"/>
            </w:pPr>
            <w:r w:rsidRPr="00CC4B4E">
              <w:t>BW</w:t>
            </w:r>
            <w:r w:rsidRPr="00CC4B4E">
              <w:rPr>
                <w:vertAlign w:val="subscript"/>
              </w:rPr>
              <w:t>channel</w:t>
            </w:r>
          </w:p>
        </w:tc>
        <w:tc>
          <w:tcPr>
            <w:tcW w:w="1147" w:type="dxa"/>
            <w:tcBorders>
              <w:bottom w:val="single" w:sz="4" w:space="0" w:color="auto"/>
            </w:tcBorders>
            <w:shd w:val="clear" w:color="auto" w:fill="auto"/>
          </w:tcPr>
          <w:p w14:paraId="04A2BDB2" w14:textId="77777777" w:rsidR="00C701E5" w:rsidRPr="00CC4B4E" w:rsidRDefault="00C701E5" w:rsidP="003859A0">
            <w:pPr>
              <w:pStyle w:val="TAC"/>
            </w:pPr>
            <w:r w:rsidRPr="00CC4B4E">
              <w:t>MHz</w:t>
            </w:r>
          </w:p>
        </w:tc>
        <w:tc>
          <w:tcPr>
            <w:tcW w:w="1396" w:type="dxa"/>
          </w:tcPr>
          <w:p w14:paraId="7253F8F4" w14:textId="77777777" w:rsidR="00C701E5" w:rsidRPr="00CC4B4E" w:rsidRDefault="00C701E5" w:rsidP="003859A0">
            <w:pPr>
              <w:pStyle w:val="TAC"/>
            </w:pPr>
            <w:r w:rsidRPr="00CC4B4E">
              <w:t>1, 2, 3, 4, 5, 6</w:t>
            </w:r>
          </w:p>
        </w:tc>
        <w:tc>
          <w:tcPr>
            <w:tcW w:w="4077" w:type="dxa"/>
            <w:gridSpan w:val="2"/>
            <w:shd w:val="clear" w:color="auto" w:fill="auto"/>
          </w:tcPr>
          <w:p w14:paraId="1A8297B0" w14:textId="77777777" w:rsidR="00C701E5" w:rsidRPr="00CC4B4E" w:rsidRDefault="00C701E5" w:rsidP="003859A0">
            <w:pPr>
              <w:pStyle w:val="TAC"/>
            </w:pPr>
            <w:r w:rsidRPr="00CC4B4E">
              <w:t>5 MHz: N</w:t>
            </w:r>
            <w:r w:rsidRPr="00CC4B4E">
              <w:rPr>
                <w:vertAlign w:val="subscript"/>
              </w:rPr>
              <w:t>RB,c</w:t>
            </w:r>
            <w:r w:rsidRPr="00CC4B4E">
              <w:t xml:space="preserve"> = 25</w:t>
            </w:r>
          </w:p>
          <w:p w14:paraId="1F01F5E9" w14:textId="77777777" w:rsidR="00C701E5" w:rsidRPr="00CC4B4E" w:rsidRDefault="00C701E5" w:rsidP="003859A0">
            <w:pPr>
              <w:pStyle w:val="TAC"/>
            </w:pPr>
            <w:r w:rsidRPr="00CC4B4E">
              <w:t>10 MHz: N</w:t>
            </w:r>
            <w:r w:rsidRPr="00CC4B4E">
              <w:rPr>
                <w:vertAlign w:val="subscript"/>
              </w:rPr>
              <w:t>RB,c</w:t>
            </w:r>
            <w:r w:rsidRPr="00CC4B4E">
              <w:t xml:space="preserve"> = 50</w:t>
            </w:r>
          </w:p>
          <w:p w14:paraId="29439D40" w14:textId="77777777" w:rsidR="00C701E5" w:rsidRPr="00CC4B4E" w:rsidRDefault="00C701E5" w:rsidP="003859A0">
            <w:pPr>
              <w:pStyle w:val="TAC"/>
            </w:pPr>
            <w:r w:rsidRPr="00CC4B4E">
              <w:t>20 MHz: N</w:t>
            </w:r>
            <w:r w:rsidRPr="00CC4B4E">
              <w:rPr>
                <w:vertAlign w:val="subscript"/>
              </w:rPr>
              <w:t>RB,c</w:t>
            </w:r>
            <w:r w:rsidRPr="00CC4B4E">
              <w:t xml:space="preserve"> = 100</w:t>
            </w:r>
          </w:p>
        </w:tc>
      </w:tr>
      <w:tr w:rsidR="00C701E5" w:rsidRPr="00CC4B4E" w14:paraId="0EBE56C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6A707F3" w14:textId="77777777" w:rsidR="00C701E5" w:rsidRPr="00CC4B4E" w:rsidRDefault="00C701E5" w:rsidP="003859A0">
            <w:pPr>
              <w:pStyle w:val="TAL"/>
            </w:pPr>
            <w:r w:rsidRPr="00CC4B4E">
              <w:t>PDSCH parameters:</w:t>
            </w:r>
          </w:p>
          <w:p w14:paraId="40E8BA23"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39A7C8"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2DE6800B"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7ECAFE68" w14:textId="77777777" w:rsidR="00C701E5" w:rsidRPr="00CC4B4E" w:rsidRDefault="00C701E5" w:rsidP="003859A0">
            <w:pPr>
              <w:pStyle w:val="TAC"/>
              <w:rPr>
                <w:lang w:eastAsia="zh-CN"/>
              </w:rPr>
            </w:pPr>
            <w:r w:rsidRPr="00CC4B4E">
              <w:rPr>
                <w:lang w:eastAsia="zh-CN"/>
              </w:rPr>
              <w:t>5 MHz: R.7 FDD</w:t>
            </w:r>
          </w:p>
          <w:p w14:paraId="4C8EE8DF" w14:textId="77777777" w:rsidR="00C701E5" w:rsidRPr="00CC4B4E" w:rsidRDefault="00C701E5" w:rsidP="003859A0">
            <w:pPr>
              <w:pStyle w:val="TAC"/>
              <w:rPr>
                <w:lang w:eastAsia="zh-CN"/>
              </w:rPr>
            </w:pPr>
            <w:r w:rsidRPr="00CC4B4E">
              <w:rPr>
                <w:lang w:eastAsia="zh-CN"/>
              </w:rPr>
              <w:t>10 MHz: R.3 FDD</w:t>
            </w:r>
          </w:p>
          <w:p w14:paraId="21888E0D" w14:textId="77777777" w:rsidR="00C701E5" w:rsidRPr="00CC4B4E" w:rsidRDefault="00C701E5" w:rsidP="003859A0">
            <w:pPr>
              <w:pStyle w:val="TAC"/>
              <w:rPr>
                <w:lang w:eastAsia="zh-CN"/>
              </w:rPr>
            </w:pPr>
            <w:r w:rsidRPr="00CC4B4E">
              <w:rPr>
                <w:lang w:eastAsia="zh-CN"/>
              </w:rPr>
              <w:t>20 MHz: R.6 FDD</w:t>
            </w:r>
          </w:p>
        </w:tc>
      </w:tr>
      <w:tr w:rsidR="00C701E5" w:rsidRPr="00CC4B4E" w14:paraId="1F5BA64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3714B4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554F1A"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3C87894"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4CC6A154" w14:textId="77777777" w:rsidR="00C701E5" w:rsidRPr="00CC4B4E" w:rsidRDefault="00C701E5" w:rsidP="003859A0">
            <w:pPr>
              <w:pStyle w:val="TAC"/>
              <w:rPr>
                <w:lang w:eastAsia="zh-CN"/>
              </w:rPr>
            </w:pPr>
            <w:r w:rsidRPr="00CC4B4E">
              <w:rPr>
                <w:lang w:eastAsia="zh-CN"/>
              </w:rPr>
              <w:t>5 MHz: R.4 TDD</w:t>
            </w:r>
          </w:p>
          <w:p w14:paraId="7B27EC01" w14:textId="77777777" w:rsidR="00C701E5" w:rsidRPr="00CC4B4E" w:rsidRDefault="00C701E5" w:rsidP="003859A0">
            <w:pPr>
              <w:pStyle w:val="TAC"/>
              <w:rPr>
                <w:lang w:eastAsia="zh-CN"/>
              </w:rPr>
            </w:pPr>
            <w:r w:rsidRPr="00CC4B4E">
              <w:rPr>
                <w:lang w:eastAsia="zh-CN"/>
              </w:rPr>
              <w:t>10 MHz: R.0 TDD</w:t>
            </w:r>
          </w:p>
          <w:p w14:paraId="4595D00F" w14:textId="77777777" w:rsidR="00C701E5" w:rsidRPr="00CC4B4E" w:rsidRDefault="00C701E5" w:rsidP="003859A0">
            <w:pPr>
              <w:pStyle w:val="TAC"/>
              <w:rPr>
                <w:lang w:eastAsia="zh-CN"/>
              </w:rPr>
            </w:pPr>
            <w:r w:rsidRPr="00CC4B4E">
              <w:rPr>
                <w:lang w:eastAsia="zh-CN"/>
              </w:rPr>
              <w:t>20 MHz: R.3 TDD</w:t>
            </w:r>
          </w:p>
        </w:tc>
      </w:tr>
      <w:tr w:rsidR="00C701E5" w:rsidRPr="00CC4B4E" w14:paraId="7FBCC40C"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A0752BB" w14:textId="77777777" w:rsidR="00C701E5" w:rsidRPr="00CC4B4E" w:rsidRDefault="00C701E5" w:rsidP="003859A0">
            <w:pPr>
              <w:pStyle w:val="TAL"/>
            </w:pPr>
            <w:r w:rsidRPr="00CC4B4E">
              <w:t>PCFICH/PDCCH/PHICH parameters:</w:t>
            </w:r>
          </w:p>
          <w:p w14:paraId="25FD8E5A"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B4AD1F0"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064A35A"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FDB9241" w14:textId="77777777" w:rsidR="00C701E5" w:rsidRPr="00CC4B4E" w:rsidRDefault="00C701E5" w:rsidP="003859A0">
            <w:pPr>
              <w:pStyle w:val="TAC"/>
              <w:rPr>
                <w:lang w:eastAsia="zh-CN"/>
              </w:rPr>
            </w:pPr>
            <w:r w:rsidRPr="00CC4B4E">
              <w:rPr>
                <w:lang w:eastAsia="zh-CN"/>
              </w:rPr>
              <w:t>5 MHz: R.11 FDD</w:t>
            </w:r>
          </w:p>
          <w:p w14:paraId="6586AA4B" w14:textId="77777777" w:rsidR="00C701E5" w:rsidRPr="00CC4B4E" w:rsidRDefault="00C701E5" w:rsidP="003859A0">
            <w:pPr>
              <w:pStyle w:val="TAC"/>
              <w:rPr>
                <w:lang w:eastAsia="zh-CN"/>
              </w:rPr>
            </w:pPr>
            <w:r w:rsidRPr="00CC4B4E">
              <w:rPr>
                <w:lang w:eastAsia="zh-CN"/>
              </w:rPr>
              <w:t>10 MHz: R.6 FDD</w:t>
            </w:r>
          </w:p>
          <w:p w14:paraId="7A3FE18C" w14:textId="77777777" w:rsidR="00C701E5" w:rsidRPr="00CC4B4E" w:rsidRDefault="00C701E5" w:rsidP="003859A0">
            <w:pPr>
              <w:pStyle w:val="TAC"/>
              <w:rPr>
                <w:lang w:eastAsia="zh-CN"/>
              </w:rPr>
            </w:pPr>
            <w:r w:rsidRPr="00CC4B4E">
              <w:rPr>
                <w:lang w:eastAsia="zh-CN"/>
              </w:rPr>
              <w:t>20 MHz: R.10 FDD</w:t>
            </w:r>
          </w:p>
        </w:tc>
      </w:tr>
      <w:tr w:rsidR="00C701E5" w:rsidRPr="00CC4B4E" w14:paraId="567F4D7A"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7B9FADF"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4D9EFE4"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37D4BE1E"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778E58E4" w14:textId="77777777" w:rsidR="00C701E5" w:rsidRPr="00CC4B4E" w:rsidRDefault="00C701E5" w:rsidP="003859A0">
            <w:pPr>
              <w:pStyle w:val="TAC"/>
              <w:rPr>
                <w:lang w:eastAsia="zh-CN"/>
              </w:rPr>
            </w:pPr>
            <w:r w:rsidRPr="00CC4B4E">
              <w:rPr>
                <w:lang w:eastAsia="zh-CN"/>
              </w:rPr>
              <w:t>5 MHz: R.11 TDD</w:t>
            </w:r>
          </w:p>
          <w:p w14:paraId="2AF5146C" w14:textId="77777777" w:rsidR="00C701E5" w:rsidRPr="00CC4B4E" w:rsidRDefault="00C701E5" w:rsidP="003859A0">
            <w:pPr>
              <w:pStyle w:val="TAC"/>
              <w:rPr>
                <w:lang w:eastAsia="zh-CN"/>
              </w:rPr>
            </w:pPr>
            <w:r w:rsidRPr="00CC4B4E">
              <w:rPr>
                <w:lang w:eastAsia="zh-CN"/>
              </w:rPr>
              <w:t>10 MHz: R.6 TDD</w:t>
            </w:r>
          </w:p>
          <w:p w14:paraId="171D34CD" w14:textId="77777777" w:rsidR="00C701E5" w:rsidRPr="00CC4B4E" w:rsidRDefault="00C701E5" w:rsidP="003859A0">
            <w:pPr>
              <w:pStyle w:val="TAC"/>
              <w:rPr>
                <w:lang w:eastAsia="zh-CN"/>
              </w:rPr>
            </w:pPr>
            <w:r w:rsidRPr="00CC4B4E">
              <w:rPr>
                <w:lang w:eastAsia="zh-CN"/>
              </w:rPr>
              <w:t>20 MHz: R.10 TDD</w:t>
            </w:r>
          </w:p>
        </w:tc>
      </w:tr>
      <w:tr w:rsidR="00C701E5" w:rsidRPr="00CC4B4E" w14:paraId="76D4BF14"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6CCC1337" w14:textId="77777777" w:rsidR="00C701E5" w:rsidRPr="00CC4B4E" w:rsidRDefault="00C701E5" w:rsidP="003859A0">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C0A1346"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924CA7" w14:textId="77777777" w:rsidR="00C701E5" w:rsidRPr="00CC4B4E" w:rsidRDefault="00C701E5" w:rsidP="003859A0">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5C9395FB" w14:textId="77777777" w:rsidR="00C701E5" w:rsidRPr="00CC4B4E" w:rsidRDefault="00C701E5" w:rsidP="003859A0">
            <w:pPr>
              <w:pStyle w:val="TAC"/>
              <w:rPr>
                <w:lang w:eastAsia="zh-CN"/>
              </w:rPr>
            </w:pPr>
            <w:r w:rsidRPr="00CC4B4E">
              <w:rPr>
                <w:lang w:eastAsia="zh-CN"/>
              </w:rPr>
              <w:t>5 MHz: OP.20 FDD</w:t>
            </w:r>
          </w:p>
          <w:p w14:paraId="24EDACEE" w14:textId="77777777" w:rsidR="00C701E5" w:rsidRPr="00CC4B4E" w:rsidRDefault="00C701E5" w:rsidP="003859A0">
            <w:pPr>
              <w:pStyle w:val="TAC"/>
              <w:rPr>
                <w:lang w:eastAsia="zh-CN"/>
              </w:rPr>
            </w:pPr>
            <w:r w:rsidRPr="00CC4B4E">
              <w:rPr>
                <w:lang w:eastAsia="zh-CN"/>
              </w:rPr>
              <w:t>10 MHz: OP.10 FDD</w:t>
            </w:r>
          </w:p>
          <w:p w14:paraId="4D0FEBC5" w14:textId="77777777" w:rsidR="00C701E5" w:rsidRPr="00CC4B4E" w:rsidRDefault="00C701E5" w:rsidP="003859A0">
            <w:pPr>
              <w:pStyle w:val="TAC"/>
              <w:rPr>
                <w:lang w:eastAsia="zh-CN"/>
              </w:rPr>
            </w:pPr>
            <w:r w:rsidRPr="00CC4B4E">
              <w:rPr>
                <w:lang w:eastAsia="zh-CN"/>
              </w:rPr>
              <w:t>20 MHz: OP.17 FDD</w:t>
            </w:r>
          </w:p>
        </w:tc>
      </w:tr>
      <w:tr w:rsidR="00C701E5" w:rsidRPr="00CC4B4E" w14:paraId="08193B3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AB34C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828D9F"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7FE554" w14:textId="77777777" w:rsidR="00C701E5" w:rsidRPr="00CC4B4E" w:rsidRDefault="00C701E5" w:rsidP="003859A0">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78D95D1" w14:textId="77777777" w:rsidR="00C701E5" w:rsidRPr="00CC4B4E" w:rsidRDefault="00C701E5" w:rsidP="003859A0">
            <w:pPr>
              <w:pStyle w:val="TAC"/>
              <w:rPr>
                <w:lang w:eastAsia="zh-CN"/>
              </w:rPr>
            </w:pPr>
            <w:r w:rsidRPr="00CC4B4E">
              <w:rPr>
                <w:lang w:eastAsia="zh-CN"/>
              </w:rPr>
              <w:t>5 MHz: OP.9 TDD</w:t>
            </w:r>
          </w:p>
          <w:p w14:paraId="7DB945A5" w14:textId="77777777" w:rsidR="00C701E5" w:rsidRPr="00CC4B4E" w:rsidRDefault="00C701E5" w:rsidP="003859A0">
            <w:pPr>
              <w:pStyle w:val="TAC"/>
              <w:rPr>
                <w:lang w:eastAsia="zh-CN"/>
              </w:rPr>
            </w:pPr>
            <w:r w:rsidRPr="00CC4B4E">
              <w:rPr>
                <w:lang w:eastAsia="zh-CN"/>
              </w:rPr>
              <w:t>10 MHz: OP.1 TDD</w:t>
            </w:r>
          </w:p>
          <w:p w14:paraId="47B1B929" w14:textId="77777777" w:rsidR="00C701E5" w:rsidRPr="00CC4B4E" w:rsidRDefault="00C701E5" w:rsidP="003859A0">
            <w:pPr>
              <w:pStyle w:val="TAC"/>
              <w:rPr>
                <w:lang w:eastAsia="zh-CN"/>
              </w:rPr>
            </w:pPr>
            <w:r w:rsidRPr="00CC4B4E">
              <w:rPr>
                <w:lang w:eastAsia="zh-CN"/>
              </w:rPr>
              <w:t>20 MHz: OP.7 TDD</w:t>
            </w:r>
          </w:p>
        </w:tc>
      </w:tr>
      <w:tr w:rsidR="00C701E5" w:rsidRPr="00CC4B4E" w14:paraId="0C690CC6" w14:textId="77777777" w:rsidTr="003859A0">
        <w:tc>
          <w:tcPr>
            <w:tcW w:w="3019" w:type="dxa"/>
            <w:shd w:val="clear" w:color="auto" w:fill="auto"/>
          </w:tcPr>
          <w:p w14:paraId="4B01F809" w14:textId="77777777" w:rsidR="00C701E5" w:rsidRPr="00CC4B4E" w:rsidRDefault="00C701E5" w:rsidP="003859A0">
            <w:pPr>
              <w:pStyle w:val="TAL"/>
            </w:pPr>
            <w:r w:rsidRPr="00CC4B4E">
              <w:t>PBCH_RA</w:t>
            </w:r>
          </w:p>
        </w:tc>
        <w:tc>
          <w:tcPr>
            <w:tcW w:w="1147" w:type="dxa"/>
            <w:tcBorders>
              <w:bottom w:val="nil"/>
            </w:tcBorders>
            <w:shd w:val="clear" w:color="auto" w:fill="auto"/>
            <w:vAlign w:val="center"/>
          </w:tcPr>
          <w:p w14:paraId="2595548D" w14:textId="77777777" w:rsidR="00C701E5" w:rsidRPr="00CC4B4E" w:rsidRDefault="00C701E5" w:rsidP="003859A0">
            <w:pPr>
              <w:pStyle w:val="TAC"/>
            </w:pPr>
            <w:r w:rsidRPr="00CC4B4E">
              <w:t>dB</w:t>
            </w:r>
          </w:p>
        </w:tc>
        <w:tc>
          <w:tcPr>
            <w:tcW w:w="1396" w:type="dxa"/>
            <w:tcBorders>
              <w:bottom w:val="nil"/>
            </w:tcBorders>
            <w:shd w:val="clear" w:color="auto" w:fill="auto"/>
          </w:tcPr>
          <w:p w14:paraId="6CD9728C" w14:textId="77777777" w:rsidR="00C701E5" w:rsidRPr="00CC4B4E" w:rsidRDefault="00C701E5" w:rsidP="003859A0">
            <w:pPr>
              <w:pStyle w:val="TAC"/>
            </w:pPr>
            <w:r w:rsidRPr="00CC4B4E">
              <w:t>1, 2, 3, 4, 5, 6</w:t>
            </w:r>
          </w:p>
        </w:tc>
        <w:tc>
          <w:tcPr>
            <w:tcW w:w="4077" w:type="dxa"/>
            <w:gridSpan w:val="2"/>
            <w:tcBorders>
              <w:bottom w:val="nil"/>
            </w:tcBorders>
            <w:shd w:val="clear" w:color="auto" w:fill="auto"/>
            <w:vAlign w:val="center"/>
          </w:tcPr>
          <w:p w14:paraId="6D0C5014" w14:textId="77777777" w:rsidR="00C701E5" w:rsidRPr="00CC4B4E" w:rsidRDefault="00C701E5" w:rsidP="003859A0">
            <w:pPr>
              <w:pStyle w:val="TAC"/>
            </w:pPr>
            <w:r w:rsidRPr="00CC4B4E">
              <w:t>0</w:t>
            </w:r>
          </w:p>
        </w:tc>
      </w:tr>
      <w:tr w:rsidR="00C701E5" w:rsidRPr="00CC4B4E" w14:paraId="55CAD5D6" w14:textId="77777777" w:rsidTr="003859A0">
        <w:tc>
          <w:tcPr>
            <w:tcW w:w="3019" w:type="dxa"/>
            <w:shd w:val="clear" w:color="auto" w:fill="auto"/>
          </w:tcPr>
          <w:p w14:paraId="351BC4FF" w14:textId="77777777" w:rsidR="00C701E5" w:rsidRPr="00CC4B4E" w:rsidRDefault="00C701E5" w:rsidP="003859A0">
            <w:pPr>
              <w:pStyle w:val="TAL"/>
            </w:pPr>
            <w:r w:rsidRPr="00CC4B4E">
              <w:t>PBCH_RB</w:t>
            </w:r>
          </w:p>
        </w:tc>
        <w:tc>
          <w:tcPr>
            <w:tcW w:w="1147" w:type="dxa"/>
            <w:tcBorders>
              <w:top w:val="nil"/>
              <w:bottom w:val="nil"/>
            </w:tcBorders>
            <w:shd w:val="clear" w:color="auto" w:fill="auto"/>
          </w:tcPr>
          <w:p w14:paraId="056145E7" w14:textId="77777777" w:rsidR="00C701E5" w:rsidRPr="00CC4B4E" w:rsidRDefault="00C701E5" w:rsidP="003859A0">
            <w:pPr>
              <w:pStyle w:val="TAC"/>
            </w:pPr>
          </w:p>
        </w:tc>
        <w:tc>
          <w:tcPr>
            <w:tcW w:w="1396" w:type="dxa"/>
            <w:tcBorders>
              <w:top w:val="nil"/>
              <w:bottom w:val="nil"/>
            </w:tcBorders>
            <w:shd w:val="clear" w:color="auto" w:fill="auto"/>
          </w:tcPr>
          <w:p w14:paraId="7FC36B88" w14:textId="77777777" w:rsidR="00C701E5" w:rsidRPr="00CC4B4E" w:rsidRDefault="00C701E5" w:rsidP="003859A0">
            <w:pPr>
              <w:pStyle w:val="TAC"/>
            </w:pPr>
          </w:p>
        </w:tc>
        <w:tc>
          <w:tcPr>
            <w:tcW w:w="4077" w:type="dxa"/>
            <w:gridSpan w:val="2"/>
            <w:tcBorders>
              <w:top w:val="nil"/>
              <w:bottom w:val="nil"/>
            </w:tcBorders>
            <w:shd w:val="clear" w:color="auto" w:fill="auto"/>
          </w:tcPr>
          <w:p w14:paraId="07013E97" w14:textId="77777777" w:rsidR="00C701E5" w:rsidRPr="00CC4B4E" w:rsidRDefault="00C701E5" w:rsidP="003859A0">
            <w:pPr>
              <w:pStyle w:val="TAC"/>
            </w:pPr>
          </w:p>
        </w:tc>
      </w:tr>
      <w:tr w:rsidR="00C701E5" w:rsidRPr="00CC4B4E" w14:paraId="454CD34F" w14:textId="77777777" w:rsidTr="003859A0">
        <w:tc>
          <w:tcPr>
            <w:tcW w:w="3019" w:type="dxa"/>
            <w:shd w:val="clear" w:color="auto" w:fill="auto"/>
          </w:tcPr>
          <w:p w14:paraId="617A484F" w14:textId="77777777" w:rsidR="00C701E5" w:rsidRPr="00CC4B4E" w:rsidRDefault="00C701E5" w:rsidP="003859A0">
            <w:pPr>
              <w:pStyle w:val="TAL"/>
            </w:pPr>
            <w:r w:rsidRPr="00CC4B4E">
              <w:t>PSS_RA</w:t>
            </w:r>
          </w:p>
        </w:tc>
        <w:tc>
          <w:tcPr>
            <w:tcW w:w="1147" w:type="dxa"/>
            <w:tcBorders>
              <w:top w:val="nil"/>
              <w:bottom w:val="nil"/>
            </w:tcBorders>
            <w:shd w:val="clear" w:color="auto" w:fill="auto"/>
          </w:tcPr>
          <w:p w14:paraId="2B34E92D" w14:textId="77777777" w:rsidR="00C701E5" w:rsidRPr="00CC4B4E" w:rsidRDefault="00C701E5" w:rsidP="003859A0">
            <w:pPr>
              <w:pStyle w:val="TAC"/>
            </w:pPr>
          </w:p>
        </w:tc>
        <w:tc>
          <w:tcPr>
            <w:tcW w:w="1396" w:type="dxa"/>
            <w:tcBorders>
              <w:top w:val="nil"/>
              <w:bottom w:val="nil"/>
            </w:tcBorders>
            <w:shd w:val="clear" w:color="auto" w:fill="auto"/>
          </w:tcPr>
          <w:p w14:paraId="27E21B19" w14:textId="77777777" w:rsidR="00C701E5" w:rsidRPr="00CC4B4E" w:rsidRDefault="00C701E5" w:rsidP="003859A0">
            <w:pPr>
              <w:pStyle w:val="TAC"/>
            </w:pPr>
          </w:p>
        </w:tc>
        <w:tc>
          <w:tcPr>
            <w:tcW w:w="4077" w:type="dxa"/>
            <w:gridSpan w:val="2"/>
            <w:tcBorders>
              <w:top w:val="nil"/>
              <w:bottom w:val="nil"/>
            </w:tcBorders>
            <w:shd w:val="clear" w:color="auto" w:fill="auto"/>
          </w:tcPr>
          <w:p w14:paraId="283646F4" w14:textId="77777777" w:rsidR="00C701E5" w:rsidRPr="00CC4B4E" w:rsidRDefault="00C701E5" w:rsidP="003859A0">
            <w:pPr>
              <w:pStyle w:val="TAC"/>
            </w:pPr>
          </w:p>
        </w:tc>
      </w:tr>
      <w:tr w:rsidR="00C701E5" w:rsidRPr="00CC4B4E" w14:paraId="4F84AA55" w14:textId="77777777" w:rsidTr="003859A0">
        <w:tc>
          <w:tcPr>
            <w:tcW w:w="3019" w:type="dxa"/>
            <w:shd w:val="clear" w:color="auto" w:fill="auto"/>
          </w:tcPr>
          <w:p w14:paraId="2F536148" w14:textId="77777777" w:rsidR="00C701E5" w:rsidRPr="00CC4B4E" w:rsidRDefault="00C701E5" w:rsidP="003859A0">
            <w:pPr>
              <w:pStyle w:val="TAL"/>
            </w:pPr>
            <w:r w:rsidRPr="00CC4B4E">
              <w:t>SSS_RA</w:t>
            </w:r>
          </w:p>
        </w:tc>
        <w:tc>
          <w:tcPr>
            <w:tcW w:w="1147" w:type="dxa"/>
            <w:tcBorders>
              <w:top w:val="nil"/>
              <w:bottom w:val="nil"/>
            </w:tcBorders>
            <w:shd w:val="clear" w:color="auto" w:fill="auto"/>
          </w:tcPr>
          <w:p w14:paraId="2CC7C9FE" w14:textId="77777777" w:rsidR="00C701E5" w:rsidRPr="00CC4B4E" w:rsidRDefault="00C701E5" w:rsidP="003859A0">
            <w:pPr>
              <w:pStyle w:val="TAC"/>
            </w:pPr>
          </w:p>
        </w:tc>
        <w:tc>
          <w:tcPr>
            <w:tcW w:w="1396" w:type="dxa"/>
            <w:tcBorders>
              <w:top w:val="nil"/>
              <w:bottom w:val="nil"/>
            </w:tcBorders>
            <w:shd w:val="clear" w:color="auto" w:fill="auto"/>
          </w:tcPr>
          <w:p w14:paraId="079CF004" w14:textId="77777777" w:rsidR="00C701E5" w:rsidRPr="00CC4B4E" w:rsidRDefault="00C701E5" w:rsidP="003859A0">
            <w:pPr>
              <w:pStyle w:val="TAC"/>
            </w:pPr>
          </w:p>
        </w:tc>
        <w:tc>
          <w:tcPr>
            <w:tcW w:w="4077" w:type="dxa"/>
            <w:gridSpan w:val="2"/>
            <w:tcBorders>
              <w:top w:val="nil"/>
              <w:bottom w:val="nil"/>
            </w:tcBorders>
            <w:shd w:val="clear" w:color="auto" w:fill="auto"/>
          </w:tcPr>
          <w:p w14:paraId="2AB07BA8" w14:textId="77777777" w:rsidR="00C701E5" w:rsidRPr="00CC4B4E" w:rsidRDefault="00C701E5" w:rsidP="003859A0">
            <w:pPr>
              <w:pStyle w:val="TAC"/>
            </w:pPr>
          </w:p>
        </w:tc>
      </w:tr>
      <w:tr w:rsidR="00C701E5" w:rsidRPr="00CC4B4E" w14:paraId="1FDB98AE" w14:textId="77777777" w:rsidTr="003859A0">
        <w:tc>
          <w:tcPr>
            <w:tcW w:w="3019" w:type="dxa"/>
            <w:shd w:val="clear" w:color="auto" w:fill="auto"/>
          </w:tcPr>
          <w:p w14:paraId="2F87519A" w14:textId="77777777" w:rsidR="00C701E5" w:rsidRPr="00CC4B4E" w:rsidRDefault="00C701E5" w:rsidP="003859A0">
            <w:pPr>
              <w:pStyle w:val="TAL"/>
            </w:pPr>
            <w:r w:rsidRPr="00CC4B4E">
              <w:t>PCFICH_RB</w:t>
            </w:r>
          </w:p>
        </w:tc>
        <w:tc>
          <w:tcPr>
            <w:tcW w:w="1147" w:type="dxa"/>
            <w:tcBorders>
              <w:top w:val="nil"/>
              <w:bottom w:val="nil"/>
            </w:tcBorders>
            <w:shd w:val="clear" w:color="auto" w:fill="auto"/>
          </w:tcPr>
          <w:p w14:paraId="755248CC" w14:textId="77777777" w:rsidR="00C701E5" w:rsidRPr="00CC4B4E" w:rsidRDefault="00C701E5" w:rsidP="003859A0">
            <w:pPr>
              <w:pStyle w:val="TAC"/>
            </w:pPr>
          </w:p>
        </w:tc>
        <w:tc>
          <w:tcPr>
            <w:tcW w:w="1396" w:type="dxa"/>
            <w:tcBorders>
              <w:top w:val="nil"/>
              <w:bottom w:val="nil"/>
            </w:tcBorders>
            <w:shd w:val="clear" w:color="auto" w:fill="auto"/>
          </w:tcPr>
          <w:p w14:paraId="70BFC1BA" w14:textId="77777777" w:rsidR="00C701E5" w:rsidRPr="00CC4B4E" w:rsidRDefault="00C701E5" w:rsidP="003859A0">
            <w:pPr>
              <w:pStyle w:val="TAC"/>
            </w:pPr>
          </w:p>
        </w:tc>
        <w:tc>
          <w:tcPr>
            <w:tcW w:w="4077" w:type="dxa"/>
            <w:gridSpan w:val="2"/>
            <w:tcBorders>
              <w:top w:val="nil"/>
              <w:bottom w:val="nil"/>
            </w:tcBorders>
            <w:shd w:val="clear" w:color="auto" w:fill="auto"/>
          </w:tcPr>
          <w:p w14:paraId="0777F416" w14:textId="77777777" w:rsidR="00C701E5" w:rsidRPr="00CC4B4E" w:rsidRDefault="00C701E5" w:rsidP="003859A0">
            <w:pPr>
              <w:pStyle w:val="TAC"/>
            </w:pPr>
          </w:p>
        </w:tc>
      </w:tr>
      <w:tr w:rsidR="00C701E5" w:rsidRPr="00CC4B4E" w14:paraId="01C8C893" w14:textId="77777777" w:rsidTr="003859A0">
        <w:tc>
          <w:tcPr>
            <w:tcW w:w="3019" w:type="dxa"/>
            <w:shd w:val="clear" w:color="auto" w:fill="auto"/>
          </w:tcPr>
          <w:p w14:paraId="467D16E3" w14:textId="77777777" w:rsidR="00C701E5" w:rsidRPr="00CC4B4E" w:rsidRDefault="00C701E5" w:rsidP="003859A0">
            <w:pPr>
              <w:pStyle w:val="TAL"/>
            </w:pPr>
            <w:r w:rsidRPr="00CC4B4E">
              <w:t>PHICH_RA</w:t>
            </w:r>
          </w:p>
        </w:tc>
        <w:tc>
          <w:tcPr>
            <w:tcW w:w="1147" w:type="dxa"/>
            <w:tcBorders>
              <w:top w:val="nil"/>
              <w:bottom w:val="nil"/>
            </w:tcBorders>
            <w:shd w:val="clear" w:color="auto" w:fill="auto"/>
          </w:tcPr>
          <w:p w14:paraId="47E3EDD6" w14:textId="77777777" w:rsidR="00C701E5" w:rsidRPr="00CC4B4E" w:rsidRDefault="00C701E5" w:rsidP="003859A0">
            <w:pPr>
              <w:pStyle w:val="TAC"/>
            </w:pPr>
          </w:p>
        </w:tc>
        <w:tc>
          <w:tcPr>
            <w:tcW w:w="1396" w:type="dxa"/>
            <w:tcBorders>
              <w:top w:val="nil"/>
              <w:bottom w:val="nil"/>
            </w:tcBorders>
            <w:shd w:val="clear" w:color="auto" w:fill="auto"/>
          </w:tcPr>
          <w:p w14:paraId="0E280FC0" w14:textId="77777777" w:rsidR="00C701E5" w:rsidRPr="00CC4B4E" w:rsidRDefault="00C701E5" w:rsidP="003859A0">
            <w:pPr>
              <w:pStyle w:val="TAC"/>
            </w:pPr>
          </w:p>
        </w:tc>
        <w:tc>
          <w:tcPr>
            <w:tcW w:w="4077" w:type="dxa"/>
            <w:gridSpan w:val="2"/>
            <w:tcBorders>
              <w:top w:val="nil"/>
              <w:bottom w:val="nil"/>
            </w:tcBorders>
            <w:shd w:val="clear" w:color="auto" w:fill="auto"/>
          </w:tcPr>
          <w:p w14:paraId="31F0E688" w14:textId="77777777" w:rsidR="00C701E5" w:rsidRPr="00CC4B4E" w:rsidRDefault="00C701E5" w:rsidP="003859A0">
            <w:pPr>
              <w:pStyle w:val="TAC"/>
            </w:pPr>
          </w:p>
        </w:tc>
      </w:tr>
      <w:tr w:rsidR="00C701E5" w:rsidRPr="00CC4B4E" w14:paraId="72B8EA6B" w14:textId="77777777" w:rsidTr="003859A0">
        <w:tc>
          <w:tcPr>
            <w:tcW w:w="3019" w:type="dxa"/>
            <w:shd w:val="clear" w:color="auto" w:fill="auto"/>
          </w:tcPr>
          <w:p w14:paraId="0EC368BA" w14:textId="77777777" w:rsidR="00C701E5" w:rsidRPr="00CC4B4E" w:rsidRDefault="00C701E5" w:rsidP="003859A0">
            <w:pPr>
              <w:pStyle w:val="TAL"/>
            </w:pPr>
            <w:r w:rsidRPr="00CC4B4E">
              <w:t>PHICH_RB</w:t>
            </w:r>
          </w:p>
        </w:tc>
        <w:tc>
          <w:tcPr>
            <w:tcW w:w="1147" w:type="dxa"/>
            <w:tcBorders>
              <w:top w:val="nil"/>
              <w:bottom w:val="nil"/>
            </w:tcBorders>
            <w:shd w:val="clear" w:color="auto" w:fill="auto"/>
          </w:tcPr>
          <w:p w14:paraId="79955952" w14:textId="77777777" w:rsidR="00C701E5" w:rsidRPr="00CC4B4E" w:rsidRDefault="00C701E5" w:rsidP="003859A0">
            <w:pPr>
              <w:pStyle w:val="TAC"/>
            </w:pPr>
          </w:p>
        </w:tc>
        <w:tc>
          <w:tcPr>
            <w:tcW w:w="1396" w:type="dxa"/>
            <w:tcBorders>
              <w:top w:val="nil"/>
              <w:bottom w:val="nil"/>
            </w:tcBorders>
            <w:shd w:val="clear" w:color="auto" w:fill="auto"/>
          </w:tcPr>
          <w:p w14:paraId="7190A702" w14:textId="77777777" w:rsidR="00C701E5" w:rsidRPr="00CC4B4E" w:rsidRDefault="00C701E5" w:rsidP="003859A0">
            <w:pPr>
              <w:pStyle w:val="TAC"/>
            </w:pPr>
          </w:p>
        </w:tc>
        <w:tc>
          <w:tcPr>
            <w:tcW w:w="4077" w:type="dxa"/>
            <w:gridSpan w:val="2"/>
            <w:tcBorders>
              <w:top w:val="nil"/>
              <w:bottom w:val="nil"/>
            </w:tcBorders>
            <w:shd w:val="clear" w:color="auto" w:fill="auto"/>
          </w:tcPr>
          <w:p w14:paraId="5563DA42" w14:textId="77777777" w:rsidR="00C701E5" w:rsidRPr="00CC4B4E" w:rsidRDefault="00C701E5" w:rsidP="003859A0">
            <w:pPr>
              <w:pStyle w:val="TAC"/>
            </w:pPr>
          </w:p>
        </w:tc>
      </w:tr>
      <w:tr w:rsidR="00C701E5" w:rsidRPr="00CC4B4E" w14:paraId="1D990461" w14:textId="77777777" w:rsidTr="003859A0">
        <w:tc>
          <w:tcPr>
            <w:tcW w:w="3019" w:type="dxa"/>
            <w:shd w:val="clear" w:color="auto" w:fill="auto"/>
          </w:tcPr>
          <w:p w14:paraId="3B05FFE9" w14:textId="77777777" w:rsidR="00C701E5" w:rsidRPr="00CC4B4E" w:rsidRDefault="00C701E5" w:rsidP="003859A0">
            <w:pPr>
              <w:pStyle w:val="TAL"/>
            </w:pPr>
            <w:r w:rsidRPr="00CC4B4E">
              <w:t>PDCCH_RA</w:t>
            </w:r>
          </w:p>
        </w:tc>
        <w:tc>
          <w:tcPr>
            <w:tcW w:w="1147" w:type="dxa"/>
            <w:tcBorders>
              <w:top w:val="nil"/>
              <w:bottom w:val="nil"/>
            </w:tcBorders>
            <w:shd w:val="clear" w:color="auto" w:fill="auto"/>
          </w:tcPr>
          <w:p w14:paraId="70375CFE" w14:textId="77777777" w:rsidR="00C701E5" w:rsidRPr="00CC4B4E" w:rsidRDefault="00C701E5" w:rsidP="003859A0">
            <w:pPr>
              <w:pStyle w:val="TAC"/>
            </w:pPr>
          </w:p>
        </w:tc>
        <w:tc>
          <w:tcPr>
            <w:tcW w:w="1396" w:type="dxa"/>
            <w:tcBorders>
              <w:top w:val="nil"/>
              <w:bottom w:val="nil"/>
            </w:tcBorders>
            <w:shd w:val="clear" w:color="auto" w:fill="auto"/>
          </w:tcPr>
          <w:p w14:paraId="16F763D4" w14:textId="77777777" w:rsidR="00C701E5" w:rsidRPr="00CC4B4E" w:rsidRDefault="00C701E5" w:rsidP="003859A0">
            <w:pPr>
              <w:pStyle w:val="TAC"/>
            </w:pPr>
          </w:p>
        </w:tc>
        <w:tc>
          <w:tcPr>
            <w:tcW w:w="4077" w:type="dxa"/>
            <w:gridSpan w:val="2"/>
            <w:tcBorders>
              <w:top w:val="nil"/>
              <w:bottom w:val="nil"/>
            </w:tcBorders>
            <w:shd w:val="clear" w:color="auto" w:fill="auto"/>
          </w:tcPr>
          <w:p w14:paraId="2BBD70B1" w14:textId="77777777" w:rsidR="00C701E5" w:rsidRPr="00CC4B4E" w:rsidRDefault="00C701E5" w:rsidP="003859A0">
            <w:pPr>
              <w:pStyle w:val="TAC"/>
            </w:pPr>
          </w:p>
        </w:tc>
      </w:tr>
      <w:tr w:rsidR="00C701E5" w:rsidRPr="00CC4B4E" w14:paraId="61AB4E2B" w14:textId="77777777" w:rsidTr="003859A0">
        <w:tc>
          <w:tcPr>
            <w:tcW w:w="3019" w:type="dxa"/>
            <w:shd w:val="clear" w:color="auto" w:fill="auto"/>
          </w:tcPr>
          <w:p w14:paraId="1249BB0F" w14:textId="77777777" w:rsidR="00C701E5" w:rsidRPr="00CC4B4E" w:rsidRDefault="00C701E5" w:rsidP="003859A0">
            <w:pPr>
              <w:pStyle w:val="TAL"/>
            </w:pPr>
            <w:r w:rsidRPr="00CC4B4E">
              <w:t>PDCCH_RB</w:t>
            </w:r>
          </w:p>
        </w:tc>
        <w:tc>
          <w:tcPr>
            <w:tcW w:w="1147" w:type="dxa"/>
            <w:tcBorders>
              <w:top w:val="nil"/>
              <w:bottom w:val="nil"/>
            </w:tcBorders>
            <w:shd w:val="clear" w:color="auto" w:fill="auto"/>
          </w:tcPr>
          <w:p w14:paraId="3199DC4E" w14:textId="77777777" w:rsidR="00C701E5" w:rsidRPr="00CC4B4E" w:rsidRDefault="00C701E5" w:rsidP="003859A0">
            <w:pPr>
              <w:pStyle w:val="TAC"/>
            </w:pPr>
          </w:p>
        </w:tc>
        <w:tc>
          <w:tcPr>
            <w:tcW w:w="1396" w:type="dxa"/>
            <w:tcBorders>
              <w:top w:val="nil"/>
              <w:bottom w:val="nil"/>
            </w:tcBorders>
            <w:shd w:val="clear" w:color="auto" w:fill="auto"/>
          </w:tcPr>
          <w:p w14:paraId="76A57C77" w14:textId="77777777" w:rsidR="00C701E5" w:rsidRPr="00CC4B4E" w:rsidRDefault="00C701E5" w:rsidP="003859A0">
            <w:pPr>
              <w:pStyle w:val="TAC"/>
            </w:pPr>
          </w:p>
        </w:tc>
        <w:tc>
          <w:tcPr>
            <w:tcW w:w="4077" w:type="dxa"/>
            <w:gridSpan w:val="2"/>
            <w:tcBorders>
              <w:top w:val="nil"/>
              <w:bottom w:val="nil"/>
            </w:tcBorders>
            <w:shd w:val="clear" w:color="auto" w:fill="auto"/>
          </w:tcPr>
          <w:p w14:paraId="45A4E328" w14:textId="77777777" w:rsidR="00C701E5" w:rsidRPr="00CC4B4E" w:rsidRDefault="00C701E5" w:rsidP="003859A0">
            <w:pPr>
              <w:pStyle w:val="TAC"/>
            </w:pPr>
          </w:p>
        </w:tc>
      </w:tr>
      <w:tr w:rsidR="00C701E5" w:rsidRPr="00CC4B4E" w14:paraId="226C0574" w14:textId="77777777" w:rsidTr="003859A0">
        <w:tc>
          <w:tcPr>
            <w:tcW w:w="3019" w:type="dxa"/>
            <w:shd w:val="clear" w:color="auto" w:fill="auto"/>
          </w:tcPr>
          <w:p w14:paraId="03E2C342" w14:textId="77777777" w:rsidR="00C701E5" w:rsidRPr="00CC4B4E" w:rsidRDefault="00C701E5" w:rsidP="003859A0">
            <w:pPr>
              <w:pStyle w:val="TAL"/>
            </w:pPr>
            <w:r w:rsidRPr="00CC4B4E">
              <w:t>PDSCH_RA</w:t>
            </w:r>
          </w:p>
        </w:tc>
        <w:tc>
          <w:tcPr>
            <w:tcW w:w="1147" w:type="dxa"/>
            <w:tcBorders>
              <w:top w:val="nil"/>
              <w:bottom w:val="nil"/>
            </w:tcBorders>
            <w:shd w:val="clear" w:color="auto" w:fill="auto"/>
          </w:tcPr>
          <w:p w14:paraId="2D696337" w14:textId="77777777" w:rsidR="00C701E5" w:rsidRPr="00CC4B4E" w:rsidRDefault="00C701E5" w:rsidP="003859A0">
            <w:pPr>
              <w:pStyle w:val="TAC"/>
            </w:pPr>
          </w:p>
        </w:tc>
        <w:tc>
          <w:tcPr>
            <w:tcW w:w="1396" w:type="dxa"/>
            <w:tcBorders>
              <w:top w:val="nil"/>
              <w:bottom w:val="nil"/>
            </w:tcBorders>
            <w:shd w:val="clear" w:color="auto" w:fill="auto"/>
          </w:tcPr>
          <w:p w14:paraId="3F0FFD36" w14:textId="77777777" w:rsidR="00C701E5" w:rsidRPr="00CC4B4E" w:rsidRDefault="00C701E5" w:rsidP="003859A0">
            <w:pPr>
              <w:pStyle w:val="TAC"/>
            </w:pPr>
          </w:p>
        </w:tc>
        <w:tc>
          <w:tcPr>
            <w:tcW w:w="4077" w:type="dxa"/>
            <w:gridSpan w:val="2"/>
            <w:tcBorders>
              <w:top w:val="nil"/>
              <w:bottom w:val="nil"/>
            </w:tcBorders>
            <w:shd w:val="clear" w:color="auto" w:fill="auto"/>
          </w:tcPr>
          <w:p w14:paraId="6371DE5A" w14:textId="77777777" w:rsidR="00C701E5" w:rsidRPr="00CC4B4E" w:rsidRDefault="00C701E5" w:rsidP="003859A0">
            <w:pPr>
              <w:pStyle w:val="TAC"/>
            </w:pPr>
          </w:p>
        </w:tc>
      </w:tr>
      <w:tr w:rsidR="00C701E5" w:rsidRPr="00CC4B4E" w14:paraId="1E7355A7" w14:textId="77777777" w:rsidTr="003859A0">
        <w:tc>
          <w:tcPr>
            <w:tcW w:w="3019" w:type="dxa"/>
            <w:shd w:val="clear" w:color="auto" w:fill="auto"/>
          </w:tcPr>
          <w:p w14:paraId="2519F60E" w14:textId="77777777" w:rsidR="00C701E5" w:rsidRPr="00CC4B4E" w:rsidRDefault="00C701E5" w:rsidP="003859A0">
            <w:pPr>
              <w:pStyle w:val="TAL"/>
            </w:pPr>
            <w:r w:rsidRPr="00CC4B4E">
              <w:t>PDSCH_RB</w:t>
            </w:r>
          </w:p>
        </w:tc>
        <w:tc>
          <w:tcPr>
            <w:tcW w:w="1147" w:type="dxa"/>
            <w:tcBorders>
              <w:top w:val="nil"/>
              <w:bottom w:val="nil"/>
            </w:tcBorders>
            <w:shd w:val="clear" w:color="auto" w:fill="auto"/>
          </w:tcPr>
          <w:p w14:paraId="7001326D" w14:textId="77777777" w:rsidR="00C701E5" w:rsidRPr="00CC4B4E" w:rsidRDefault="00C701E5" w:rsidP="003859A0">
            <w:pPr>
              <w:pStyle w:val="TAC"/>
            </w:pPr>
          </w:p>
        </w:tc>
        <w:tc>
          <w:tcPr>
            <w:tcW w:w="1396" w:type="dxa"/>
            <w:tcBorders>
              <w:top w:val="nil"/>
              <w:bottom w:val="nil"/>
            </w:tcBorders>
            <w:shd w:val="clear" w:color="auto" w:fill="auto"/>
          </w:tcPr>
          <w:p w14:paraId="78F87A67" w14:textId="77777777" w:rsidR="00C701E5" w:rsidRPr="00CC4B4E" w:rsidRDefault="00C701E5" w:rsidP="003859A0">
            <w:pPr>
              <w:pStyle w:val="TAC"/>
            </w:pPr>
          </w:p>
        </w:tc>
        <w:tc>
          <w:tcPr>
            <w:tcW w:w="4077" w:type="dxa"/>
            <w:gridSpan w:val="2"/>
            <w:tcBorders>
              <w:top w:val="nil"/>
              <w:bottom w:val="nil"/>
            </w:tcBorders>
            <w:shd w:val="clear" w:color="auto" w:fill="auto"/>
          </w:tcPr>
          <w:p w14:paraId="6F7CB687" w14:textId="77777777" w:rsidR="00C701E5" w:rsidRPr="00CC4B4E" w:rsidRDefault="00C701E5" w:rsidP="003859A0">
            <w:pPr>
              <w:pStyle w:val="TAC"/>
            </w:pPr>
          </w:p>
        </w:tc>
      </w:tr>
      <w:tr w:rsidR="00C701E5" w:rsidRPr="00CC4B4E" w14:paraId="5EF62430" w14:textId="77777777" w:rsidTr="003859A0">
        <w:tc>
          <w:tcPr>
            <w:tcW w:w="3019" w:type="dxa"/>
            <w:shd w:val="clear" w:color="auto" w:fill="auto"/>
          </w:tcPr>
          <w:p w14:paraId="49A99DD7" w14:textId="77777777" w:rsidR="00C701E5" w:rsidRPr="00CC4B4E" w:rsidRDefault="00C701E5" w:rsidP="003859A0">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0B192776" w14:textId="77777777" w:rsidR="00C701E5" w:rsidRPr="00CC4B4E" w:rsidRDefault="00C701E5" w:rsidP="003859A0">
            <w:pPr>
              <w:pStyle w:val="TAC"/>
            </w:pPr>
          </w:p>
        </w:tc>
        <w:tc>
          <w:tcPr>
            <w:tcW w:w="1396" w:type="dxa"/>
            <w:tcBorders>
              <w:top w:val="nil"/>
              <w:bottom w:val="nil"/>
            </w:tcBorders>
            <w:shd w:val="clear" w:color="auto" w:fill="auto"/>
          </w:tcPr>
          <w:p w14:paraId="5F0B91FD" w14:textId="77777777" w:rsidR="00C701E5" w:rsidRPr="00CC4B4E" w:rsidRDefault="00C701E5" w:rsidP="003859A0">
            <w:pPr>
              <w:pStyle w:val="TAC"/>
            </w:pPr>
          </w:p>
        </w:tc>
        <w:tc>
          <w:tcPr>
            <w:tcW w:w="4077" w:type="dxa"/>
            <w:gridSpan w:val="2"/>
            <w:tcBorders>
              <w:top w:val="nil"/>
              <w:bottom w:val="nil"/>
            </w:tcBorders>
            <w:shd w:val="clear" w:color="auto" w:fill="auto"/>
          </w:tcPr>
          <w:p w14:paraId="59EC729F" w14:textId="77777777" w:rsidR="00C701E5" w:rsidRPr="00CC4B4E" w:rsidRDefault="00C701E5" w:rsidP="003859A0">
            <w:pPr>
              <w:pStyle w:val="TAC"/>
            </w:pPr>
          </w:p>
        </w:tc>
      </w:tr>
      <w:tr w:rsidR="00C701E5" w:rsidRPr="00CC4B4E" w14:paraId="284CCEDC" w14:textId="77777777" w:rsidTr="003859A0">
        <w:tc>
          <w:tcPr>
            <w:tcW w:w="3019" w:type="dxa"/>
            <w:shd w:val="clear" w:color="auto" w:fill="auto"/>
          </w:tcPr>
          <w:p w14:paraId="23D72AE4" w14:textId="77777777" w:rsidR="00C701E5" w:rsidRPr="00CC4B4E" w:rsidRDefault="00C701E5" w:rsidP="003859A0">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095446C" w14:textId="77777777" w:rsidR="00C701E5" w:rsidRPr="00CC4B4E" w:rsidRDefault="00C701E5" w:rsidP="003859A0">
            <w:pPr>
              <w:pStyle w:val="TAC"/>
            </w:pPr>
          </w:p>
        </w:tc>
        <w:tc>
          <w:tcPr>
            <w:tcW w:w="1396" w:type="dxa"/>
            <w:tcBorders>
              <w:top w:val="nil"/>
            </w:tcBorders>
            <w:shd w:val="clear" w:color="auto" w:fill="auto"/>
          </w:tcPr>
          <w:p w14:paraId="496EA3AC" w14:textId="77777777" w:rsidR="00C701E5" w:rsidRPr="00CC4B4E" w:rsidRDefault="00C701E5" w:rsidP="003859A0">
            <w:pPr>
              <w:pStyle w:val="TAC"/>
            </w:pPr>
          </w:p>
        </w:tc>
        <w:tc>
          <w:tcPr>
            <w:tcW w:w="4077" w:type="dxa"/>
            <w:gridSpan w:val="2"/>
            <w:tcBorders>
              <w:top w:val="nil"/>
            </w:tcBorders>
            <w:shd w:val="clear" w:color="auto" w:fill="auto"/>
          </w:tcPr>
          <w:p w14:paraId="3489DF6B" w14:textId="77777777" w:rsidR="00C701E5" w:rsidRPr="00CC4B4E" w:rsidRDefault="00C701E5" w:rsidP="003859A0">
            <w:pPr>
              <w:pStyle w:val="TAC"/>
            </w:pPr>
          </w:p>
        </w:tc>
      </w:tr>
      <w:tr w:rsidR="00C701E5" w:rsidRPr="00CC4B4E" w14:paraId="3B1C9008" w14:textId="77777777" w:rsidTr="003859A0">
        <w:tc>
          <w:tcPr>
            <w:tcW w:w="3019" w:type="dxa"/>
            <w:shd w:val="clear" w:color="auto" w:fill="auto"/>
            <w:vAlign w:val="center"/>
          </w:tcPr>
          <w:p w14:paraId="25A8903C" w14:textId="77777777" w:rsidR="00C701E5" w:rsidRPr="00CC4B4E" w:rsidRDefault="00C701E5" w:rsidP="003859A0">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4EB21E1F" w14:textId="77777777" w:rsidR="00C701E5" w:rsidRPr="00CC4B4E" w:rsidRDefault="00C701E5" w:rsidP="003859A0">
            <w:pPr>
              <w:pStyle w:val="TAC"/>
            </w:pPr>
            <w:r w:rsidRPr="00CC4B4E">
              <w:t>dBm/15kHz</w:t>
            </w:r>
          </w:p>
        </w:tc>
        <w:tc>
          <w:tcPr>
            <w:tcW w:w="1396" w:type="dxa"/>
          </w:tcPr>
          <w:p w14:paraId="223A5A50" w14:textId="77777777" w:rsidR="00C701E5" w:rsidRPr="00CC4B4E" w:rsidRDefault="00C701E5" w:rsidP="003859A0">
            <w:pPr>
              <w:pStyle w:val="TAC"/>
            </w:pPr>
            <w:r w:rsidRPr="00CC4B4E">
              <w:t>1, 2, 3, 4, 5, 6</w:t>
            </w:r>
          </w:p>
        </w:tc>
        <w:tc>
          <w:tcPr>
            <w:tcW w:w="4077" w:type="dxa"/>
            <w:gridSpan w:val="2"/>
            <w:shd w:val="clear" w:color="auto" w:fill="auto"/>
          </w:tcPr>
          <w:p w14:paraId="33A77ABE" w14:textId="77777777" w:rsidR="00C701E5" w:rsidRPr="00CC4B4E" w:rsidRDefault="00C701E5" w:rsidP="003859A0">
            <w:pPr>
              <w:pStyle w:val="TAC"/>
            </w:pPr>
            <w:r w:rsidRPr="00CC4B4E">
              <w:t>-104</w:t>
            </w:r>
          </w:p>
        </w:tc>
      </w:tr>
      <w:tr w:rsidR="00C701E5" w:rsidRPr="00CC4B4E" w14:paraId="2E67DAD2" w14:textId="77777777" w:rsidTr="003859A0">
        <w:tc>
          <w:tcPr>
            <w:tcW w:w="3019" w:type="dxa"/>
            <w:shd w:val="clear" w:color="auto" w:fill="auto"/>
            <w:vAlign w:val="center"/>
          </w:tcPr>
          <w:p w14:paraId="51CE67E9" w14:textId="77777777" w:rsidR="00C701E5" w:rsidRPr="00CC4B4E" w:rsidRDefault="00C701E5" w:rsidP="003859A0">
            <w:pPr>
              <w:pStyle w:val="TAL"/>
              <w:rPr>
                <w:rFonts w:eastAsia="Calibri"/>
                <w:i/>
                <w:vertAlign w:val="superscript"/>
              </w:rPr>
            </w:pPr>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p>
        </w:tc>
        <w:tc>
          <w:tcPr>
            <w:tcW w:w="1147" w:type="dxa"/>
            <w:shd w:val="clear" w:color="auto" w:fill="auto"/>
          </w:tcPr>
          <w:p w14:paraId="767529C9" w14:textId="77777777" w:rsidR="00C701E5" w:rsidRPr="00CC4B4E" w:rsidRDefault="00C701E5" w:rsidP="003859A0">
            <w:pPr>
              <w:pStyle w:val="TAC"/>
            </w:pPr>
            <w:r w:rsidRPr="00CC4B4E">
              <w:t>dB</w:t>
            </w:r>
          </w:p>
        </w:tc>
        <w:tc>
          <w:tcPr>
            <w:tcW w:w="1396" w:type="dxa"/>
          </w:tcPr>
          <w:p w14:paraId="07D1038D" w14:textId="77777777" w:rsidR="00C701E5" w:rsidRPr="00CC4B4E" w:rsidRDefault="00C701E5" w:rsidP="003859A0">
            <w:pPr>
              <w:pStyle w:val="TAC"/>
            </w:pPr>
            <w:r w:rsidRPr="00CC4B4E">
              <w:t>1, 2, 3, 4, 5, 6</w:t>
            </w:r>
          </w:p>
        </w:tc>
        <w:tc>
          <w:tcPr>
            <w:tcW w:w="2304" w:type="dxa"/>
            <w:shd w:val="clear" w:color="auto" w:fill="auto"/>
          </w:tcPr>
          <w:p w14:paraId="7881F1B1" w14:textId="77777777" w:rsidR="00C701E5" w:rsidRPr="00CC4B4E" w:rsidRDefault="00C701E5" w:rsidP="003859A0">
            <w:pPr>
              <w:pStyle w:val="TAC"/>
            </w:pPr>
            <w:r w:rsidRPr="00CC4B4E">
              <w:t>-Infinity</w:t>
            </w:r>
          </w:p>
        </w:tc>
        <w:tc>
          <w:tcPr>
            <w:tcW w:w="1773" w:type="dxa"/>
            <w:shd w:val="clear" w:color="auto" w:fill="auto"/>
          </w:tcPr>
          <w:p w14:paraId="2C21F95B" w14:textId="77777777" w:rsidR="00C701E5" w:rsidRPr="00CC4B4E" w:rsidRDefault="00C701E5" w:rsidP="003859A0">
            <w:pPr>
              <w:pStyle w:val="TAC"/>
            </w:pPr>
            <w:r w:rsidRPr="00CC4B4E">
              <w:t>17</w:t>
            </w:r>
          </w:p>
        </w:tc>
      </w:tr>
      <w:tr w:rsidR="00C701E5" w:rsidRPr="00CC4B4E" w14:paraId="080B5823" w14:textId="77777777" w:rsidTr="003859A0">
        <w:tc>
          <w:tcPr>
            <w:tcW w:w="3019" w:type="dxa"/>
            <w:shd w:val="clear" w:color="auto" w:fill="auto"/>
            <w:vAlign w:val="center"/>
          </w:tcPr>
          <w:p w14:paraId="61427E0F" w14:textId="77777777" w:rsidR="00C701E5" w:rsidRPr="00CC4B4E" w:rsidRDefault="00C701E5" w:rsidP="003859A0">
            <w:pPr>
              <w:pStyle w:val="TAL"/>
              <w:rPr>
                <w:rFonts w:eastAsia="Calibri"/>
                <w:vertAlign w:val="superscript"/>
              </w:rPr>
            </w:pP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EEAE223" w14:textId="77777777" w:rsidR="00C701E5" w:rsidRPr="00CC4B4E" w:rsidRDefault="00C701E5" w:rsidP="003859A0">
            <w:pPr>
              <w:pStyle w:val="TAC"/>
            </w:pPr>
            <w:r w:rsidRPr="00CC4B4E">
              <w:t>dB</w:t>
            </w:r>
          </w:p>
        </w:tc>
        <w:tc>
          <w:tcPr>
            <w:tcW w:w="1396" w:type="dxa"/>
          </w:tcPr>
          <w:p w14:paraId="23F226A4" w14:textId="77777777" w:rsidR="00C701E5" w:rsidRPr="00CC4B4E" w:rsidRDefault="00C701E5" w:rsidP="003859A0">
            <w:pPr>
              <w:pStyle w:val="TAC"/>
            </w:pPr>
            <w:r w:rsidRPr="00CC4B4E">
              <w:t>1, 2, 3, 4, 5, 6</w:t>
            </w:r>
          </w:p>
        </w:tc>
        <w:tc>
          <w:tcPr>
            <w:tcW w:w="2304" w:type="dxa"/>
            <w:shd w:val="clear" w:color="auto" w:fill="auto"/>
          </w:tcPr>
          <w:p w14:paraId="1BC137D3" w14:textId="77777777" w:rsidR="00C701E5" w:rsidRPr="00CC4B4E" w:rsidRDefault="00C701E5" w:rsidP="003859A0">
            <w:pPr>
              <w:pStyle w:val="TAC"/>
            </w:pPr>
            <w:r w:rsidRPr="00CC4B4E">
              <w:t>-Infinity</w:t>
            </w:r>
          </w:p>
        </w:tc>
        <w:tc>
          <w:tcPr>
            <w:tcW w:w="1773" w:type="dxa"/>
            <w:shd w:val="clear" w:color="auto" w:fill="auto"/>
          </w:tcPr>
          <w:p w14:paraId="5E874FC0" w14:textId="77777777" w:rsidR="00C701E5" w:rsidRPr="00CC4B4E" w:rsidRDefault="00C701E5" w:rsidP="003859A0">
            <w:pPr>
              <w:pStyle w:val="TAC"/>
            </w:pPr>
            <w:r w:rsidRPr="00CC4B4E">
              <w:t>17</w:t>
            </w:r>
          </w:p>
        </w:tc>
      </w:tr>
      <w:tr w:rsidR="00C701E5" w:rsidRPr="00CC4B4E" w14:paraId="550B0826" w14:textId="77777777" w:rsidTr="003859A0">
        <w:tc>
          <w:tcPr>
            <w:tcW w:w="3019" w:type="dxa"/>
            <w:shd w:val="clear" w:color="auto" w:fill="auto"/>
            <w:vAlign w:val="center"/>
          </w:tcPr>
          <w:p w14:paraId="3640F2F5" w14:textId="77777777" w:rsidR="00C701E5" w:rsidRPr="00CC4B4E" w:rsidRDefault="00C701E5" w:rsidP="003859A0">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74B57C57" w14:textId="77777777" w:rsidR="00C701E5" w:rsidRPr="00CC4B4E" w:rsidRDefault="00C701E5" w:rsidP="003859A0">
            <w:pPr>
              <w:pStyle w:val="TAC"/>
            </w:pPr>
            <w:r w:rsidRPr="00CC4B4E">
              <w:t>dBm/15kHz</w:t>
            </w:r>
          </w:p>
        </w:tc>
        <w:tc>
          <w:tcPr>
            <w:tcW w:w="1396" w:type="dxa"/>
          </w:tcPr>
          <w:p w14:paraId="716FFF8D" w14:textId="77777777" w:rsidR="00C701E5" w:rsidRPr="00CC4B4E" w:rsidRDefault="00C701E5" w:rsidP="003859A0">
            <w:pPr>
              <w:pStyle w:val="TAC"/>
            </w:pPr>
            <w:r w:rsidRPr="00CC4B4E">
              <w:t>1, 2, 3, 4, 5, 6</w:t>
            </w:r>
          </w:p>
        </w:tc>
        <w:tc>
          <w:tcPr>
            <w:tcW w:w="2304" w:type="dxa"/>
            <w:shd w:val="clear" w:color="auto" w:fill="auto"/>
          </w:tcPr>
          <w:p w14:paraId="70ABBE6E" w14:textId="77777777" w:rsidR="00C701E5" w:rsidRPr="00CC4B4E" w:rsidRDefault="00C701E5" w:rsidP="003859A0">
            <w:pPr>
              <w:pStyle w:val="TAC"/>
            </w:pPr>
            <w:r w:rsidRPr="00CC4B4E">
              <w:t>-Infinity</w:t>
            </w:r>
          </w:p>
        </w:tc>
        <w:tc>
          <w:tcPr>
            <w:tcW w:w="1773" w:type="dxa"/>
            <w:shd w:val="clear" w:color="auto" w:fill="auto"/>
          </w:tcPr>
          <w:p w14:paraId="07B565B2" w14:textId="77777777" w:rsidR="00C701E5" w:rsidRPr="00CC4B4E" w:rsidRDefault="00C701E5" w:rsidP="003859A0">
            <w:pPr>
              <w:pStyle w:val="TAC"/>
            </w:pPr>
            <w:r w:rsidRPr="00CC4B4E">
              <w:t>-87</w:t>
            </w:r>
          </w:p>
        </w:tc>
      </w:tr>
      <w:tr w:rsidR="00C701E5" w:rsidRPr="00CC4B4E" w14:paraId="5DCEE260" w14:textId="77777777" w:rsidTr="003859A0">
        <w:tc>
          <w:tcPr>
            <w:tcW w:w="3019" w:type="dxa"/>
            <w:shd w:val="clear" w:color="auto" w:fill="auto"/>
            <w:vAlign w:val="center"/>
          </w:tcPr>
          <w:p w14:paraId="23447345" w14:textId="77777777" w:rsidR="00C701E5" w:rsidRPr="00CC4B4E" w:rsidRDefault="00C701E5" w:rsidP="003859A0">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406F343" w14:textId="77777777" w:rsidR="00C701E5" w:rsidRPr="00CC4B4E" w:rsidRDefault="00C701E5" w:rsidP="003859A0">
            <w:pPr>
              <w:pStyle w:val="TAC"/>
            </w:pPr>
            <w:r w:rsidRPr="00CC4B4E">
              <w:t>dBm/15kHz</w:t>
            </w:r>
          </w:p>
        </w:tc>
        <w:tc>
          <w:tcPr>
            <w:tcW w:w="1396" w:type="dxa"/>
          </w:tcPr>
          <w:p w14:paraId="69AF18F8" w14:textId="77777777" w:rsidR="00C701E5" w:rsidRPr="00CC4B4E" w:rsidRDefault="00C701E5" w:rsidP="003859A0">
            <w:pPr>
              <w:pStyle w:val="TAC"/>
            </w:pPr>
            <w:r w:rsidRPr="00CC4B4E">
              <w:t>1, 2, 3, 4, 5, 6</w:t>
            </w:r>
          </w:p>
        </w:tc>
        <w:tc>
          <w:tcPr>
            <w:tcW w:w="2304" w:type="dxa"/>
            <w:shd w:val="clear" w:color="auto" w:fill="auto"/>
          </w:tcPr>
          <w:p w14:paraId="7D5DD4CE" w14:textId="77777777" w:rsidR="00C701E5" w:rsidRPr="00CC4B4E" w:rsidRDefault="00C701E5" w:rsidP="003859A0">
            <w:pPr>
              <w:pStyle w:val="TAC"/>
            </w:pPr>
            <w:r w:rsidRPr="00CC4B4E">
              <w:t>-Infinity</w:t>
            </w:r>
          </w:p>
        </w:tc>
        <w:tc>
          <w:tcPr>
            <w:tcW w:w="1773" w:type="dxa"/>
            <w:shd w:val="clear" w:color="auto" w:fill="auto"/>
          </w:tcPr>
          <w:p w14:paraId="13B9E690" w14:textId="77777777" w:rsidR="00C701E5" w:rsidRPr="00CC4B4E" w:rsidRDefault="00C701E5" w:rsidP="003859A0">
            <w:pPr>
              <w:pStyle w:val="TAC"/>
            </w:pPr>
            <w:r w:rsidRPr="00CC4B4E">
              <w:t>-87</w:t>
            </w:r>
          </w:p>
        </w:tc>
      </w:tr>
      <w:tr w:rsidR="00C701E5" w:rsidRPr="00CC4B4E" w14:paraId="35BC9B38" w14:textId="77777777" w:rsidTr="003859A0">
        <w:tc>
          <w:tcPr>
            <w:tcW w:w="3019" w:type="dxa"/>
            <w:shd w:val="clear" w:color="auto" w:fill="auto"/>
            <w:vAlign w:val="center"/>
          </w:tcPr>
          <w:p w14:paraId="64CF6253" w14:textId="77777777" w:rsidR="00C701E5" w:rsidRPr="00CC4B4E" w:rsidRDefault="00C701E5" w:rsidP="003859A0">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02FC081C" w14:textId="77777777" w:rsidR="00C701E5" w:rsidRPr="00CC4B4E" w:rsidRDefault="00C701E5" w:rsidP="003859A0">
            <w:pPr>
              <w:pStyle w:val="TAC"/>
            </w:pPr>
            <w:r w:rsidRPr="00CC4B4E">
              <w:t>dBm/9MHz</w:t>
            </w:r>
          </w:p>
        </w:tc>
        <w:tc>
          <w:tcPr>
            <w:tcW w:w="1396" w:type="dxa"/>
          </w:tcPr>
          <w:p w14:paraId="19CFDA9D" w14:textId="77777777" w:rsidR="00C701E5" w:rsidRPr="00CC4B4E" w:rsidRDefault="00C701E5" w:rsidP="003859A0">
            <w:pPr>
              <w:pStyle w:val="TAC"/>
              <w:rPr>
                <w:lang w:eastAsia="zh-CN"/>
              </w:rPr>
            </w:pPr>
            <w:r w:rsidRPr="00CC4B4E">
              <w:t>1, 2, 3, 4, 5, 6</w:t>
            </w:r>
          </w:p>
        </w:tc>
        <w:tc>
          <w:tcPr>
            <w:tcW w:w="2304" w:type="dxa"/>
            <w:shd w:val="clear" w:color="auto" w:fill="auto"/>
          </w:tcPr>
          <w:p w14:paraId="5602749B" w14:textId="77777777" w:rsidR="00C701E5" w:rsidRPr="00CC4B4E" w:rsidRDefault="00C701E5" w:rsidP="003859A0">
            <w:pPr>
              <w:pStyle w:val="TAC"/>
              <w:rPr>
                <w:lang w:eastAsia="zh-CN"/>
              </w:rPr>
            </w:pPr>
            <w:r w:rsidRPr="00CC4B4E">
              <w:rPr>
                <w:lang w:eastAsia="zh-CN"/>
              </w:rPr>
              <w:t>-76.22+10log (N</w:t>
            </w:r>
            <w:r w:rsidRPr="00CC4B4E">
              <w:rPr>
                <w:vertAlign w:val="subscript"/>
                <w:lang w:eastAsia="zh-CN"/>
              </w:rPr>
              <w:t>RB,c</w:t>
            </w:r>
            <w:r w:rsidRPr="00CC4B4E">
              <w:rPr>
                <w:lang w:eastAsia="zh-CN"/>
              </w:rPr>
              <w:t xml:space="preserve"> /50)</w:t>
            </w:r>
          </w:p>
        </w:tc>
        <w:tc>
          <w:tcPr>
            <w:tcW w:w="1773" w:type="dxa"/>
            <w:shd w:val="clear" w:color="auto" w:fill="auto"/>
          </w:tcPr>
          <w:p w14:paraId="3740384C" w14:textId="77777777" w:rsidR="00C701E5" w:rsidRPr="00CC4B4E" w:rsidRDefault="00C701E5" w:rsidP="003859A0">
            <w:pPr>
              <w:pStyle w:val="TAC"/>
              <w:rPr>
                <w:lang w:eastAsia="zh-CN"/>
              </w:rPr>
            </w:pPr>
            <w:r w:rsidRPr="00CC4B4E">
              <w:rPr>
                <w:lang w:eastAsia="zh-CN"/>
              </w:rPr>
              <w:t>-59.13+10log (N</w:t>
            </w:r>
            <w:r w:rsidRPr="00CC4B4E">
              <w:rPr>
                <w:vertAlign w:val="subscript"/>
                <w:lang w:eastAsia="zh-CN"/>
              </w:rPr>
              <w:t>RB,c</w:t>
            </w:r>
            <w:r w:rsidRPr="00CC4B4E">
              <w:rPr>
                <w:lang w:eastAsia="zh-CN"/>
              </w:rPr>
              <w:t xml:space="preserve"> /50)</w:t>
            </w:r>
          </w:p>
        </w:tc>
      </w:tr>
      <w:tr w:rsidR="00C701E5" w:rsidRPr="00CC4B4E" w14:paraId="289EE444" w14:textId="77777777" w:rsidTr="003859A0">
        <w:tc>
          <w:tcPr>
            <w:tcW w:w="3019" w:type="dxa"/>
            <w:shd w:val="clear" w:color="auto" w:fill="auto"/>
            <w:vAlign w:val="center"/>
          </w:tcPr>
          <w:p w14:paraId="1F9B847E" w14:textId="77777777" w:rsidR="00C701E5" w:rsidRPr="00CC4B4E" w:rsidRDefault="00C701E5" w:rsidP="003859A0">
            <w:pPr>
              <w:pStyle w:val="TAL"/>
              <w:rPr>
                <w:rFonts w:eastAsia="Calibri"/>
              </w:rPr>
            </w:pPr>
            <w:r w:rsidRPr="00CC4B4E">
              <w:rPr>
                <w:rFonts w:eastAsia="Calibri"/>
              </w:rPr>
              <w:t>Propagation Condition</w:t>
            </w:r>
          </w:p>
        </w:tc>
        <w:tc>
          <w:tcPr>
            <w:tcW w:w="1147" w:type="dxa"/>
            <w:shd w:val="clear" w:color="auto" w:fill="auto"/>
          </w:tcPr>
          <w:p w14:paraId="2C36A4C0" w14:textId="77777777" w:rsidR="00C701E5" w:rsidRPr="00CC4B4E" w:rsidRDefault="00C701E5" w:rsidP="003859A0">
            <w:pPr>
              <w:pStyle w:val="TAC"/>
            </w:pPr>
          </w:p>
        </w:tc>
        <w:tc>
          <w:tcPr>
            <w:tcW w:w="1396" w:type="dxa"/>
          </w:tcPr>
          <w:p w14:paraId="475B1E76" w14:textId="77777777" w:rsidR="00C701E5" w:rsidRPr="00CC4B4E" w:rsidRDefault="00C701E5" w:rsidP="003859A0">
            <w:pPr>
              <w:pStyle w:val="TAC"/>
            </w:pPr>
            <w:r w:rsidRPr="00CC4B4E">
              <w:t>1, 2, 3, 4, 5, 6</w:t>
            </w:r>
          </w:p>
        </w:tc>
        <w:tc>
          <w:tcPr>
            <w:tcW w:w="4077" w:type="dxa"/>
            <w:gridSpan w:val="2"/>
            <w:shd w:val="clear" w:color="auto" w:fill="auto"/>
          </w:tcPr>
          <w:p w14:paraId="0DAC5E00" w14:textId="77777777" w:rsidR="00C701E5" w:rsidRPr="00CC4B4E" w:rsidRDefault="00C701E5" w:rsidP="003859A0">
            <w:pPr>
              <w:pStyle w:val="TAC"/>
            </w:pPr>
            <w:r w:rsidRPr="00CC4B4E">
              <w:t>ETU70</w:t>
            </w:r>
          </w:p>
        </w:tc>
      </w:tr>
      <w:tr w:rsidR="00C701E5" w:rsidRPr="00CC4B4E" w14:paraId="12D8EF5F" w14:textId="77777777" w:rsidTr="003859A0">
        <w:tc>
          <w:tcPr>
            <w:tcW w:w="3019" w:type="dxa"/>
            <w:shd w:val="clear" w:color="auto" w:fill="auto"/>
            <w:vAlign w:val="center"/>
          </w:tcPr>
          <w:p w14:paraId="72A7DC5E" w14:textId="77777777" w:rsidR="00C701E5" w:rsidRPr="00CC4B4E" w:rsidRDefault="00C701E5" w:rsidP="003859A0">
            <w:pPr>
              <w:pStyle w:val="TAL"/>
              <w:rPr>
                <w:rFonts w:eastAsia="Calibri"/>
              </w:rPr>
            </w:pPr>
            <w:r w:rsidRPr="00CC4B4E">
              <w:rPr>
                <w:rFonts w:eastAsia="Calibri"/>
              </w:rPr>
              <w:t>Antenna Configuration and Correlation Matrix</w:t>
            </w:r>
          </w:p>
        </w:tc>
        <w:tc>
          <w:tcPr>
            <w:tcW w:w="1147" w:type="dxa"/>
            <w:shd w:val="clear" w:color="auto" w:fill="auto"/>
          </w:tcPr>
          <w:p w14:paraId="2CBDEFEB" w14:textId="77777777" w:rsidR="00C701E5" w:rsidRPr="00CC4B4E" w:rsidRDefault="00C701E5" w:rsidP="003859A0">
            <w:pPr>
              <w:pStyle w:val="TAC"/>
            </w:pPr>
          </w:p>
        </w:tc>
        <w:tc>
          <w:tcPr>
            <w:tcW w:w="1396" w:type="dxa"/>
          </w:tcPr>
          <w:p w14:paraId="0DA9E842" w14:textId="77777777" w:rsidR="00C701E5" w:rsidRPr="00CC4B4E" w:rsidRDefault="00C701E5" w:rsidP="003859A0">
            <w:pPr>
              <w:pStyle w:val="TAC"/>
            </w:pPr>
            <w:r w:rsidRPr="00CC4B4E">
              <w:t>1, 2, 3, 4, 5, 6</w:t>
            </w:r>
          </w:p>
        </w:tc>
        <w:tc>
          <w:tcPr>
            <w:tcW w:w="4077" w:type="dxa"/>
            <w:gridSpan w:val="2"/>
            <w:shd w:val="clear" w:color="auto" w:fill="auto"/>
          </w:tcPr>
          <w:p w14:paraId="4A3FF64E" w14:textId="77777777" w:rsidR="00C701E5" w:rsidRPr="00CC4B4E" w:rsidRDefault="00C701E5" w:rsidP="003859A0">
            <w:pPr>
              <w:pStyle w:val="TAC"/>
            </w:pPr>
            <w:r w:rsidRPr="00CC4B4E">
              <w:t>1x2 Low</w:t>
            </w:r>
          </w:p>
        </w:tc>
      </w:tr>
      <w:tr w:rsidR="00C701E5" w:rsidRPr="00CC4B4E" w14:paraId="62CF5377" w14:textId="77777777" w:rsidTr="003859A0">
        <w:tc>
          <w:tcPr>
            <w:tcW w:w="9639" w:type="dxa"/>
            <w:gridSpan w:val="5"/>
            <w:shd w:val="clear" w:color="auto" w:fill="auto"/>
            <w:vAlign w:val="center"/>
          </w:tcPr>
          <w:p w14:paraId="2763CB9B" w14:textId="77777777" w:rsidR="00C701E5" w:rsidRPr="00CC4B4E" w:rsidRDefault="00C701E5" w:rsidP="003859A0">
            <w:pPr>
              <w:pStyle w:val="TAN"/>
            </w:pPr>
            <w:r w:rsidRPr="00CC4B4E">
              <w:t>Note 1:</w:t>
            </w:r>
            <w:r w:rsidRPr="00CC4B4E">
              <w:tab/>
              <w:t>Special subframe and uplink-downlink configurations are specified in table 4.2-1 in TS 36.211 [23].</w:t>
            </w:r>
          </w:p>
          <w:p w14:paraId="3A86C6B6" w14:textId="77777777" w:rsidR="00C701E5" w:rsidRPr="00CC4B4E" w:rsidRDefault="00C701E5" w:rsidP="003859A0">
            <w:pPr>
              <w:pStyle w:val="TAN"/>
            </w:pPr>
            <w:r w:rsidRPr="00CC4B4E">
              <w:t>Note 2:</w:t>
            </w:r>
            <w:r w:rsidRPr="00CC4B4E">
              <w:tab/>
              <w:t>DL RMCs and OCNG patterns are specified in clauses A 3.1 and A 3.2 of TS 36.133 [15] respectively.</w:t>
            </w:r>
          </w:p>
          <w:p w14:paraId="5F81FFF1" w14:textId="77777777" w:rsidR="00C701E5" w:rsidRPr="00CC4B4E" w:rsidRDefault="00C701E5" w:rsidP="003859A0">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1944B9DD" w14:textId="77777777" w:rsidR="00C701E5" w:rsidRPr="00CC4B4E" w:rsidRDefault="00C701E5" w:rsidP="003859A0">
            <w:pPr>
              <w:pStyle w:val="TAN"/>
            </w:pPr>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p>
          <w:p w14:paraId="7C9B09AE" w14:textId="77777777" w:rsidR="00C701E5" w:rsidRPr="00CC4B4E" w:rsidRDefault="00C701E5" w:rsidP="003859A0">
            <w:pPr>
              <w:pStyle w:val="TAN"/>
              <w:rPr>
                <w:rFonts w:eastAsia="Malgun Gothic"/>
              </w:rPr>
            </w:pPr>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p>
        </w:tc>
      </w:tr>
    </w:tbl>
    <w:p w14:paraId="46C1F4CA" w14:textId="77777777" w:rsidR="00C701E5" w:rsidRPr="00CC4B4E" w:rsidRDefault="00C701E5" w:rsidP="00C701E5"/>
    <w:p w14:paraId="19D8CD31" w14:textId="77777777" w:rsidR="00C701E5" w:rsidRPr="00CC4B4E" w:rsidRDefault="00C701E5" w:rsidP="00C701E5">
      <w:pPr>
        <w:pStyle w:val="Heading5"/>
      </w:pPr>
      <w:r w:rsidRPr="00CC4B4E">
        <w:t>A.6.6.</w:t>
      </w:r>
      <w:r>
        <w:t>19</w:t>
      </w:r>
      <w:r w:rsidRPr="00CC4B4E">
        <w:t>.3.3</w:t>
      </w:r>
      <w:r w:rsidRPr="00CC4B4E">
        <w:tab/>
        <w:t>Test Requirements</w:t>
      </w:r>
    </w:p>
    <w:p w14:paraId="2D44822E" w14:textId="77777777" w:rsidR="00C701E5" w:rsidRPr="00CC4B4E" w:rsidRDefault="00C701E5" w:rsidP="00C701E5">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3842ED16" w14:textId="77777777" w:rsidR="00C701E5" w:rsidRPr="00CC4B4E" w:rsidRDefault="00C701E5" w:rsidP="00C701E5">
      <w:r w:rsidRPr="00CC4B4E">
        <w:t>The UE shall not send event-triggered measurement reports as long as the reporting criteria is not fulfilled.</w:t>
      </w:r>
    </w:p>
    <w:p w14:paraId="7A8E3EAE" w14:textId="77777777" w:rsidR="00C701E5" w:rsidRPr="00CC4B4E" w:rsidRDefault="00C701E5" w:rsidP="00C701E5">
      <w:pPr>
        <w:rPr>
          <w:rFonts w:cs="v4.2.0"/>
        </w:rPr>
      </w:pPr>
      <w:r w:rsidRPr="00CC4B4E">
        <w:rPr>
          <w:rFonts w:cs="v4.2.0"/>
        </w:rPr>
        <w:t>During T2, UE shall send HARQ-ACK for the corresponding PDSCH scheduled in PCell in all the slots except for the case where PDSCH or PUCCH is overlapped with the VIL of NCSG pattern.</w:t>
      </w:r>
    </w:p>
    <w:p w14:paraId="3E07834F" w14:textId="77777777" w:rsidR="00C701E5" w:rsidRPr="00CC4B4E" w:rsidRDefault="00C701E5" w:rsidP="00C701E5">
      <w:r w:rsidRPr="00CC4B4E">
        <w:t>The rate of correct events observed during repeated tests shall be at least 90%.</w:t>
      </w:r>
    </w:p>
    <w:p w14:paraId="41454F55" w14:textId="77777777" w:rsidR="00C701E5" w:rsidRPr="00CC4B4E" w:rsidRDefault="00C701E5" w:rsidP="00C701E5">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013D5B" w14:textId="08541B55" w:rsidR="00C701E5" w:rsidRDefault="00E70DA4" w:rsidP="00E70DA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E70DA4">
        <w:rPr>
          <w:noProof/>
          <w:color w:val="FF0000"/>
          <w:vertAlign w:val="superscript"/>
        </w:rPr>
        <w:t>rd</w:t>
      </w:r>
      <w:r>
        <w:rPr>
          <w:noProof/>
          <w:color w:val="FF0000"/>
        </w:rPr>
        <w:t xml:space="preserve"> </w:t>
      </w:r>
      <w:r w:rsidRPr="004C3F88">
        <w:rPr>
          <w:noProof/>
          <w:color w:val="FF0000"/>
        </w:rPr>
        <w:t>change&gt;</w:t>
      </w:r>
    </w:p>
    <w:p w14:paraId="1DA94FB1" w14:textId="77777777" w:rsidR="00E70DA4" w:rsidRDefault="00E70DA4" w:rsidP="00E70DA4">
      <w:pPr>
        <w:jc w:val="center"/>
        <w:rPr>
          <w:noProof/>
          <w:color w:val="FF0000"/>
        </w:rPr>
      </w:pPr>
    </w:p>
    <w:p w14:paraId="5C6794CE" w14:textId="192A56E4" w:rsidR="00E70DA4" w:rsidRPr="00E70DA4" w:rsidRDefault="00E70DA4" w:rsidP="00E70DA4">
      <w:pPr>
        <w:jc w:val="center"/>
      </w:pPr>
      <w:r w:rsidRPr="004C3F88">
        <w:rPr>
          <w:rFonts w:hint="eastAsia"/>
          <w:noProof/>
          <w:color w:val="FF0000"/>
        </w:rPr>
        <w:t>&lt;</w:t>
      </w:r>
      <w:r>
        <w:rPr>
          <w:noProof/>
          <w:color w:val="FF0000"/>
        </w:rPr>
        <w:t>Start</w:t>
      </w:r>
      <w:r w:rsidRPr="004C3F88">
        <w:rPr>
          <w:noProof/>
          <w:color w:val="FF0000"/>
        </w:rPr>
        <w:t xml:space="preserve"> of the </w:t>
      </w:r>
      <w:r>
        <w:rPr>
          <w:noProof/>
          <w:color w:val="FF0000"/>
        </w:rPr>
        <w:t>4</w:t>
      </w:r>
      <w:r w:rsidRPr="00E70DA4">
        <w:rPr>
          <w:noProof/>
          <w:color w:val="FF0000"/>
          <w:vertAlign w:val="superscript"/>
        </w:rPr>
        <w:t>th</w:t>
      </w:r>
      <w:r>
        <w:rPr>
          <w:noProof/>
          <w:color w:val="FF0000"/>
        </w:rPr>
        <w:t xml:space="preserve"> </w:t>
      </w:r>
      <w:r w:rsidRPr="004C3F88">
        <w:rPr>
          <w:noProof/>
          <w:color w:val="FF0000"/>
        </w:rPr>
        <w:t>change&gt;</w:t>
      </w:r>
    </w:p>
    <w:p w14:paraId="3037852C" w14:textId="77777777" w:rsidR="00C701E5" w:rsidRPr="00CC4B4E" w:rsidRDefault="00C701E5" w:rsidP="00C701E5">
      <w:pPr>
        <w:pStyle w:val="Heading4"/>
      </w:pPr>
      <w:r w:rsidRPr="00CC4B4E">
        <w:t>A.7.6.</w:t>
      </w:r>
      <w:r>
        <w:t>15</w:t>
      </w:r>
      <w:r w:rsidRPr="00CC4B4E">
        <w:t>.2</w:t>
      </w:r>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(PCell in FR2)</w:t>
      </w:r>
    </w:p>
    <w:p w14:paraId="5CFCB8EE" w14:textId="77777777" w:rsidR="00C701E5" w:rsidRPr="00CC4B4E" w:rsidRDefault="00C701E5" w:rsidP="00C701E5">
      <w:pPr>
        <w:pStyle w:val="Heading5"/>
      </w:pPr>
      <w:r w:rsidRPr="00CC4B4E">
        <w:t>A.7.6.</w:t>
      </w:r>
      <w:r>
        <w:t>15</w:t>
      </w:r>
      <w:r w:rsidRPr="00CC4B4E">
        <w:t>.2.1</w:t>
      </w:r>
      <w:r w:rsidRPr="00CC4B4E">
        <w:tab/>
        <w:t>Test Purpose and Environment</w:t>
      </w:r>
    </w:p>
    <w:p w14:paraId="664F7B65" w14:textId="77777777" w:rsidR="00C701E5" w:rsidRPr="00CC4B4E" w:rsidRDefault="00C701E5" w:rsidP="00C701E5">
      <w:pPr>
        <w:rPr>
          <w:rFonts w:eastAsia="SimSun"/>
          <w:lang w:val="en-US" w:eastAsia="zh-CN"/>
        </w:rPr>
      </w:pPr>
      <w:r w:rsidRPr="00CC4B4E">
        <w:t>The purpose of this test is to verify that the UE makes correct reporting of an event</w:t>
      </w:r>
      <w:r w:rsidRPr="00CC4B4E">
        <w:rPr>
          <w:rFonts w:eastAsia="SimSun" w:hint="eastAsia"/>
          <w:lang w:val="en-US" w:eastAsia="zh-CN"/>
        </w:rPr>
        <w:t xml:space="preserve"> for each neighbour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partially-partial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p>
    <w:p w14:paraId="123DB1FA" w14:textId="77777777" w:rsidR="00C701E5" w:rsidRPr="00CC4B4E" w:rsidRDefault="00C701E5" w:rsidP="00C701E5">
      <w:r w:rsidRPr="00CC4B4E">
        <w:t xml:space="preserve">In this test, there are </w:t>
      </w:r>
      <w:r w:rsidRPr="00CC4B4E">
        <w:rPr>
          <w:rFonts w:eastAsia="SimSun" w:hint="eastAsia"/>
          <w:lang w:val="en-US" w:eastAsia="zh-CN"/>
        </w:rPr>
        <w:t xml:space="preserve">three </w:t>
      </w:r>
      <w:r w:rsidRPr="00CC4B4E">
        <w:t>cells: NR cell 1 as PCell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neighbour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63E186F4" w14:textId="77777777" w:rsidR="00C701E5" w:rsidRPr="00CC4B4E" w:rsidRDefault="00C701E5" w:rsidP="00C701E5">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A.7.6.</w:t>
      </w:r>
      <w:r>
        <w:t>15</w:t>
      </w:r>
      <w:r w:rsidRPr="00CC4B4E">
        <w:t>.2.1-2</w:t>
      </w:r>
      <w:r w:rsidRPr="00CC4B4E">
        <w:rPr>
          <w:rFonts w:eastAsia="SimSun" w:hint="eastAsia"/>
          <w:lang w:val="en-US" w:eastAsia="zh-CN"/>
        </w:rPr>
        <w:t xml:space="preserve">  are</w:t>
      </w:r>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p>
    <w:p w14:paraId="5E033540" w14:textId="77777777" w:rsidR="00C701E5" w:rsidRPr="00CC4B4E" w:rsidRDefault="00C701E5" w:rsidP="00C701E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p>
    <w:p w14:paraId="3C1EC6B2" w14:textId="77777777" w:rsidR="00C701E5" w:rsidRPr="00CC4B4E" w:rsidRDefault="00C701E5" w:rsidP="00C701E5">
      <w:r w:rsidRPr="00CC4B4E">
        <w:t>Supported test configurations are shown in table A.7.6.</w:t>
      </w:r>
      <w:r>
        <w:t>15</w:t>
      </w:r>
      <w:r w:rsidRPr="00CC4B4E">
        <w:t>.2.1-1.</w:t>
      </w:r>
    </w:p>
    <w:p w14:paraId="03B96A77" w14:textId="77777777" w:rsidR="00C701E5" w:rsidRPr="00CC4B4E" w:rsidRDefault="00C701E5" w:rsidP="00C701E5">
      <w:pPr>
        <w:pStyle w:val="TH"/>
      </w:pPr>
      <w:r w:rsidRPr="00CC4B4E">
        <w:t>Table A.7.6.</w:t>
      </w:r>
      <w:r>
        <w:t>15</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1E5" w:rsidRPr="00CC4B4E" w14:paraId="24324F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7B361BDD"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65D7D5CF" w14:textId="77777777" w:rsidR="00C701E5" w:rsidRPr="00CC4B4E" w:rsidRDefault="00C701E5" w:rsidP="003859A0">
            <w:pPr>
              <w:pStyle w:val="TAH"/>
            </w:pPr>
            <w:r w:rsidRPr="00CC4B4E">
              <w:t>Description</w:t>
            </w:r>
          </w:p>
        </w:tc>
      </w:tr>
      <w:tr w:rsidR="00C701E5" w:rsidRPr="00CC4B4E" w14:paraId="210CF45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390E7771"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7B08F0DB" w14:textId="77777777" w:rsidR="00C701E5" w:rsidRPr="00CC4B4E" w:rsidRDefault="00C701E5" w:rsidP="003859A0">
            <w:pPr>
              <w:pStyle w:val="TAL"/>
            </w:pPr>
            <w:r w:rsidRPr="00CC4B4E">
              <w:t>120 kHz SSB SCS, 100 MHz bandwidth, TDD duplex mode</w:t>
            </w:r>
          </w:p>
        </w:tc>
      </w:tr>
      <w:tr w:rsidR="00C701E5" w:rsidRPr="00CC4B4E" w14:paraId="6798DB8C"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906DEAA" w14:textId="77777777" w:rsidR="00C701E5" w:rsidRPr="00CC4B4E" w:rsidRDefault="00C701E5" w:rsidP="003859A0">
            <w:pPr>
              <w:pStyle w:val="TAN"/>
            </w:pPr>
            <w:r w:rsidRPr="00CC4B4E">
              <w:t>Note 1:</w:t>
            </w:r>
            <w:r w:rsidRPr="00CC4B4E">
              <w:tab/>
            </w:r>
            <w:r w:rsidRPr="00CC4B4E">
              <w:rPr>
                <w:lang w:eastAsia="zh-CN"/>
              </w:rPr>
              <w:t>Void.</w:t>
            </w:r>
          </w:p>
        </w:tc>
      </w:tr>
    </w:tbl>
    <w:p w14:paraId="6E2B881C" w14:textId="77777777" w:rsidR="00C701E5" w:rsidRPr="00CC4B4E" w:rsidRDefault="00C701E5" w:rsidP="00C701E5">
      <w:pPr>
        <w:rPr>
          <w:color w:val="FF0000"/>
          <w:lang w:eastAsia="zh-CN"/>
        </w:rPr>
      </w:pPr>
    </w:p>
    <w:p w14:paraId="17119CDA" w14:textId="77777777" w:rsidR="00C701E5" w:rsidRPr="00CC4B4E" w:rsidRDefault="00C701E5" w:rsidP="00C701E5">
      <w:pPr>
        <w:pStyle w:val="TH"/>
      </w:pPr>
      <w:r w:rsidRPr="00CC4B4E">
        <w:t>Table A.7.6.</w:t>
      </w:r>
      <w:r>
        <w:t>15</w:t>
      </w:r>
      <w:r w:rsidRPr="00CC4B4E">
        <w:t>.2.1-2: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01E5" w:rsidRPr="00CC4B4E" w14:paraId="4B85E0B8" w14:textId="77777777" w:rsidTr="003859A0">
        <w:trPr>
          <w:cantSplit/>
          <w:trHeight w:val="187"/>
        </w:trPr>
        <w:tc>
          <w:tcPr>
            <w:tcW w:w="2118" w:type="dxa"/>
          </w:tcPr>
          <w:p w14:paraId="19BB0248" w14:textId="77777777" w:rsidR="00C701E5" w:rsidRPr="00CC4B4E" w:rsidRDefault="00C701E5" w:rsidP="003859A0">
            <w:pPr>
              <w:pStyle w:val="TAH"/>
            </w:pPr>
            <w:r w:rsidRPr="00CC4B4E">
              <w:t>Parameter</w:t>
            </w:r>
          </w:p>
        </w:tc>
        <w:tc>
          <w:tcPr>
            <w:tcW w:w="596" w:type="dxa"/>
          </w:tcPr>
          <w:p w14:paraId="365348A4" w14:textId="77777777" w:rsidR="00C701E5" w:rsidRPr="00CC4B4E" w:rsidRDefault="00C701E5" w:rsidP="003859A0">
            <w:pPr>
              <w:pStyle w:val="TAH"/>
            </w:pPr>
            <w:r w:rsidRPr="00CC4B4E">
              <w:t>Unit</w:t>
            </w:r>
          </w:p>
        </w:tc>
        <w:tc>
          <w:tcPr>
            <w:tcW w:w="1251" w:type="dxa"/>
          </w:tcPr>
          <w:p w14:paraId="3416962B" w14:textId="77777777" w:rsidR="00C701E5" w:rsidRPr="00CC4B4E" w:rsidRDefault="00C701E5" w:rsidP="003859A0">
            <w:pPr>
              <w:pStyle w:val="TAH"/>
            </w:pPr>
            <w:r w:rsidRPr="00CC4B4E">
              <w:t>Test configuration</w:t>
            </w:r>
          </w:p>
        </w:tc>
        <w:tc>
          <w:tcPr>
            <w:tcW w:w="2504" w:type="dxa"/>
          </w:tcPr>
          <w:p w14:paraId="618BBA3F" w14:textId="77777777" w:rsidR="00C701E5" w:rsidRPr="00CC4B4E" w:rsidRDefault="00C701E5" w:rsidP="003859A0">
            <w:pPr>
              <w:pStyle w:val="TAH"/>
            </w:pPr>
            <w:r w:rsidRPr="00CC4B4E">
              <w:t>Value</w:t>
            </w:r>
          </w:p>
        </w:tc>
        <w:tc>
          <w:tcPr>
            <w:tcW w:w="3072" w:type="dxa"/>
          </w:tcPr>
          <w:p w14:paraId="4874FFCB" w14:textId="77777777" w:rsidR="00C701E5" w:rsidRPr="00CC4B4E" w:rsidRDefault="00C701E5" w:rsidP="003859A0">
            <w:pPr>
              <w:pStyle w:val="TAH"/>
            </w:pPr>
            <w:r w:rsidRPr="00CC4B4E">
              <w:t>Comment</w:t>
            </w:r>
          </w:p>
        </w:tc>
      </w:tr>
      <w:tr w:rsidR="00C701E5" w:rsidRPr="00CC4B4E" w14:paraId="66449EC8" w14:textId="77777777" w:rsidTr="003859A0">
        <w:trPr>
          <w:cantSplit/>
          <w:trHeight w:val="187"/>
        </w:trPr>
        <w:tc>
          <w:tcPr>
            <w:tcW w:w="2118" w:type="dxa"/>
          </w:tcPr>
          <w:p w14:paraId="6A0AC1BE" w14:textId="77777777" w:rsidR="00C701E5" w:rsidRPr="00CC4B4E" w:rsidRDefault="00C701E5" w:rsidP="003859A0">
            <w:pPr>
              <w:pStyle w:val="TAL"/>
            </w:pPr>
            <w:r w:rsidRPr="00CC4B4E">
              <w:t>NR RF Channel Number</w:t>
            </w:r>
          </w:p>
        </w:tc>
        <w:tc>
          <w:tcPr>
            <w:tcW w:w="596" w:type="dxa"/>
          </w:tcPr>
          <w:p w14:paraId="39B77A21" w14:textId="77777777" w:rsidR="00C701E5" w:rsidRPr="00CC4B4E" w:rsidRDefault="00C701E5" w:rsidP="003859A0">
            <w:pPr>
              <w:pStyle w:val="TAC"/>
            </w:pPr>
          </w:p>
        </w:tc>
        <w:tc>
          <w:tcPr>
            <w:tcW w:w="1251" w:type="dxa"/>
          </w:tcPr>
          <w:p w14:paraId="4ED5113D" w14:textId="77777777" w:rsidR="00C701E5" w:rsidRPr="00CC4B4E" w:rsidRDefault="00C701E5" w:rsidP="003859A0">
            <w:pPr>
              <w:pStyle w:val="TAL"/>
              <w:rPr>
                <w:rFonts w:cs="Arial"/>
              </w:rPr>
            </w:pPr>
            <w:r w:rsidRPr="00CC4B4E">
              <w:rPr>
                <w:rFonts w:cs="Arial"/>
              </w:rPr>
              <w:t>Config 1</w:t>
            </w:r>
          </w:p>
        </w:tc>
        <w:tc>
          <w:tcPr>
            <w:tcW w:w="2504" w:type="dxa"/>
          </w:tcPr>
          <w:p w14:paraId="5F03356A" w14:textId="77777777" w:rsidR="00C701E5" w:rsidRPr="00CC4B4E" w:rsidRDefault="00C701E5" w:rsidP="003859A0">
            <w:pPr>
              <w:pStyle w:val="TAL"/>
              <w:rPr>
                <w:rFonts w:eastAsia="SimSun"/>
                <w:bCs/>
                <w:lang w:val="en-US" w:eastAsia="zh-CN"/>
              </w:rPr>
            </w:pPr>
            <w:r w:rsidRPr="00CC4B4E">
              <w:rPr>
                <w:bCs/>
              </w:rPr>
              <w:t>1, 2</w:t>
            </w:r>
            <w:r w:rsidRPr="00CC4B4E">
              <w:rPr>
                <w:rFonts w:eastAsia="SimSun" w:hint="eastAsia"/>
                <w:bCs/>
                <w:lang w:val="en-US" w:eastAsia="zh-CN"/>
              </w:rPr>
              <w:t>, 3</w:t>
            </w:r>
          </w:p>
        </w:tc>
        <w:tc>
          <w:tcPr>
            <w:tcW w:w="3072" w:type="dxa"/>
          </w:tcPr>
          <w:p w14:paraId="1924FEB3" w14:textId="77777777" w:rsidR="00C701E5" w:rsidRPr="00CC4B4E" w:rsidRDefault="00C701E5" w:rsidP="003859A0">
            <w:pPr>
              <w:pStyle w:val="TAL"/>
              <w:rPr>
                <w:bCs/>
              </w:rPr>
            </w:pPr>
            <w:r w:rsidRPr="00CC4B4E">
              <w:rPr>
                <w:rFonts w:eastAsia="SimSun" w:hint="eastAsia"/>
                <w:bCs/>
                <w:lang w:val="en-US" w:eastAsia="zh-CN"/>
              </w:rPr>
              <w:t xml:space="preserve">Three </w:t>
            </w:r>
            <w:r w:rsidRPr="00CC4B4E">
              <w:rPr>
                <w:bCs/>
              </w:rPr>
              <w:t>FR2 NR carrier frequencies is used.</w:t>
            </w:r>
          </w:p>
          <w:p w14:paraId="3B4BCEAD" w14:textId="77777777" w:rsidR="00C701E5" w:rsidRPr="00CC4B4E" w:rsidRDefault="00C701E5" w:rsidP="003859A0">
            <w:pPr>
              <w:pStyle w:val="TAL"/>
              <w:rPr>
                <w:bCs/>
              </w:rPr>
            </w:pPr>
          </w:p>
        </w:tc>
      </w:tr>
      <w:tr w:rsidR="00C701E5" w:rsidRPr="00CC4B4E" w14:paraId="08D6A9F7" w14:textId="77777777" w:rsidTr="003859A0">
        <w:trPr>
          <w:cantSplit/>
          <w:trHeight w:val="187"/>
        </w:trPr>
        <w:tc>
          <w:tcPr>
            <w:tcW w:w="2118" w:type="dxa"/>
          </w:tcPr>
          <w:p w14:paraId="718C59FC" w14:textId="77777777" w:rsidR="00C701E5" w:rsidRPr="00CC4B4E" w:rsidRDefault="00C701E5" w:rsidP="003859A0">
            <w:pPr>
              <w:pStyle w:val="TAL"/>
              <w:rPr>
                <w:rFonts w:cs="Arial"/>
              </w:rPr>
            </w:pPr>
            <w:r w:rsidRPr="00CC4B4E">
              <w:rPr>
                <w:rFonts w:cs="Arial"/>
              </w:rPr>
              <w:t>Active cell</w:t>
            </w:r>
          </w:p>
        </w:tc>
        <w:tc>
          <w:tcPr>
            <w:tcW w:w="596" w:type="dxa"/>
          </w:tcPr>
          <w:p w14:paraId="30651800" w14:textId="77777777" w:rsidR="00C701E5" w:rsidRPr="00CC4B4E" w:rsidRDefault="00C701E5" w:rsidP="003859A0">
            <w:pPr>
              <w:pStyle w:val="TAC"/>
            </w:pPr>
          </w:p>
        </w:tc>
        <w:tc>
          <w:tcPr>
            <w:tcW w:w="1251" w:type="dxa"/>
          </w:tcPr>
          <w:p w14:paraId="315690CB" w14:textId="77777777" w:rsidR="00C701E5" w:rsidRPr="00CC4B4E" w:rsidRDefault="00C701E5" w:rsidP="003859A0">
            <w:pPr>
              <w:pStyle w:val="TAL"/>
              <w:rPr>
                <w:rFonts w:cs="Arial"/>
              </w:rPr>
            </w:pPr>
            <w:r w:rsidRPr="00CC4B4E">
              <w:rPr>
                <w:rFonts w:cs="Arial"/>
              </w:rPr>
              <w:t>Config 1</w:t>
            </w:r>
          </w:p>
        </w:tc>
        <w:tc>
          <w:tcPr>
            <w:tcW w:w="2504" w:type="dxa"/>
          </w:tcPr>
          <w:p w14:paraId="60FD7896" w14:textId="77777777" w:rsidR="00C701E5" w:rsidRPr="00CC4B4E" w:rsidRDefault="00C701E5" w:rsidP="003859A0">
            <w:pPr>
              <w:pStyle w:val="TAL"/>
              <w:rPr>
                <w:rFonts w:cs="Arial"/>
              </w:rPr>
            </w:pPr>
            <w:r w:rsidRPr="00CC4B4E">
              <w:rPr>
                <w:rFonts w:cs="Arial"/>
              </w:rPr>
              <w:t>NR cell 1 (Pcell)</w:t>
            </w:r>
          </w:p>
        </w:tc>
        <w:tc>
          <w:tcPr>
            <w:tcW w:w="3072" w:type="dxa"/>
          </w:tcPr>
          <w:p w14:paraId="7707FF36"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4B3F89D0" w14:textId="77777777" w:rsidTr="003859A0">
        <w:trPr>
          <w:cantSplit/>
          <w:trHeight w:val="187"/>
        </w:trPr>
        <w:tc>
          <w:tcPr>
            <w:tcW w:w="2118" w:type="dxa"/>
          </w:tcPr>
          <w:p w14:paraId="2E431936" w14:textId="77777777" w:rsidR="00C701E5" w:rsidRPr="00CC4B4E" w:rsidRDefault="00C701E5" w:rsidP="003859A0">
            <w:pPr>
              <w:pStyle w:val="TAL"/>
              <w:rPr>
                <w:rFonts w:cs="Arial"/>
              </w:rPr>
            </w:pPr>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p>
        </w:tc>
        <w:tc>
          <w:tcPr>
            <w:tcW w:w="596" w:type="dxa"/>
          </w:tcPr>
          <w:p w14:paraId="5F2AF419" w14:textId="77777777" w:rsidR="00C701E5" w:rsidRPr="00CC4B4E" w:rsidRDefault="00C701E5" w:rsidP="003859A0">
            <w:pPr>
              <w:pStyle w:val="TAC"/>
            </w:pPr>
          </w:p>
        </w:tc>
        <w:tc>
          <w:tcPr>
            <w:tcW w:w="1251" w:type="dxa"/>
          </w:tcPr>
          <w:p w14:paraId="0DE347DD" w14:textId="77777777" w:rsidR="00C701E5" w:rsidRPr="00CC4B4E" w:rsidRDefault="00C701E5" w:rsidP="003859A0">
            <w:pPr>
              <w:pStyle w:val="TAL"/>
              <w:rPr>
                <w:rFonts w:cs="Arial"/>
              </w:rPr>
            </w:pPr>
            <w:r w:rsidRPr="00CC4B4E">
              <w:rPr>
                <w:rFonts w:cs="Arial"/>
              </w:rPr>
              <w:t>Config 1</w:t>
            </w:r>
          </w:p>
        </w:tc>
        <w:tc>
          <w:tcPr>
            <w:tcW w:w="2504" w:type="dxa"/>
          </w:tcPr>
          <w:p w14:paraId="6348A886" w14:textId="77777777" w:rsidR="00C701E5" w:rsidRPr="00CC4B4E" w:rsidRDefault="00C701E5" w:rsidP="003859A0">
            <w:pPr>
              <w:pStyle w:val="TAL"/>
              <w:rPr>
                <w:rFonts w:cs="Arial"/>
              </w:rPr>
            </w:pPr>
            <w:r w:rsidRPr="00CC4B4E">
              <w:rPr>
                <w:rFonts w:cs="Arial"/>
              </w:rPr>
              <w:t>NR cell 2</w:t>
            </w:r>
          </w:p>
        </w:tc>
        <w:tc>
          <w:tcPr>
            <w:tcW w:w="3072" w:type="dxa"/>
          </w:tcPr>
          <w:p w14:paraId="75760234"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C701E5" w:rsidRPr="00CC4B4E" w14:paraId="418A5722" w14:textId="77777777" w:rsidTr="003859A0">
        <w:trPr>
          <w:cantSplit/>
          <w:trHeight w:val="187"/>
        </w:trPr>
        <w:tc>
          <w:tcPr>
            <w:tcW w:w="2118" w:type="dxa"/>
          </w:tcPr>
          <w:p w14:paraId="5F96D364"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p>
        </w:tc>
        <w:tc>
          <w:tcPr>
            <w:tcW w:w="596" w:type="dxa"/>
          </w:tcPr>
          <w:p w14:paraId="38389392" w14:textId="77777777" w:rsidR="00C701E5" w:rsidRPr="00CC4B4E" w:rsidRDefault="00C701E5" w:rsidP="003859A0">
            <w:pPr>
              <w:pStyle w:val="TAC"/>
            </w:pPr>
          </w:p>
        </w:tc>
        <w:tc>
          <w:tcPr>
            <w:tcW w:w="1251" w:type="dxa"/>
          </w:tcPr>
          <w:p w14:paraId="6D82259F" w14:textId="77777777" w:rsidR="00C701E5" w:rsidRPr="00CC4B4E" w:rsidRDefault="00C701E5" w:rsidP="003859A0">
            <w:pPr>
              <w:pStyle w:val="TAL"/>
              <w:rPr>
                <w:rFonts w:cs="Arial"/>
              </w:rPr>
            </w:pPr>
            <w:r w:rsidRPr="00CC4B4E">
              <w:rPr>
                <w:rFonts w:cs="Arial"/>
              </w:rPr>
              <w:t>Config 1</w:t>
            </w:r>
          </w:p>
        </w:tc>
        <w:tc>
          <w:tcPr>
            <w:tcW w:w="2504" w:type="dxa"/>
          </w:tcPr>
          <w:p w14:paraId="34EA3FF2" w14:textId="77777777" w:rsidR="00C701E5" w:rsidRPr="00CC4B4E" w:rsidRDefault="00C701E5" w:rsidP="003859A0">
            <w:pPr>
              <w:pStyle w:val="TAL"/>
              <w:rPr>
                <w:rFonts w:eastAsia="SimSun" w:cs="Arial"/>
                <w:lang w:val="en-US" w:eastAsia="zh-CN"/>
              </w:rPr>
            </w:pPr>
            <w:r w:rsidRPr="00CC4B4E">
              <w:rPr>
                <w:rFonts w:cs="Arial"/>
              </w:rPr>
              <w:t xml:space="preserve">NR cell </w:t>
            </w:r>
            <w:r w:rsidRPr="00CC4B4E">
              <w:rPr>
                <w:rFonts w:eastAsia="SimSun" w:cs="Arial" w:hint="eastAsia"/>
                <w:lang w:val="en-US" w:eastAsia="zh-CN"/>
              </w:rPr>
              <w:t>3</w:t>
            </w:r>
          </w:p>
        </w:tc>
        <w:tc>
          <w:tcPr>
            <w:tcW w:w="3072" w:type="dxa"/>
          </w:tcPr>
          <w:p w14:paraId="19A3F212" w14:textId="77777777" w:rsidR="00C701E5" w:rsidRPr="00CC4B4E" w:rsidRDefault="00C701E5" w:rsidP="003859A0">
            <w:pPr>
              <w:pStyle w:val="TAL"/>
              <w:rPr>
                <w:rFonts w:cs="Arial"/>
              </w:rPr>
            </w:pPr>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p>
        </w:tc>
      </w:tr>
      <w:tr w:rsidR="00C701E5" w:rsidRPr="00CC4B4E" w14:paraId="621F674F" w14:textId="77777777" w:rsidTr="003859A0">
        <w:trPr>
          <w:cantSplit/>
          <w:trHeight w:val="187"/>
        </w:trPr>
        <w:tc>
          <w:tcPr>
            <w:tcW w:w="2118" w:type="dxa"/>
          </w:tcPr>
          <w:p w14:paraId="733D8ED6" w14:textId="77777777" w:rsidR="00C701E5" w:rsidRPr="00CC4B4E" w:rsidRDefault="00C701E5" w:rsidP="003859A0">
            <w:pPr>
              <w:pStyle w:val="TAL"/>
              <w:rPr>
                <w:rFonts w:cs="Arial"/>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p>
        </w:tc>
        <w:tc>
          <w:tcPr>
            <w:tcW w:w="596" w:type="dxa"/>
          </w:tcPr>
          <w:p w14:paraId="1B9D9FA1" w14:textId="77777777" w:rsidR="00C701E5" w:rsidRPr="00CC4B4E" w:rsidRDefault="00C701E5" w:rsidP="003859A0">
            <w:pPr>
              <w:pStyle w:val="TAC"/>
            </w:pPr>
          </w:p>
        </w:tc>
        <w:tc>
          <w:tcPr>
            <w:tcW w:w="1251" w:type="dxa"/>
          </w:tcPr>
          <w:p w14:paraId="0901AEF2"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20A12A05" w14:textId="77777777" w:rsidR="00C701E5" w:rsidRPr="00CC4B4E" w:rsidRDefault="00C701E5" w:rsidP="003859A0">
            <w:pPr>
              <w:pStyle w:val="TAL"/>
              <w:rPr>
                <w:rFonts w:cs="Arial"/>
              </w:rPr>
            </w:pPr>
            <w:r w:rsidRPr="00CC4B4E">
              <w:rPr>
                <w:rFonts w:cs="Arial"/>
                <w:lang w:eastAsia="zh-CN"/>
              </w:rPr>
              <w:t>13</w:t>
            </w:r>
          </w:p>
        </w:tc>
        <w:tc>
          <w:tcPr>
            <w:tcW w:w="3072" w:type="dxa"/>
          </w:tcPr>
          <w:p w14:paraId="61D5CCD1" w14:textId="77777777" w:rsidR="00C701E5" w:rsidRPr="00CC4B4E" w:rsidRDefault="00C701E5" w:rsidP="003859A0">
            <w:pPr>
              <w:pStyle w:val="TAL"/>
              <w:rPr>
                <w:rFonts w:cs="Arial"/>
              </w:rPr>
            </w:pPr>
            <w:r w:rsidRPr="00CC4B4E">
              <w:rPr>
                <w:rFonts w:cs="Arial"/>
              </w:rPr>
              <w:t>As specified in clause 9.1.2-1.</w:t>
            </w:r>
          </w:p>
        </w:tc>
      </w:tr>
      <w:tr w:rsidR="00C701E5" w:rsidRPr="00CC4B4E" w14:paraId="0D244B7E" w14:textId="77777777" w:rsidTr="003859A0">
        <w:trPr>
          <w:cantSplit/>
          <w:trHeight w:val="187"/>
        </w:trPr>
        <w:tc>
          <w:tcPr>
            <w:tcW w:w="2118" w:type="dxa"/>
          </w:tcPr>
          <w:p w14:paraId="69CB256D" w14:textId="77777777" w:rsidR="00C701E5" w:rsidRPr="00CC4B4E" w:rsidRDefault="00C701E5" w:rsidP="003859A0">
            <w:pPr>
              <w:pStyle w:val="TAL"/>
              <w:rPr>
                <w:rFonts w:cs="Arial"/>
                <w:lang w:val="en-US" w:eastAsia="zh-CN"/>
              </w:rPr>
            </w:pPr>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p>
        </w:tc>
        <w:tc>
          <w:tcPr>
            <w:tcW w:w="596" w:type="dxa"/>
          </w:tcPr>
          <w:p w14:paraId="3167BDBC" w14:textId="77777777" w:rsidR="00C701E5" w:rsidRPr="00CC4B4E" w:rsidRDefault="00C701E5" w:rsidP="003859A0">
            <w:pPr>
              <w:pStyle w:val="TAC"/>
            </w:pPr>
          </w:p>
        </w:tc>
        <w:tc>
          <w:tcPr>
            <w:tcW w:w="1251" w:type="dxa"/>
          </w:tcPr>
          <w:p w14:paraId="73E6A7CA" w14:textId="77777777" w:rsidR="00C701E5" w:rsidRPr="00CC4B4E" w:rsidRDefault="00C701E5" w:rsidP="003859A0">
            <w:pPr>
              <w:pStyle w:val="TAL"/>
              <w:rPr>
                <w:rFonts w:cs="Arial"/>
              </w:rPr>
            </w:pPr>
            <w:r w:rsidRPr="00CC4B4E">
              <w:rPr>
                <w:rFonts w:cs="Arial"/>
              </w:rPr>
              <w:t>Config 1</w:t>
            </w:r>
          </w:p>
        </w:tc>
        <w:tc>
          <w:tcPr>
            <w:tcW w:w="2504" w:type="dxa"/>
          </w:tcPr>
          <w:p w14:paraId="72BFF00F" w14:textId="77777777" w:rsidR="00C701E5" w:rsidRPr="00CC4B4E" w:rsidRDefault="00C701E5" w:rsidP="003859A0">
            <w:pPr>
              <w:pStyle w:val="TAL"/>
              <w:rPr>
                <w:rFonts w:cs="Arial"/>
                <w:lang w:val="en-US" w:eastAsia="zh-CN"/>
              </w:rPr>
            </w:pPr>
            <w:r w:rsidRPr="00CC4B4E">
              <w:rPr>
                <w:rFonts w:cs="Arial" w:hint="eastAsia"/>
                <w:lang w:val="en-US" w:eastAsia="zh-CN"/>
              </w:rPr>
              <w:t>14</w:t>
            </w:r>
          </w:p>
        </w:tc>
        <w:tc>
          <w:tcPr>
            <w:tcW w:w="3072" w:type="dxa"/>
          </w:tcPr>
          <w:p w14:paraId="48695D12" w14:textId="77777777" w:rsidR="00C701E5" w:rsidRPr="00CC4B4E" w:rsidRDefault="00C701E5" w:rsidP="003859A0">
            <w:pPr>
              <w:pStyle w:val="TAL"/>
              <w:rPr>
                <w:rFonts w:cs="Arial"/>
              </w:rPr>
            </w:pPr>
            <w:r w:rsidRPr="00CC4B4E">
              <w:rPr>
                <w:rFonts w:cs="Arial"/>
              </w:rPr>
              <w:t>As specified in clause 9.1.2-1.</w:t>
            </w:r>
          </w:p>
        </w:tc>
      </w:tr>
      <w:tr w:rsidR="00C701E5" w:rsidRPr="00CC4B4E" w14:paraId="2A701A55" w14:textId="77777777" w:rsidTr="003859A0">
        <w:trPr>
          <w:cantSplit/>
          <w:trHeight w:val="187"/>
        </w:trPr>
        <w:tc>
          <w:tcPr>
            <w:tcW w:w="2118" w:type="dxa"/>
          </w:tcPr>
          <w:p w14:paraId="4470CCFB" w14:textId="77777777" w:rsidR="00C701E5" w:rsidRPr="00CC4B4E" w:rsidRDefault="00C701E5" w:rsidP="003859A0">
            <w:pPr>
              <w:pStyle w:val="TAL"/>
              <w:rPr>
                <w:rFonts w:cs="Arial"/>
                <w:lang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p>
        </w:tc>
        <w:tc>
          <w:tcPr>
            <w:tcW w:w="596" w:type="dxa"/>
          </w:tcPr>
          <w:p w14:paraId="36749978" w14:textId="77777777" w:rsidR="00C701E5" w:rsidRPr="00CC4B4E" w:rsidRDefault="00C701E5" w:rsidP="003859A0">
            <w:pPr>
              <w:pStyle w:val="TAC"/>
            </w:pPr>
          </w:p>
        </w:tc>
        <w:tc>
          <w:tcPr>
            <w:tcW w:w="1251" w:type="dxa"/>
          </w:tcPr>
          <w:p w14:paraId="323053BB"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0308FD30" w14:textId="77777777" w:rsidR="00C701E5" w:rsidRPr="00CC4B4E" w:rsidRDefault="00C701E5" w:rsidP="003859A0">
            <w:pPr>
              <w:pStyle w:val="TAL"/>
              <w:rPr>
                <w:rFonts w:cs="Arial"/>
                <w:lang w:eastAsia="zh-CN"/>
              </w:rPr>
            </w:pPr>
            <w:r w:rsidRPr="00CC4B4E">
              <w:rPr>
                <w:rFonts w:cs="Arial" w:hint="eastAsia"/>
                <w:lang w:val="en-US" w:eastAsia="zh-CN"/>
              </w:rPr>
              <w:t>39</w:t>
            </w:r>
          </w:p>
        </w:tc>
        <w:tc>
          <w:tcPr>
            <w:tcW w:w="3072" w:type="dxa"/>
          </w:tcPr>
          <w:p w14:paraId="0AE5BC29" w14:textId="77777777" w:rsidR="00C701E5" w:rsidRPr="00CC4B4E" w:rsidRDefault="00C701E5" w:rsidP="003859A0">
            <w:pPr>
              <w:pStyle w:val="TAL"/>
              <w:rPr>
                <w:rFonts w:cs="Arial"/>
              </w:rPr>
            </w:pPr>
          </w:p>
        </w:tc>
      </w:tr>
      <w:tr w:rsidR="00C701E5" w:rsidRPr="00CC4B4E" w14:paraId="6E188AB7" w14:textId="77777777" w:rsidTr="003859A0">
        <w:trPr>
          <w:cantSplit/>
          <w:trHeight w:val="187"/>
        </w:trPr>
        <w:tc>
          <w:tcPr>
            <w:tcW w:w="2118" w:type="dxa"/>
          </w:tcPr>
          <w:p w14:paraId="29AF0A82"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p>
        </w:tc>
        <w:tc>
          <w:tcPr>
            <w:tcW w:w="596" w:type="dxa"/>
          </w:tcPr>
          <w:p w14:paraId="3B32ED70" w14:textId="77777777" w:rsidR="00C701E5" w:rsidRPr="00CC4B4E" w:rsidRDefault="00C701E5" w:rsidP="003859A0">
            <w:pPr>
              <w:pStyle w:val="TAC"/>
            </w:pPr>
          </w:p>
        </w:tc>
        <w:tc>
          <w:tcPr>
            <w:tcW w:w="1251" w:type="dxa"/>
          </w:tcPr>
          <w:p w14:paraId="2BCBB978" w14:textId="77777777" w:rsidR="00C701E5" w:rsidRPr="00CC4B4E" w:rsidRDefault="00C701E5" w:rsidP="003859A0">
            <w:pPr>
              <w:pStyle w:val="TAL"/>
              <w:rPr>
                <w:rFonts w:cs="Arial"/>
              </w:rPr>
            </w:pPr>
            <w:r w:rsidRPr="00CC4B4E">
              <w:rPr>
                <w:rFonts w:cs="Arial"/>
              </w:rPr>
              <w:t>Config 1</w:t>
            </w:r>
          </w:p>
        </w:tc>
        <w:tc>
          <w:tcPr>
            <w:tcW w:w="2504" w:type="dxa"/>
          </w:tcPr>
          <w:p w14:paraId="4196EF3C" w14:textId="77777777" w:rsidR="00C701E5" w:rsidRPr="00CC4B4E" w:rsidRDefault="00C701E5" w:rsidP="003859A0">
            <w:pPr>
              <w:pStyle w:val="TAL"/>
              <w:rPr>
                <w:rFonts w:cs="Arial"/>
                <w:lang w:val="en-US" w:eastAsia="zh-CN"/>
              </w:rPr>
            </w:pPr>
            <w:r w:rsidRPr="00CC4B4E">
              <w:rPr>
                <w:rFonts w:cs="Arial" w:hint="eastAsia"/>
                <w:lang w:val="en-US" w:eastAsia="zh-CN"/>
              </w:rPr>
              <w:t>4</w:t>
            </w:r>
          </w:p>
        </w:tc>
        <w:tc>
          <w:tcPr>
            <w:tcW w:w="3072" w:type="dxa"/>
          </w:tcPr>
          <w:p w14:paraId="5664A4F1" w14:textId="77777777" w:rsidR="00C701E5" w:rsidRPr="00CC4B4E" w:rsidRDefault="00C701E5" w:rsidP="003859A0">
            <w:pPr>
              <w:pStyle w:val="TAL"/>
              <w:rPr>
                <w:rFonts w:cs="Arial"/>
              </w:rPr>
            </w:pPr>
          </w:p>
        </w:tc>
      </w:tr>
      <w:tr w:rsidR="00C701E5" w:rsidRPr="00CC4B4E" w14:paraId="2B53FAFE" w14:textId="77777777" w:rsidTr="003859A0">
        <w:trPr>
          <w:cantSplit/>
          <w:trHeight w:val="187"/>
        </w:trPr>
        <w:tc>
          <w:tcPr>
            <w:tcW w:w="2118" w:type="dxa"/>
          </w:tcPr>
          <w:p w14:paraId="3E8E6E2A" w14:textId="77777777" w:rsidR="00C701E5" w:rsidRPr="00CC4B4E" w:rsidRDefault="00C701E5" w:rsidP="003859A0">
            <w:pPr>
              <w:pStyle w:val="TAL"/>
              <w:rPr>
                <w:lang w:val="en-US"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79251972" w14:textId="77777777" w:rsidR="00C701E5" w:rsidRPr="00CC4B4E" w:rsidRDefault="00C701E5" w:rsidP="003859A0">
            <w:pPr>
              <w:pStyle w:val="TAC"/>
            </w:pPr>
          </w:p>
        </w:tc>
        <w:tc>
          <w:tcPr>
            <w:tcW w:w="1251" w:type="dxa"/>
          </w:tcPr>
          <w:p w14:paraId="1F4E229A" w14:textId="77777777" w:rsidR="00C701E5" w:rsidRPr="00CC4B4E" w:rsidRDefault="00C701E5" w:rsidP="003859A0">
            <w:pPr>
              <w:pStyle w:val="TAL"/>
              <w:rPr>
                <w:rFonts w:cs="Arial"/>
              </w:rPr>
            </w:pPr>
            <w:r w:rsidRPr="00CC4B4E">
              <w:rPr>
                <w:rFonts w:cs="Arial"/>
              </w:rPr>
              <w:t>Config 1</w:t>
            </w:r>
          </w:p>
        </w:tc>
        <w:tc>
          <w:tcPr>
            <w:tcW w:w="2504" w:type="dxa"/>
          </w:tcPr>
          <w:p w14:paraId="13922EE9" w14:textId="77777777" w:rsidR="00C701E5" w:rsidRPr="00CC4B4E" w:rsidRDefault="00C701E5" w:rsidP="003859A0">
            <w:pPr>
              <w:pStyle w:val="TAL"/>
              <w:rPr>
                <w:rFonts w:cs="Arial"/>
                <w:lang w:val="en-US" w:eastAsia="zh-CN"/>
              </w:rPr>
            </w:pPr>
            <w:r w:rsidRPr="00CC4B4E">
              <w:rPr>
                <w:rFonts w:cs="Arial" w:hint="eastAsia"/>
                <w:lang w:val="en-US" w:eastAsia="zh-CN"/>
              </w:rPr>
              <w:t>1</w:t>
            </w:r>
          </w:p>
        </w:tc>
        <w:tc>
          <w:tcPr>
            <w:tcW w:w="3072" w:type="dxa"/>
          </w:tcPr>
          <w:p w14:paraId="6A1E66A0"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Second level priority</w:t>
            </w:r>
          </w:p>
        </w:tc>
      </w:tr>
      <w:tr w:rsidR="00C701E5" w:rsidRPr="00CC4B4E" w14:paraId="5D027CF4" w14:textId="77777777" w:rsidTr="003859A0">
        <w:trPr>
          <w:cantSplit/>
          <w:trHeight w:val="187"/>
        </w:trPr>
        <w:tc>
          <w:tcPr>
            <w:tcW w:w="2118" w:type="dxa"/>
          </w:tcPr>
          <w:p w14:paraId="4FD0A735"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12AB7A4B" w14:textId="77777777" w:rsidR="00C701E5" w:rsidRPr="00CC4B4E" w:rsidRDefault="00C701E5" w:rsidP="003859A0">
            <w:pPr>
              <w:pStyle w:val="TAC"/>
            </w:pPr>
          </w:p>
        </w:tc>
        <w:tc>
          <w:tcPr>
            <w:tcW w:w="1251" w:type="dxa"/>
          </w:tcPr>
          <w:p w14:paraId="577F4126" w14:textId="77777777" w:rsidR="00C701E5" w:rsidRPr="00CC4B4E" w:rsidRDefault="00C701E5" w:rsidP="003859A0">
            <w:pPr>
              <w:pStyle w:val="TAL"/>
              <w:rPr>
                <w:rFonts w:cs="Arial"/>
              </w:rPr>
            </w:pPr>
            <w:r w:rsidRPr="00CC4B4E">
              <w:rPr>
                <w:rFonts w:cs="Arial"/>
              </w:rPr>
              <w:t>Config 1</w:t>
            </w:r>
          </w:p>
        </w:tc>
        <w:tc>
          <w:tcPr>
            <w:tcW w:w="2504" w:type="dxa"/>
          </w:tcPr>
          <w:p w14:paraId="47F32798" w14:textId="77777777" w:rsidR="00C701E5" w:rsidRPr="00CC4B4E" w:rsidRDefault="00C701E5" w:rsidP="003859A0">
            <w:pPr>
              <w:pStyle w:val="TAL"/>
              <w:rPr>
                <w:rFonts w:cs="Arial"/>
                <w:lang w:val="en-US" w:eastAsia="zh-CN"/>
              </w:rPr>
            </w:pPr>
            <w:r w:rsidRPr="00CC4B4E">
              <w:rPr>
                <w:rFonts w:cs="Arial" w:hint="eastAsia"/>
                <w:lang w:val="en-US" w:eastAsia="zh-CN"/>
              </w:rPr>
              <w:t>2</w:t>
            </w:r>
          </w:p>
        </w:tc>
        <w:tc>
          <w:tcPr>
            <w:tcW w:w="3072" w:type="dxa"/>
          </w:tcPr>
          <w:p w14:paraId="5642D56C"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 xml:space="preserve">Highest priority </w:t>
            </w:r>
          </w:p>
        </w:tc>
      </w:tr>
      <w:tr w:rsidR="00C701E5" w:rsidRPr="00CC4B4E" w14:paraId="1F8AFB07" w14:textId="77777777" w:rsidTr="003859A0">
        <w:trPr>
          <w:cantSplit/>
          <w:trHeight w:val="187"/>
        </w:trPr>
        <w:tc>
          <w:tcPr>
            <w:tcW w:w="2118" w:type="dxa"/>
          </w:tcPr>
          <w:p w14:paraId="43808BFC" w14:textId="77777777" w:rsidR="00C701E5" w:rsidRPr="00CC4B4E" w:rsidRDefault="00C701E5" w:rsidP="003859A0">
            <w:pPr>
              <w:pStyle w:val="TAL"/>
              <w:rPr>
                <w:lang w:eastAsia="zh-CN"/>
              </w:rPr>
            </w:pPr>
            <w:r w:rsidRPr="00CC4B4E">
              <w:rPr>
                <w:lang w:eastAsia="zh-CN"/>
              </w:rPr>
              <w:t>SMTC-SSB parameters</w:t>
            </w:r>
          </w:p>
        </w:tc>
        <w:tc>
          <w:tcPr>
            <w:tcW w:w="596" w:type="dxa"/>
          </w:tcPr>
          <w:p w14:paraId="3587193D" w14:textId="77777777" w:rsidR="00C701E5" w:rsidRPr="00CC4B4E" w:rsidRDefault="00C701E5" w:rsidP="003859A0">
            <w:pPr>
              <w:pStyle w:val="TAC"/>
            </w:pPr>
          </w:p>
        </w:tc>
        <w:tc>
          <w:tcPr>
            <w:tcW w:w="1251" w:type="dxa"/>
          </w:tcPr>
          <w:p w14:paraId="1AE01912" w14:textId="77777777" w:rsidR="00C701E5" w:rsidRPr="00CC4B4E" w:rsidRDefault="00C701E5" w:rsidP="003859A0">
            <w:pPr>
              <w:pStyle w:val="TAL"/>
              <w:rPr>
                <w:rFonts w:cs="Arial"/>
              </w:rPr>
            </w:pPr>
            <w:r w:rsidRPr="00CC4B4E">
              <w:rPr>
                <w:rFonts w:cs="Arial"/>
              </w:rPr>
              <w:t>Config 1</w:t>
            </w:r>
          </w:p>
        </w:tc>
        <w:tc>
          <w:tcPr>
            <w:tcW w:w="2504" w:type="dxa"/>
          </w:tcPr>
          <w:p w14:paraId="222E8E33" w14:textId="77777777" w:rsidR="00C701E5" w:rsidRPr="00CC4B4E" w:rsidRDefault="00C701E5" w:rsidP="003859A0">
            <w:pPr>
              <w:pStyle w:val="TAL"/>
              <w:rPr>
                <w:rFonts w:cs="Arial"/>
                <w:lang w:eastAsia="zh-CN"/>
              </w:rPr>
            </w:pPr>
            <w:r w:rsidRPr="00CC4B4E">
              <w:rPr>
                <w:rFonts w:cs="Arial"/>
                <w:lang w:eastAsia="zh-CN"/>
              </w:rPr>
              <w:t>SSB.3 FR2</w:t>
            </w:r>
          </w:p>
        </w:tc>
        <w:tc>
          <w:tcPr>
            <w:tcW w:w="3072" w:type="dxa"/>
          </w:tcPr>
          <w:p w14:paraId="6F11F904" w14:textId="77777777" w:rsidR="00C701E5" w:rsidRPr="00CC4B4E" w:rsidRDefault="00C701E5" w:rsidP="003859A0">
            <w:pPr>
              <w:pStyle w:val="TAL"/>
              <w:rPr>
                <w:rFonts w:cs="Arial"/>
              </w:rPr>
            </w:pPr>
            <w:r w:rsidRPr="00CC4B4E">
              <w:rPr>
                <w:rFonts w:cs="Arial"/>
              </w:rPr>
              <w:t>As specified in clause A.3.10.2</w:t>
            </w:r>
          </w:p>
        </w:tc>
      </w:tr>
      <w:tr w:rsidR="00C701E5" w:rsidRPr="00CC4B4E" w14:paraId="0AC1912B" w14:textId="77777777" w:rsidTr="003859A0">
        <w:trPr>
          <w:cantSplit/>
          <w:trHeight w:val="187"/>
        </w:trPr>
        <w:tc>
          <w:tcPr>
            <w:tcW w:w="2118" w:type="dxa"/>
          </w:tcPr>
          <w:p w14:paraId="31CCF6AA" w14:textId="77777777" w:rsidR="00C701E5" w:rsidRPr="00CC4B4E" w:rsidRDefault="00C701E5" w:rsidP="003859A0">
            <w:pPr>
              <w:pStyle w:val="TAL"/>
              <w:rPr>
                <w:lang w:eastAsia="zh-CN"/>
              </w:rPr>
            </w:pPr>
            <w:r w:rsidRPr="00CC4B4E">
              <w:rPr>
                <w:lang w:val="it-IT" w:eastAsia="zh-CN"/>
              </w:rPr>
              <w:t>offsetMO</w:t>
            </w:r>
          </w:p>
        </w:tc>
        <w:tc>
          <w:tcPr>
            <w:tcW w:w="596" w:type="dxa"/>
          </w:tcPr>
          <w:p w14:paraId="1F1F974D" w14:textId="77777777" w:rsidR="00C701E5" w:rsidRPr="00CC4B4E" w:rsidRDefault="00C701E5" w:rsidP="003859A0">
            <w:pPr>
              <w:pStyle w:val="TAC"/>
            </w:pPr>
            <w:r w:rsidRPr="00CC4B4E">
              <w:rPr>
                <w:rFonts w:cs="Arial"/>
              </w:rPr>
              <w:t>dB</w:t>
            </w:r>
          </w:p>
        </w:tc>
        <w:tc>
          <w:tcPr>
            <w:tcW w:w="1251" w:type="dxa"/>
          </w:tcPr>
          <w:p w14:paraId="19FC19A6" w14:textId="77777777" w:rsidR="00C701E5" w:rsidRPr="00CC4B4E" w:rsidRDefault="00C701E5" w:rsidP="003859A0">
            <w:pPr>
              <w:pStyle w:val="TAL"/>
              <w:rPr>
                <w:rFonts w:cs="Arial"/>
              </w:rPr>
            </w:pPr>
            <w:r w:rsidRPr="00CC4B4E">
              <w:rPr>
                <w:rFonts w:cs="Arial"/>
              </w:rPr>
              <w:t>Config 1</w:t>
            </w:r>
          </w:p>
        </w:tc>
        <w:tc>
          <w:tcPr>
            <w:tcW w:w="2504" w:type="dxa"/>
          </w:tcPr>
          <w:p w14:paraId="7770C360" w14:textId="77777777" w:rsidR="00C701E5" w:rsidRPr="00CC4B4E" w:rsidRDefault="00C701E5" w:rsidP="003859A0">
            <w:pPr>
              <w:pStyle w:val="TAL"/>
              <w:rPr>
                <w:rFonts w:cs="Arial"/>
                <w:lang w:eastAsia="zh-CN"/>
              </w:rPr>
            </w:pPr>
            <w:r w:rsidRPr="00CC4B4E">
              <w:rPr>
                <w:rFonts w:cs="Arial"/>
                <w:lang w:eastAsia="zh-CN"/>
              </w:rPr>
              <w:t>16</w:t>
            </w:r>
          </w:p>
        </w:tc>
        <w:tc>
          <w:tcPr>
            <w:tcW w:w="3072" w:type="dxa"/>
          </w:tcPr>
          <w:p w14:paraId="3C04446B" w14:textId="77777777" w:rsidR="00C701E5" w:rsidRPr="00CC4B4E" w:rsidRDefault="00C701E5" w:rsidP="003859A0">
            <w:pPr>
              <w:pStyle w:val="TAL"/>
              <w:rPr>
                <w:rFonts w:eastAsia="SimSun" w:cs="Arial"/>
                <w:lang w:val="en-US" w:eastAsia="zh-CN"/>
              </w:rPr>
            </w:pPr>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p>
        </w:tc>
      </w:tr>
      <w:tr w:rsidR="00C701E5" w:rsidRPr="00CC4B4E" w14:paraId="43BD1497" w14:textId="77777777" w:rsidTr="003859A0">
        <w:trPr>
          <w:cantSplit/>
          <w:trHeight w:val="187"/>
        </w:trPr>
        <w:tc>
          <w:tcPr>
            <w:tcW w:w="2118" w:type="dxa"/>
          </w:tcPr>
          <w:p w14:paraId="3EEADF5C" w14:textId="77777777" w:rsidR="00C701E5" w:rsidRPr="00CC4B4E" w:rsidRDefault="00C701E5" w:rsidP="003859A0">
            <w:pPr>
              <w:pStyle w:val="TAL"/>
              <w:rPr>
                <w:rFonts w:cs="Arial"/>
              </w:rPr>
            </w:pPr>
            <w:r w:rsidRPr="00CC4B4E">
              <w:rPr>
                <w:rFonts w:cs="Arial"/>
              </w:rPr>
              <w:t>A3-Offset</w:t>
            </w:r>
          </w:p>
        </w:tc>
        <w:tc>
          <w:tcPr>
            <w:tcW w:w="596" w:type="dxa"/>
          </w:tcPr>
          <w:p w14:paraId="5387A3DD" w14:textId="77777777" w:rsidR="00C701E5" w:rsidRPr="00CC4B4E" w:rsidRDefault="00C701E5" w:rsidP="003859A0">
            <w:pPr>
              <w:pStyle w:val="TAC"/>
            </w:pPr>
            <w:r w:rsidRPr="00CC4B4E">
              <w:t>dB</w:t>
            </w:r>
          </w:p>
        </w:tc>
        <w:tc>
          <w:tcPr>
            <w:tcW w:w="1251" w:type="dxa"/>
          </w:tcPr>
          <w:p w14:paraId="15A62E27" w14:textId="77777777" w:rsidR="00C701E5" w:rsidRPr="00CC4B4E" w:rsidRDefault="00C701E5" w:rsidP="003859A0">
            <w:pPr>
              <w:pStyle w:val="TAL"/>
              <w:rPr>
                <w:rFonts w:cs="Arial"/>
              </w:rPr>
            </w:pPr>
            <w:r w:rsidRPr="00CC4B4E">
              <w:rPr>
                <w:rFonts w:cs="Arial"/>
              </w:rPr>
              <w:t>Config 1</w:t>
            </w:r>
          </w:p>
        </w:tc>
        <w:tc>
          <w:tcPr>
            <w:tcW w:w="2504" w:type="dxa"/>
          </w:tcPr>
          <w:p w14:paraId="234551FB" w14:textId="77777777" w:rsidR="00C701E5" w:rsidRPr="00CC4B4E" w:rsidRDefault="00C701E5" w:rsidP="003859A0">
            <w:pPr>
              <w:pStyle w:val="TAL"/>
              <w:rPr>
                <w:rFonts w:cs="Arial"/>
              </w:rPr>
            </w:pPr>
            <w:r w:rsidRPr="00CC4B4E">
              <w:rPr>
                <w:rFonts w:cs="Arial"/>
              </w:rPr>
              <w:t>-11</w:t>
            </w:r>
          </w:p>
        </w:tc>
        <w:tc>
          <w:tcPr>
            <w:tcW w:w="3072" w:type="dxa"/>
          </w:tcPr>
          <w:p w14:paraId="3566CC6C" w14:textId="77777777" w:rsidR="00C701E5" w:rsidRPr="00CC4B4E" w:rsidRDefault="00C701E5" w:rsidP="003859A0">
            <w:pPr>
              <w:pStyle w:val="TAL"/>
              <w:rPr>
                <w:rFonts w:cs="Arial"/>
              </w:rPr>
            </w:pPr>
          </w:p>
        </w:tc>
      </w:tr>
      <w:tr w:rsidR="00C701E5" w:rsidRPr="00CC4B4E" w14:paraId="1874F520" w14:textId="77777777" w:rsidTr="003859A0">
        <w:trPr>
          <w:cantSplit/>
          <w:trHeight w:val="187"/>
        </w:trPr>
        <w:tc>
          <w:tcPr>
            <w:tcW w:w="2118" w:type="dxa"/>
          </w:tcPr>
          <w:p w14:paraId="47CBB807" w14:textId="77777777" w:rsidR="00C701E5" w:rsidRPr="00CC4B4E" w:rsidRDefault="00C701E5" w:rsidP="003859A0">
            <w:pPr>
              <w:pStyle w:val="TAL"/>
              <w:rPr>
                <w:rFonts w:cs="Arial"/>
              </w:rPr>
            </w:pPr>
            <w:r w:rsidRPr="00CC4B4E">
              <w:rPr>
                <w:rFonts w:cs="Arial"/>
              </w:rPr>
              <w:t>Hysteresis</w:t>
            </w:r>
          </w:p>
        </w:tc>
        <w:tc>
          <w:tcPr>
            <w:tcW w:w="596" w:type="dxa"/>
          </w:tcPr>
          <w:p w14:paraId="6D5FAFD8" w14:textId="77777777" w:rsidR="00C701E5" w:rsidRPr="00CC4B4E" w:rsidRDefault="00C701E5" w:rsidP="003859A0">
            <w:pPr>
              <w:pStyle w:val="TAC"/>
            </w:pPr>
            <w:r w:rsidRPr="00CC4B4E">
              <w:t>dB</w:t>
            </w:r>
          </w:p>
        </w:tc>
        <w:tc>
          <w:tcPr>
            <w:tcW w:w="1251" w:type="dxa"/>
          </w:tcPr>
          <w:p w14:paraId="0AE9E05E" w14:textId="77777777" w:rsidR="00C701E5" w:rsidRPr="00CC4B4E" w:rsidRDefault="00C701E5" w:rsidP="003859A0">
            <w:pPr>
              <w:pStyle w:val="TAL"/>
              <w:rPr>
                <w:rFonts w:cs="Arial"/>
              </w:rPr>
            </w:pPr>
            <w:r w:rsidRPr="00CC4B4E">
              <w:rPr>
                <w:rFonts w:cs="Arial"/>
              </w:rPr>
              <w:t>Config 1</w:t>
            </w:r>
          </w:p>
        </w:tc>
        <w:tc>
          <w:tcPr>
            <w:tcW w:w="2504" w:type="dxa"/>
          </w:tcPr>
          <w:p w14:paraId="49512308" w14:textId="77777777" w:rsidR="00C701E5" w:rsidRPr="00CC4B4E" w:rsidRDefault="00C701E5" w:rsidP="003859A0">
            <w:pPr>
              <w:pStyle w:val="TAL"/>
              <w:rPr>
                <w:rFonts w:cs="Arial"/>
              </w:rPr>
            </w:pPr>
            <w:r w:rsidRPr="00CC4B4E">
              <w:rPr>
                <w:rFonts w:cs="Arial"/>
              </w:rPr>
              <w:t>0</w:t>
            </w:r>
          </w:p>
        </w:tc>
        <w:tc>
          <w:tcPr>
            <w:tcW w:w="3072" w:type="dxa"/>
          </w:tcPr>
          <w:p w14:paraId="48B9BC2D" w14:textId="77777777" w:rsidR="00C701E5" w:rsidRPr="00CC4B4E" w:rsidRDefault="00C701E5" w:rsidP="003859A0">
            <w:pPr>
              <w:pStyle w:val="TAL"/>
              <w:rPr>
                <w:rFonts w:cs="Arial"/>
              </w:rPr>
            </w:pPr>
          </w:p>
        </w:tc>
      </w:tr>
      <w:tr w:rsidR="00C701E5" w:rsidRPr="00CC4B4E" w14:paraId="7DE5F3D6" w14:textId="77777777" w:rsidTr="003859A0">
        <w:trPr>
          <w:cantSplit/>
          <w:trHeight w:val="187"/>
        </w:trPr>
        <w:tc>
          <w:tcPr>
            <w:tcW w:w="2118" w:type="dxa"/>
          </w:tcPr>
          <w:p w14:paraId="59EC79E1" w14:textId="77777777" w:rsidR="00C701E5" w:rsidRPr="00CC4B4E" w:rsidRDefault="00C701E5" w:rsidP="003859A0">
            <w:pPr>
              <w:pStyle w:val="TAL"/>
              <w:rPr>
                <w:rFonts w:cs="Arial"/>
              </w:rPr>
            </w:pPr>
            <w:r w:rsidRPr="00CC4B4E">
              <w:rPr>
                <w:rFonts w:cs="Arial"/>
              </w:rPr>
              <w:t>CP length</w:t>
            </w:r>
          </w:p>
        </w:tc>
        <w:tc>
          <w:tcPr>
            <w:tcW w:w="596" w:type="dxa"/>
          </w:tcPr>
          <w:p w14:paraId="600CA1D9" w14:textId="77777777" w:rsidR="00C701E5" w:rsidRPr="00CC4B4E" w:rsidRDefault="00C701E5" w:rsidP="003859A0">
            <w:pPr>
              <w:pStyle w:val="TAC"/>
            </w:pPr>
          </w:p>
        </w:tc>
        <w:tc>
          <w:tcPr>
            <w:tcW w:w="1251" w:type="dxa"/>
          </w:tcPr>
          <w:p w14:paraId="5FA9FE5C" w14:textId="77777777" w:rsidR="00C701E5" w:rsidRPr="00CC4B4E" w:rsidRDefault="00C701E5" w:rsidP="003859A0">
            <w:pPr>
              <w:pStyle w:val="TAL"/>
              <w:rPr>
                <w:rFonts w:cs="Arial"/>
              </w:rPr>
            </w:pPr>
            <w:r w:rsidRPr="00CC4B4E">
              <w:rPr>
                <w:rFonts w:cs="Arial"/>
              </w:rPr>
              <w:t>Config 1</w:t>
            </w:r>
          </w:p>
        </w:tc>
        <w:tc>
          <w:tcPr>
            <w:tcW w:w="2504" w:type="dxa"/>
          </w:tcPr>
          <w:p w14:paraId="17900B48" w14:textId="77777777" w:rsidR="00C701E5" w:rsidRPr="00CC4B4E" w:rsidRDefault="00C701E5" w:rsidP="003859A0">
            <w:pPr>
              <w:pStyle w:val="TAL"/>
              <w:rPr>
                <w:rFonts w:cs="Arial"/>
              </w:rPr>
            </w:pPr>
            <w:r w:rsidRPr="00CC4B4E">
              <w:rPr>
                <w:rFonts w:cs="Arial"/>
              </w:rPr>
              <w:t>Normal</w:t>
            </w:r>
          </w:p>
        </w:tc>
        <w:tc>
          <w:tcPr>
            <w:tcW w:w="3072" w:type="dxa"/>
          </w:tcPr>
          <w:p w14:paraId="0C0D864D" w14:textId="77777777" w:rsidR="00C701E5" w:rsidRPr="00CC4B4E" w:rsidRDefault="00C701E5" w:rsidP="003859A0">
            <w:pPr>
              <w:pStyle w:val="TAL"/>
              <w:rPr>
                <w:rFonts w:cs="Arial"/>
              </w:rPr>
            </w:pPr>
          </w:p>
        </w:tc>
      </w:tr>
      <w:tr w:rsidR="00C701E5" w:rsidRPr="00CC4B4E" w14:paraId="26F586B8" w14:textId="77777777" w:rsidTr="003859A0">
        <w:trPr>
          <w:cantSplit/>
          <w:trHeight w:val="187"/>
        </w:trPr>
        <w:tc>
          <w:tcPr>
            <w:tcW w:w="2118" w:type="dxa"/>
          </w:tcPr>
          <w:p w14:paraId="79C85DF6" w14:textId="77777777" w:rsidR="00C701E5" w:rsidRPr="00CC4B4E" w:rsidRDefault="00C701E5" w:rsidP="003859A0">
            <w:pPr>
              <w:pStyle w:val="TAL"/>
              <w:rPr>
                <w:rFonts w:cs="Arial"/>
              </w:rPr>
            </w:pPr>
            <w:r w:rsidRPr="00CC4B4E">
              <w:rPr>
                <w:rFonts w:cs="Arial"/>
              </w:rPr>
              <w:t>TimeToTrigger</w:t>
            </w:r>
          </w:p>
        </w:tc>
        <w:tc>
          <w:tcPr>
            <w:tcW w:w="596" w:type="dxa"/>
          </w:tcPr>
          <w:p w14:paraId="16C9A513" w14:textId="77777777" w:rsidR="00C701E5" w:rsidRPr="00CC4B4E" w:rsidRDefault="00C701E5" w:rsidP="003859A0">
            <w:pPr>
              <w:pStyle w:val="TAC"/>
            </w:pPr>
            <w:r w:rsidRPr="00CC4B4E">
              <w:t>s</w:t>
            </w:r>
          </w:p>
        </w:tc>
        <w:tc>
          <w:tcPr>
            <w:tcW w:w="1251" w:type="dxa"/>
          </w:tcPr>
          <w:p w14:paraId="50CE835F" w14:textId="77777777" w:rsidR="00C701E5" w:rsidRPr="00CC4B4E" w:rsidRDefault="00C701E5" w:rsidP="003859A0">
            <w:pPr>
              <w:pStyle w:val="TAL"/>
              <w:rPr>
                <w:rFonts w:cs="Arial"/>
              </w:rPr>
            </w:pPr>
            <w:r w:rsidRPr="00CC4B4E">
              <w:rPr>
                <w:rFonts w:cs="Arial"/>
              </w:rPr>
              <w:t>Config 1</w:t>
            </w:r>
          </w:p>
        </w:tc>
        <w:tc>
          <w:tcPr>
            <w:tcW w:w="2504" w:type="dxa"/>
          </w:tcPr>
          <w:p w14:paraId="1D92B991" w14:textId="77777777" w:rsidR="00C701E5" w:rsidRPr="00CC4B4E" w:rsidRDefault="00C701E5" w:rsidP="003859A0">
            <w:pPr>
              <w:pStyle w:val="TAL"/>
              <w:rPr>
                <w:rFonts w:cs="Arial"/>
              </w:rPr>
            </w:pPr>
            <w:r w:rsidRPr="00CC4B4E">
              <w:rPr>
                <w:rFonts w:cs="Arial"/>
              </w:rPr>
              <w:t>0</w:t>
            </w:r>
          </w:p>
        </w:tc>
        <w:tc>
          <w:tcPr>
            <w:tcW w:w="3072" w:type="dxa"/>
          </w:tcPr>
          <w:p w14:paraId="20E5B24A" w14:textId="77777777" w:rsidR="00C701E5" w:rsidRPr="00CC4B4E" w:rsidRDefault="00C701E5" w:rsidP="003859A0">
            <w:pPr>
              <w:pStyle w:val="TAL"/>
              <w:rPr>
                <w:rFonts w:cs="Arial"/>
              </w:rPr>
            </w:pPr>
          </w:p>
        </w:tc>
      </w:tr>
      <w:tr w:rsidR="00C701E5" w:rsidRPr="00CC4B4E" w14:paraId="76FE0B12" w14:textId="77777777" w:rsidTr="003859A0">
        <w:trPr>
          <w:cantSplit/>
          <w:trHeight w:val="187"/>
        </w:trPr>
        <w:tc>
          <w:tcPr>
            <w:tcW w:w="2118" w:type="dxa"/>
          </w:tcPr>
          <w:p w14:paraId="343DFF69" w14:textId="77777777" w:rsidR="00C701E5" w:rsidRPr="00CC4B4E" w:rsidRDefault="00C701E5" w:rsidP="003859A0">
            <w:pPr>
              <w:pStyle w:val="TAL"/>
              <w:rPr>
                <w:rFonts w:cs="Arial"/>
              </w:rPr>
            </w:pPr>
            <w:r w:rsidRPr="00CC4B4E">
              <w:rPr>
                <w:rFonts w:cs="Arial"/>
              </w:rPr>
              <w:t>Filter coefficient</w:t>
            </w:r>
          </w:p>
        </w:tc>
        <w:tc>
          <w:tcPr>
            <w:tcW w:w="596" w:type="dxa"/>
          </w:tcPr>
          <w:p w14:paraId="497C2C52" w14:textId="77777777" w:rsidR="00C701E5" w:rsidRPr="00CC4B4E" w:rsidRDefault="00C701E5" w:rsidP="003859A0">
            <w:pPr>
              <w:pStyle w:val="TAC"/>
            </w:pPr>
          </w:p>
        </w:tc>
        <w:tc>
          <w:tcPr>
            <w:tcW w:w="1251" w:type="dxa"/>
          </w:tcPr>
          <w:p w14:paraId="3BBD2313" w14:textId="77777777" w:rsidR="00C701E5" w:rsidRPr="00CC4B4E" w:rsidRDefault="00C701E5" w:rsidP="003859A0">
            <w:pPr>
              <w:pStyle w:val="TAL"/>
              <w:rPr>
                <w:rFonts w:cs="Arial"/>
              </w:rPr>
            </w:pPr>
            <w:r w:rsidRPr="00CC4B4E">
              <w:rPr>
                <w:rFonts w:cs="Arial"/>
              </w:rPr>
              <w:t>Config 1</w:t>
            </w:r>
          </w:p>
        </w:tc>
        <w:tc>
          <w:tcPr>
            <w:tcW w:w="2504" w:type="dxa"/>
          </w:tcPr>
          <w:p w14:paraId="61F76F36" w14:textId="77777777" w:rsidR="00C701E5" w:rsidRPr="00CC4B4E" w:rsidRDefault="00C701E5" w:rsidP="003859A0">
            <w:pPr>
              <w:pStyle w:val="TAL"/>
              <w:rPr>
                <w:rFonts w:cs="Arial"/>
              </w:rPr>
            </w:pPr>
            <w:r w:rsidRPr="00CC4B4E">
              <w:rPr>
                <w:rFonts w:cs="Arial"/>
              </w:rPr>
              <w:t>0</w:t>
            </w:r>
          </w:p>
        </w:tc>
        <w:tc>
          <w:tcPr>
            <w:tcW w:w="3072" w:type="dxa"/>
          </w:tcPr>
          <w:p w14:paraId="6C724641" w14:textId="77777777" w:rsidR="00C701E5" w:rsidRPr="00CC4B4E" w:rsidRDefault="00C701E5" w:rsidP="003859A0">
            <w:pPr>
              <w:pStyle w:val="TAL"/>
              <w:rPr>
                <w:rFonts w:cs="Arial"/>
              </w:rPr>
            </w:pPr>
            <w:r w:rsidRPr="00CC4B4E">
              <w:rPr>
                <w:rFonts w:cs="Arial"/>
              </w:rPr>
              <w:t>L3 filtering is not used</w:t>
            </w:r>
          </w:p>
        </w:tc>
      </w:tr>
      <w:tr w:rsidR="00C701E5" w:rsidRPr="00CC4B4E" w14:paraId="77624D1E" w14:textId="77777777" w:rsidTr="003859A0">
        <w:trPr>
          <w:cantSplit/>
          <w:trHeight w:val="187"/>
        </w:trPr>
        <w:tc>
          <w:tcPr>
            <w:tcW w:w="2118" w:type="dxa"/>
          </w:tcPr>
          <w:p w14:paraId="0AFB9B44" w14:textId="77777777" w:rsidR="00C701E5" w:rsidRPr="00CC4B4E" w:rsidRDefault="00C701E5" w:rsidP="003859A0">
            <w:pPr>
              <w:pStyle w:val="TAL"/>
              <w:rPr>
                <w:rFonts w:cs="Arial"/>
              </w:rPr>
            </w:pPr>
            <w:r w:rsidRPr="00CC4B4E">
              <w:rPr>
                <w:rFonts w:cs="Arial"/>
              </w:rPr>
              <w:t>DRX</w:t>
            </w:r>
          </w:p>
        </w:tc>
        <w:tc>
          <w:tcPr>
            <w:tcW w:w="596" w:type="dxa"/>
          </w:tcPr>
          <w:p w14:paraId="71803E91" w14:textId="77777777" w:rsidR="00C701E5" w:rsidRPr="00CC4B4E" w:rsidRDefault="00C701E5" w:rsidP="003859A0">
            <w:pPr>
              <w:pStyle w:val="TAC"/>
            </w:pPr>
          </w:p>
        </w:tc>
        <w:tc>
          <w:tcPr>
            <w:tcW w:w="1251" w:type="dxa"/>
          </w:tcPr>
          <w:p w14:paraId="5FED29B9" w14:textId="77777777" w:rsidR="00C701E5" w:rsidRPr="00CC4B4E" w:rsidRDefault="00C701E5" w:rsidP="003859A0">
            <w:pPr>
              <w:pStyle w:val="TAL"/>
              <w:rPr>
                <w:rFonts w:cs="Arial"/>
              </w:rPr>
            </w:pPr>
            <w:r w:rsidRPr="00CC4B4E">
              <w:rPr>
                <w:rFonts w:cs="Arial"/>
              </w:rPr>
              <w:t>Config 1</w:t>
            </w:r>
          </w:p>
        </w:tc>
        <w:tc>
          <w:tcPr>
            <w:tcW w:w="2504" w:type="dxa"/>
          </w:tcPr>
          <w:p w14:paraId="28669186" w14:textId="77777777" w:rsidR="00C701E5" w:rsidRPr="00CC4B4E" w:rsidRDefault="00C701E5" w:rsidP="003859A0">
            <w:pPr>
              <w:pStyle w:val="TAL"/>
              <w:rPr>
                <w:rFonts w:cs="Arial"/>
              </w:rPr>
            </w:pPr>
            <w:r w:rsidRPr="00CC4B4E">
              <w:rPr>
                <w:rFonts w:cs="Arial"/>
              </w:rPr>
              <w:t>OFF</w:t>
            </w:r>
          </w:p>
        </w:tc>
        <w:tc>
          <w:tcPr>
            <w:tcW w:w="3072" w:type="dxa"/>
          </w:tcPr>
          <w:p w14:paraId="01E98A11" w14:textId="77777777" w:rsidR="00C701E5" w:rsidRPr="00CC4B4E" w:rsidRDefault="00C701E5" w:rsidP="003859A0">
            <w:pPr>
              <w:pStyle w:val="TAL"/>
              <w:rPr>
                <w:rFonts w:cs="Arial"/>
              </w:rPr>
            </w:pPr>
            <w:r w:rsidRPr="00CC4B4E">
              <w:rPr>
                <w:rFonts w:cs="Arial"/>
              </w:rPr>
              <w:t>DRX is not used</w:t>
            </w:r>
          </w:p>
        </w:tc>
      </w:tr>
      <w:tr w:rsidR="00C701E5" w:rsidRPr="00CC4B4E" w14:paraId="57E6235B" w14:textId="77777777" w:rsidTr="003859A0">
        <w:trPr>
          <w:cantSplit/>
          <w:trHeight w:val="187"/>
        </w:trPr>
        <w:tc>
          <w:tcPr>
            <w:tcW w:w="2118" w:type="dxa"/>
          </w:tcPr>
          <w:p w14:paraId="113578C8" w14:textId="77777777" w:rsidR="00C701E5" w:rsidRPr="00CC4B4E" w:rsidRDefault="00C701E5" w:rsidP="003859A0">
            <w:pPr>
              <w:pStyle w:val="TAL"/>
              <w:rPr>
                <w:rFonts w:cs="Arial"/>
              </w:rPr>
            </w:pPr>
            <w:r w:rsidRPr="00CC4B4E">
              <w:rPr>
                <w:rFonts w:cs="Arial"/>
              </w:rPr>
              <w:t>Time offset between serving and neighbour cells</w:t>
            </w:r>
          </w:p>
        </w:tc>
        <w:tc>
          <w:tcPr>
            <w:tcW w:w="596" w:type="dxa"/>
          </w:tcPr>
          <w:p w14:paraId="4B674508" w14:textId="77777777" w:rsidR="00C701E5" w:rsidRPr="00CC4B4E" w:rsidRDefault="00C701E5" w:rsidP="003859A0">
            <w:pPr>
              <w:pStyle w:val="TAC"/>
            </w:pPr>
          </w:p>
        </w:tc>
        <w:tc>
          <w:tcPr>
            <w:tcW w:w="1251" w:type="dxa"/>
          </w:tcPr>
          <w:p w14:paraId="53D01C78" w14:textId="77777777" w:rsidR="00C701E5" w:rsidRPr="00CC4B4E" w:rsidRDefault="00C701E5" w:rsidP="003859A0">
            <w:pPr>
              <w:pStyle w:val="TAL"/>
              <w:rPr>
                <w:rFonts w:cs="Arial"/>
              </w:rPr>
            </w:pPr>
            <w:r w:rsidRPr="00CC4B4E">
              <w:rPr>
                <w:rFonts w:cs="Arial"/>
              </w:rPr>
              <w:t>Config 1</w:t>
            </w:r>
          </w:p>
        </w:tc>
        <w:tc>
          <w:tcPr>
            <w:tcW w:w="2504" w:type="dxa"/>
          </w:tcPr>
          <w:p w14:paraId="71E11C41" w14:textId="77777777" w:rsidR="00C701E5" w:rsidRPr="00CC4B4E" w:rsidRDefault="00C701E5" w:rsidP="003859A0">
            <w:pPr>
              <w:pStyle w:val="TAL"/>
            </w:pPr>
            <w:r w:rsidRPr="00CC4B4E">
              <w:t>3</w:t>
            </w:r>
            <w:r w:rsidRPr="00CC4B4E">
              <w:sym w:font="Symbol" w:char="F06D"/>
            </w:r>
            <w:r w:rsidRPr="00CC4B4E">
              <w:t>s</w:t>
            </w:r>
          </w:p>
        </w:tc>
        <w:tc>
          <w:tcPr>
            <w:tcW w:w="3072" w:type="dxa"/>
          </w:tcPr>
          <w:p w14:paraId="6405E2B2" w14:textId="77777777" w:rsidR="00C701E5" w:rsidRPr="00CC4B4E" w:rsidRDefault="00C701E5" w:rsidP="003859A0">
            <w:pPr>
              <w:pStyle w:val="TAL"/>
            </w:pPr>
            <w:r w:rsidRPr="00CC4B4E">
              <w:t>Synchronous cells.</w:t>
            </w:r>
          </w:p>
          <w:p w14:paraId="50D6B4E2" w14:textId="77777777" w:rsidR="00C701E5" w:rsidRPr="00CC4B4E" w:rsidRDefault="00C701E5" w:rsidP="003859A0">
            <w:pPr>
              <w:pStyle w:val="TAL"/>
              <w:rPr>
                <w:lang w:eastAsia="zh-CN"/>
              </w:rPr>
            </w:pPr>
          </w:p>
        </w:tc>
      </w:tr>
      <w:tr w:rsidR="00C701E5" w:rsidRPr="00CC4B4E" w14:paraId="4F842BD5" w14:textId="77777777" w:rsidTr="003859A0">
        <w:trPr>
          <w:cantSplit/>
          <w:trHeight w:val="187"/>
        </w:trPr>
        <w:tc>
          <w:tcPr>
            <w:tcW w:w="2118" w:type="dxa"/>
          </w:tcPr>
          <w:p w14:paraId="32E7516C" w14:textId="77777777" w:rsidR="00C701E5" w:rsidRPr="00CC4B4E" w:rsidRDefault="00C701E5" w:rsidP="003859A0">
            <w:pPr>
              <w:pStyle w:val="TAL"/>
              <w:rPr>
                <w:rFonts w:cs="Arial"/>
              </w:rPr>
            </w:pPr>
            <w:r w:rsidRPr="00CC4B4E">
              <w:rPr>
                <w:rFonts w:cs="Arial"/>
              </w:rPr>
              <w:t>T1</w:t>
            </w:r>
          </w:p>
        </w:tc>
        <w:tc>
          <w:tcPr>
            <w:tcW w:w="596" w:type="dxa"/>
          </w:tcPr>
          <w:p w14:paraId="6F2B5D45" w14:textId="77777777" w:rsidR="00C701E5" w:rsidRPr="00CC4B4E" w:rsidRDefault="00C701E5" w:rsidP="003859A0">
            <w:pPr>
              <w:pStyle w:val="TAC"/>
            </w:pPr>
            <w:r w:rsidRPr="00CC4B4E">
              <w:t>s</w:t>
            </w:r>
          </w:p>
        </w:tc>
        <w:tc>
          <w:tcPr>
            <w:tcW w:w="1251" w:type="dxa"/>
          </w:tcPr>
          <w:p w14:paraId="6DA61361" w14:textId="77777777" w:rsidR="00C701E5" w:rsidRPr="00CC4B4E" w:rsidRDefault="00C701E5" w:rsidP="003859A0">
            <w:pPr>
              <w:pStyle w:val="TAL"/>
              <w:rPr>
                <w:rFonts w:cs="Arial"/>
              </w:rPr>
            </w:pPr>
            <w:r w:rsidRPr="00CC4B4E">
              <w:rPr>
                <w:rFonts w:cs="Arial"/>
              </w:rPr>
              <w:t>Config 1</w:t>
            </w:r>
          </w:p>
        </w:tc>
        <w:tc>
          <w:tcPr>
            <w:tcW w:w="2504" w:type="dxa"/>
          </w:tcPr>
          <w:p w14:paraId="17425F0F" w14:textId="77777777" w:rsidR="00C701E5" w:rsidRPr="00CC4B4E" w:rsidRDefault="00C701E5" w:rsidP="003859A0">
            <w:pPr>
              <w:pStyle w:val="TAL"/>
              <w:rPr>
                <w:rFonts w:cs="Arial"/>
              </w:rPr>
            </w:pPr>
            <w:r w:rsidRPr="00CC4B4E">
              <w:rPr>
                <w:rFonts w:cs="Arial"/>
              </w:rPr>
              <w:t>5</w:t>
            </w:r>
          </w:p>
        </w:tc>
        <w:tc>
          <w:tcPr>
            <w:tcW w:w="3072" w:type="dxa"/>
          </w:tcPr>
          <w:p w14:paraId="68458ECD" w14:textId="77777777" w:rsidR="00C701E5" w:rsidRPr="00CC4B4E" w:rsidRDefault="00C701E5" w:rsidP="003859A0">
            <w:pPr>
              <w:pStyle w:val="TAL"/>
              <w:rPr>
                <w:rFonts w:cs="Arial"/>
              </w:rPr>
            </w:pPr>
          </w:p>
        </w:tc>
      </w:tr>
      <w:tr w:rsidR="00C701E5" w:rsidRPr="00CC4B4E" w14:paraId="1ADB3F52" w14:textId="77777777" w:rsidTr="003859A0">
        <w:trPr>
          <w:cantSplit/>
          <w:trHeight w:val="187"/>
        </w:trPr>
        <w:tc>
          <w:tcPr>
            <w:tcW w:w="2118" w:type="dxa"/>
          </w:tcPr>
          <w:p w14:paraId="1C9270A9" w14:textId="77777777" w:rsidR="00C701E5" w:rsidRPr="00CC4B4E" w:rsidRDefault="00C701E5" w:rsidP="003859A0">
            <w:pPr>
              <w:pStyle w:val="TAL"/>
            </w:pPr>
            <w:r w:rsidRPr="00CC4B4E">
              <w:t>T2</w:t>
            </w:r>
          </w:p>
        </w:tc>
        <w:tc>
          <w:tcPr>
            <w:tcW w:w="596" w:type="dxa"/>
          </w:tcPr>
          <w:p w14:paraId="38F8B48C" w14:textId="77777777" w:rsidR="00C701E5" w:rsidRPr="00CC4B4E" w:rsidRDefault="00C701E5" w:rsidP="003859A0">
            <w:pPr>
              <w:pStyle w:val="TAC"/>
            </w:pPr>
            <w:r w:rsidRPr="00CC4B4E">
              <w:t>s</w:t>
            </w:r>
          </w:p>
        </w:tc>
        <w:tc>
          <w:tcPr>
            <w:tcW w:w="1251" w:type="dxa"/>
          </w:tcPr>
          <w:p w14:paraId="38333EB2" w14:textId="77777777" w:rsidR="00C701E5" w:rsidRPr="00CC4B4E" w:rsidRDefault="00C701E5" w:rsidP="003859A0">
            <w:pPr>
              <w:pStyle w:val="TAL"/>
            </w:pPr>
            <w:r w:rsidRPr="00CC4B4E">
              <w:t>Config 1</w:t>
            </w:r>
          </w:p>
        </w:tc>
        <w:tc>
          <w:tcPr>
            <w:tcW w:w="2504" w:type="dxa"/>
          </w:tcPr>
          <w:p w14:paraId="20F8F25B" w14:textId="77777777" w:rsidR="00C701E5" w:rsidRPr="00CC4B4E" w:rsidRDefault="00C701E5" w:rsidP="003859A0">
            <w:pPr>
              <w:pStyle w:val="TAL"/>
            </w:pPr>
            <w:r w:rsidRPr="00CC4B4E">
              <w:t>5.2 for PC1; 3.5 for other PC</w:t>
            </w:r>
          </w:p>
        </w:tc>
        <w:tc>
          <w:tcPr>
            <w:tcW w:w="3072" w:type="dxa"/>
          </w:tcPr>
          <w:p w14:paraId="09764FAC" w14:textId="77777777" w:rsidR="00C701E5" w:rsidRPr="00CC4B4E" w:rsidRDefault="00C701E5" w:rsidP="003859A0">
            <w:pPr>
              <w:pStyle w:val="TAL"/>
            </w:pPr>
          </w:p>
        </w:tc>
      </w:tr>
    </w:tbl>
    <w:p w14:paraId="6818EB5A" w14:textId="77777777" w:rsidR="00C701E5" w:rsidRPr="00CC4B4E" w:rsidRDefault="00C701E5" w:rsidP="00C701E5">
      <w:pPr>
        <w:rPr>
          <w:lang w:eastAsia="zh-CN"/>
        </w:rPr>
      </w:pPr>
    </w:p>
    <w:p w14:paraId="1F09CF3D" w14:textId="77777777" w:rsidR="00C701E5" w:rsidRPr="00CC4B4E" w:rsidRDefault="00C701E5" w:rsidP="00C701E5">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C701E5" w:rsidRPr="00CC4B4E" w14:paraId="08CEDD0E" w14:textId="77777777" w:rsidTr="003859A0">
        <w:trPr>
          <w:cantSplit/>
          <w:trHeight w:val="150"/>
        </w:trPr>
        <w:tc>
          <w:tcPr>
            <w:tcW w:w="2274" w:type="dxa"/>
            <w:gridSpan w:val="2"/>
            <w:tcBorders>
              <w:top w:val="single" w:sz="4" w:space="0" w:color="auto"/>
              <w:left w:val="single" w:sz="4" w:space="0" w:color="auto"/>
              <w:bottom w:val="nil"/>
            </w:tcBorders>
            <w:shd w:val="clear" w:color="auto" w:fill="auto"/>
          </w:tcPr>
          <w:p w14:paraId="56600E15" w14:textId="77777777" w:rsidR="00C701E5" w:rsidRPr="00CC4B4E" w:rsidRDefault="00C701E5" w:rsidP="003859A0">
            <w:pPr>
              <w:pStyle w:val="TAH"/>
              <w:rPr>
                <w:rFonts w:cs="Arial"/>
              </w:rPr>
            </w:pPr>
            <w:r w:rsidRPr="00CC4B4E">
              <w:t>Parameter</w:t>
            </w:r>
          </w:p>
        </w:tc>
        <w:tc>
          <w:tcPr>
            <w:tcW w:w="928" w:type="dxa"/>
            <w:tcBorders>
              <w:top w:val="single" w:sz="4" w:space="0" w:color="auto"/>
              <w:bottom w:val="nil"/>
            </w:tcBorders>
            <w:shd w:val="clear" w:color="auto" w:fill="auto"/>
          </w:tcPr>
          <w:p w14:paraId="3E091AF0" w14:textId="77777777" w:rsidR="00C701E5" w:rsidRPr="00CC4B4E" w:rsidRDefault="00C701E5" w:rsidP="003859A0">
            <w:pPr>
              <w:pStyle w:val="TAH"/>
              <w:rPr>
                <w:rFonts w:cs="Arial"/>
              </w:rPr>
            </w:pPr>
            <w:r w:rsidRPr="00CC4B4E">
              <w:t>Unit</w:t>
            </w:r>
          </w:p>
        </w:tc>
        <w:tc>
          <w:tcPr>
            <w:tcW w:w="1790" w:type="dxa"/>
            <w:tcBorders>
              <w:top w:val="single" w:sz="4" w:space="0" w:color="auto"/>
              <w:bottom w:val="nil"/>
            </w:tcBorders>
            <w:shd w:val="clear" w:color="auto" w:fill="auto"/>
          </w:tcPr>
          <w:p w14:paraId="7E5B44D2" w14:textId="77777777" w:rsidR="00C701E5" w:rsidRPr="00CC4B4E" w:rsidRDefault="00C701E5" w:rsidP="003859A0">
            <w:pPr>
              <w:pStyle w:val="TAH"/>
            </w:pPr>
            <w:r w:rsidRPr="00CC4B4E">
              <w:rPr>
                <w:rFonts w:cs="Arial"/>
              </w:rPr>
              <w:t>Test configuration</w:t>
            </w:r>
          </w:p>
        </w:tc>
        <w:tc>
          <w:tcPr>
            <w:tcW w:w="1634" w:type="dxa"/>
            <w:gridSpan w:val="2"/>
            <w:tcBorders>
              <w:top w:val="single" w:sz="4" w:space="0" w:color="auto"/>
            </w:tcBorders>
          </w:tcPr>
          <w:p w14:paraId="0E6C321D" w14:textId="77777777" w:rsidR="00C701E5" w:rsidRPr="00CC4B4E" w:rsidRDefault="00C701E5" w:rsidP="003859A0">
            <w:pPr>
              <w:pStyle w:val="TAH"/>
              <w:rPr>
                <w:rFonts w:cs="Arial"/>
              </w:rPr>
            </w:pPr>
            <w:r w:rsidRPr="00CC4B4E">
              <w:t>Cell 1</w:t>
            </w:r>
          </w:p>
        </w:tc>
        <w:tc>
          <w:tcPr>
            <w:tcW w:w="1523" w:type="dxa"/>
            <w:gridSpan w:val="2"/>
            <w:tcBorders>
              <w:top w:val="single" w:sz="4" w:space="0" w:color="auto"/>
              <w:right w:val="single" w:sz="4" w:space="0" w:color="auto"/>
            </w:tcBorders>
          </w:tcPr>
          <w:p w14:paraId="67CB45E5" w14:textId="77777777" w:rsidR="00C701E5" w:rsidRPr="00CC4B4E" w:rsidRDefault="00C701E5" w:rsidP="003859A0">
            <w:pPr>
              <w:pStyle w:val="TAH"/>
              <w:rPr>
                <w:rFonts w:cs="Arial"/>
              </w:rPr>
            </w:pPr>
            <w:r w:rsidRPr="00CC4B4E">
              <w:t>Cell 2</w:t>
            </w:r>
          </w:p>
        </w:tc>
        <w:tc>
          <w:tcPr>
            <w:tcW w:w="1706" w:type="dxa"/>
            <w:gridSpan w:val="4"/>
            <w:tcBorders>
              <w:top w:val="single" w:sz="4" w:space="0" w:color="auto"/>
              <w:right w:val="single" w:sz="4" w:space="0" w:color="auto"/>
            </w:tcBorders>
          </w:tcPr>
          <w:p w14:paraId="7C454757" w14:textId="77777777" w:rsidR="00C701E5" w:rsidRPr="00CC4B4E" w:rsidRDefault="00C701E5" w:rsidP="003859A0">
            <w:pPr>
              <w:pStyle w:val="TAH"/>
              <w:rPr>
                <w:rFonts w:eastAsia="SimSun"/>
                <w:lang w:val="en-US" w:eastAsia="zh-CN"/>
              </w:rPr>
            </w:pPr>
            <w:r w:rsidRPr="00CC4B4E">
              <w:t xml:space="preserve">Cell </w:t>
            </w:r>
            <w:r w:rsidRPr="00CC4B4E">
              <w:rPr>
                <w:rFonts w:eastAsia="SimSun" w:hint="eastAsia"/>
                <w:lang w:val="en-US" w:eastAsia="zh-CN"/>
              </w:rPr>
              <w:t>3</w:t>
            </w:r>
          </w:p>
        </w:tc>
      </w:tr>
      <w:tr w:rsidR="00C701E5" w:rsidRPr="00CC4B4E" w14:paraId="3AA2039B" w14:textId="77777777" w:rsidTr="003859A0">
        <w:trPr>
          <w:cantSplit/>
          <w:trHeight w:val="150"/>
        </w:trPr>
        <w:tc>
          <w:tcPr>
            <w:tcW w:w="2274" w:type="dxa"/>
            <w:gridSpan w:val="2"/>
            <w:tcBorders>
              <w:top w:val="nil"/>
              <w:left w:val="single" w:sz="4" w:space="0" w:color="auto"/>
              <w:bottom w:val="single" w:sz="4" w:space="0" w:color="auto"/>
            </w:tcBorders>
            <w:shd w:val="clear" w:color="auto" w:fill="auto"/>
          </w:tcPr>
          <w:p w14:paraId="03030CB9" w14:textId="77777777" w:rsidR="00C701E5" w:rsidRPr="00CC4B4E" w:rsidRDefault="00C701E5" w:rsidP="003859A0">
            <w:pPr>
              <w:pStyle w:val="TAH"/>
              <w:rPr>
                <w:rFonts w:cs="Arial"/>
              </w:rPr>
            </w:pPr>
          </w:p>
        </w:tc>
        <w:tc>
          <w:tcPr>
            <w:tcW w:w="928" w:type="dxa"/>
            <w:tcBorders>
              <w:top w:val="nil"/>
              <w:bottom w:val="single" w:sz="4" w:space="0" w:color="auto"/>
            </w:tcBorders>
            <w:shd w:val="clear" w:color="auto" w:fill="auto"/>
          </w:tcPr>
          <w:p w14:paraId="270BD63F" w14:textId="77777777" w:rsidR="00C701E5" w:rsidRPr="00CC4B4E" w:rsidRDefault="00C701E5" w:rsidP="003859A0">
            <w:pPr>
              <w:pStyle w:val="TAH"/>
              <w:rPr>
                <w:rFonts w:cs="Arial"/>
              </w:rPr>
            </w:pPr>
          </w:p>
        </w:tc>
        <w:tc>
          <w:tcPr>
            <w:tcW w:w="1790" w:type="dxa"/>
            <w:tcBorders>
              <w:top w:val="nil"/>
              <w:bottom w:val="single" w:sz="4" w:space="0" w:color="auto"/>
            </w:tcBorders>
            <w:shd w:val="clear" w:color="auto" w:fill="auto"/>
          </w:tcPr>
          <w:p w14:paraId="0C26FBD8" w14:textId="77777777" w:rsidR="00C701E5" w:rsidRPr="00CC4B4E" w:rsidRDefault="00C701E5" w:rsidP="003859A0">
            <w:pPr>
              <w:pStyle w:val="TAH"/>
            </w:pPr>
          </w:p>
        </w:tc>
        <w:tc>
          <w:tcPr>
            <w:tcW w:w="794" w:type="dxa"/>
            <w:tcBorders>
              <w:bottom w:val="single" w:sz="4" w:space="0" w:color="auto"/>
            </w:tcBorders>
          </w:tcPr>
          <w:p w14:paraId="4E98467D" w14:textId="77777777" w:rsidR="00C701E5" w:rsidRPr="00CC4B4E" w:rsidRDefault="00C701E5" w:rsidP="003859A0">
            <w:pPr>
              <w:pStyle w:val="TAH"/>
              <w:rPr>
                <w:rFonts w:cs="Arial"/>
              </w:rPr>
            </w:pPr>
            <w:r w:rsidRPr="00CC4B4E">
              <w:rPr>
                <w:rFonts w:cs="Arial"/>
              </w:rPr>
              <w:t>T1</w:t>
            </w:r>
          </w:p>
        </w:tc>
        <w:tc>
          <w:tcPr>
            <w:tcW w:w="840" w:type="dxa"/>
            <w:tcBorders>
              <w:bottom w:val="single" w:sz="4" w:space="0" w:color="auto"/>
            </w:tcBorders>
          </w:tcPr>
          <w:p w14:paraId="42D50C04" w14:textId="77777777" w:rsidR="00C701E5" w:rsidRPr="00CC4B4E" w:rsidRDefault="00C701E5" w:rsidP="003859A0">
            <w:pPr>
              <w:pStyle w:val="TAH"/>
              <w:rPr>
                <w:rFonts w:cs="Arial"/>
              </w:rPr>
            </w:pPr>
            <w:r w:rsidRPr="00CC4B4E">
              <w:rPr>
                <w:rFonts w:cs="Arial"/>
              </w:rPr>
              <w:t>T2</w:t>
            </w:r>
          </w:p>
        </w:tc>
        <w:tc>
          <w:tcPr>
            <w:tcW w:w="882" w:type="dxa"/>
            <w:tcBorders>
              <w:bottom w:val="single" w:sz="4" w:space="0" w:color="auto"/>
            </w:tcBorders>
          </w:tcPr>
          <w:p w14:paraId="023AD0CB" w14:textId="77777777" w:rsidR="00C701E5" w:rsidRPr="00CC4B4E" w:rsidRDefault="00C701E5" w:rsidP="003859A0">
            <w:pPr>
              <w:pStyle w:val="TAH"/>
              <w:rPr>
                <w:rFonts w:cs="Arial"/>
              </w:rPr>
            </w:pPr>
            <w:r w:rsidRPr="00CC4B4E">
              <w:rPr>
                <w:rFonts w:cs="Arial"/>
              </w:rPr>
              <w:t>T1</w:t>
            </w:r>
          </w:p>
        </w:tc>
        <w:tc>
          <w:tcPr>
            <w:tcW w:w="641" w:type="dxa"/>
            <w:tcBorders>
              <w:bottom w:val="single" w:sz="4" w:space="0" w:color="auto"/>
            </w:tcBorders>
          </w:tcPr>
          <w:p w14:paraId="2568BF55" w14:textId="77777777" w:rsidR="00C701E5" w:rsidRPr="00CC4B4E" w:rsidRDefault="00C701E5" w:rsidP="003859A0">
            <w:pPr>
              <w:pStyle w:val="TAH"/>
              <w:rPr>
                <w:rFonts w:cs="Arial"/>
              </w:rPr>
            </w:pPr>
            <w:r w:rsidRPr="00CC4B4E">
              <w:rPr>
                <w:rFonts w:cs="Arial"/>
              </w:rPr>
              <w:t>T2</w:t>
            </w:r>
          </w:p>
        </w:tc>
        <w:tc>
          <w:tcPr>
            <w:tcW w:w="813" w:type="dxa"/>
            <w:gridSpan w:val="2"/>
            <w:tcBorders>
              <w:bottom w:val="single" w:sz="4" w:space="0" w:color="auto"/>
            </w:tcBorders>
          </w:tcPr>
          <w:p w14:paraId="3E80F394" w14:textId="77777777" w:rsidR="00C701E5" w:rsidRPr="00CC4B4E" w:rsidRDefault="00C701E5" w:rsidP="003859A0">
            <w:pPr>
              <w:pStyle w:val="TAH"/>
              <w:rPr>
                <w:rFonts w:cs="Arial"/>
              </w:rPr>
            </w:pPr>
            <w:r w:rsidRPr="00CC4B4E">
              <w:rPr>
                <w:rFonts w:cs="Arial"/>
              </w:rPr>
              <w:t>T1</w:t>
            </w:r>
          </w:p>
        </w:tc>
        <w:tc>
          <w:tcPr>
            <w:tcW w:w="893" w:type="dxa"/>
            <w:gridSpan w:val="2"/>
            <w:tcBorders>
              <w:bottom w:val="single" w:sz="4" w:space="0" w:color="auto"/>
            </w:tcBorders>
          </w:tcPr>
          <w:p w14:paraId="740D3B1F" w14:textId="77777777" w:rsidR="00C701E5" w:rsidRPr="00CC4B4E" w:rsidRDefault="00C701E5" w:rsidP="003859A0">
            <w:pPr>
              <w:pStyle w:val="TAH"/>
              <w:rPr>
                <w:rFonts w:cs="Arial"/>
              </w:rPr>
            </w:pPr>
            <w:r w:rsidRPr="00CC4B4E">
              <w:rPr>
                <w:rFonts w:cs="Arial"/>
              </w:rPr>
              <w:t>T2</w:t>
            </w:r>
          </w:p>
        </w:tc>
      </w:tr>
      <w:tr w:rsidR="00C701E5" w:rsidRPr="00CC4B4E" w14:paraId="143FFFBF" w14:textId="77777777" w:rsidTr="003859A0">
        <w:trPr>
          <w:cantSplit/>
          <w:trHeight w:val="292"/>
        </w:trPr>
        <w:tc>
          <w:tcPr>
            <w:tcW w:w="2274" w:type="dxa"/>
            <w:gridSpan w:val="2"/>
            <w:tcBorders>
              <w:left w:val="single" w:sz="4" w:space="0" w:color="auto"/>
              <w:bottom w:val="nil"/>
            </w:tcBorders>
          </w:tcPr>
          <w:p w14:paraId="74712826" w14:textId="77777777" w:rsidR="00C701E5" w:rsidRPr="00CC4B4E" w:rsidRDefault="00C701E5" w:rsidP="003859A0">
            <w:pPr>
              <w:pStyle w:val="TAL"/>
              <w:keepNext w:val="0"/>
            </w:pPr>
            <w:r w:rsidRPr="00CC4B4E">
              <w:t>AoA setup</w:t>
            </w:r>
          </w:p>
        </w:tc>
        <w:tc>
          <w:tcPr>
            <w:tcW w:w="928" w:type="dxa"/>
            <w:tcBorders>
              <w:bottom w:val="nil"/>
            </w:tcBorders>
          </w:tcPr>
          <w:p w14:paraId="341E27A7" w14:textId="77777777" w:rsidR="00C701E5" w:rsidRPr="00CC4B4E" w:rsidRDefault="00C701E5" w:rsidP="003859A0">
            <w:pPr>
              <w:pStyle w:val="TAC"/>
              <w:keepNext w:val="0"/>
            </w:pPr>
          </w:p>
        </w:tc>
        <w:tc>
          <w:tcPr>
            <w:tcW w:w="1790" w:type="dxa"/>
            <w:tcBorders>
              <w:bottom w:val="nil"/>
            </w:tcBorders>
          </w:tcPr>
          <w:p w14:paraId="03E3F03D" w14:textId="77777777" w:rsidR="00C701E5" w:rsidRPr="00CC4B4E" w:rsidRDefault="00C701E5" w:rsidP="003859A0">
            <w:pPr>
              <w:pStyle w:val="TAC"/>
              <w:keepNext w:val="0"/>
            </w:pPr>
            <w:r w:rsidRPr="00CC4B4E">
              <w:t>Config 1</w:t>
            </w:r>
          </w:p>
        </w:tc>
        <w:tc>
          <w:tcPr>
            <w:tcW w:w="4863" w:type="dxa"/>
            <w:gridSpan w:val="8"/>
            <w:tcBorders>
              <w:bottom w:val="single" w:sz="4" w:space="0" w:color="auto"/>
            </w:tcBorders>
          </w:tcPr>
          <w:p w14:paraId="5A83FAF9" w14:textId="77777777" w:rsidR="00C701E5" w:rsidRPr="00CC4B4E" w:rsidRDefault="00C701E5" w:rsidP="003859A0">
            <w:pPr>
              <w:pStyle w:val="TAC"/>
              <w:keepNext w:val="0"/>
              <w:rPr>
                <w:rFonts w:cs="v4.2.0"/>
              </w:rPr>
            </w:pPr>
            <w:r w:rsidRPr="00CC4B4E">
              <w:rPr>
                <w:rFonts w:cs="v4.2.0"/>
              </w:rPr>
              <w:t>Setup 3 as specified in clause A.3.15</w:t>
            </w:r>
          </w:p>
        </w:tc>
      </w:tr>
      <w:tr w:rsidR="00C701E5" w:rsidRPr="00CC4B4E" w14:paraId="55EE39E8" w14:textId="77777777" w:rsidTr="003859A0">
        <w:trPr>
          <w:cantSplit/>
          <w:trHeight w:val="292"/>
        </w:trPr>
        <w:tc>
          <w:tcPr>
            <w:tcW w:w="2274" w:type="dxa"/>
            <w:gridSpan w:val="2"/>
            <w:tcBorders>
              <w:top w:val="nil"/>
              <w:left w:val="single" w:sz="4" w:space="0" w:color="auto"/>
              <w:bottom w:val="single" w:sz="4" w:space="0" w:color="auto"/>
            </w:tcBorders>
          </w:tcPr>
          <w:p w14:paraId="7642FB54" w14:textId="77777777" w:rsidR="00C701E5" w:rsidRPr="00CC4B4E" w:rsidRDefault="00C701E5" w:rsidP="003859A0">
            <w:pPr>
              <w:pStyle w:val="TAL"/>
              <w:keepNext w:val="0"/>
            </w:pPr>
          </w:p>
        </w:tc>
        <w:tc>
          <w:tcPr>
            <w:tcW w:w="928" w:type="dxa"/>
            <w:tcBorders>
              <w:top w:val="nil"/>
              <w:bottom w:val="single" w:sz="4" w:space="0" w:color="auto"/>
            </w:tcBorders>
          </w:tcPr>
          <w:p w14:paraId="02B0C785" w14:textId="77777777" w:rsidR="00C701E5" w:rsidRPr="00CC4B4E" w:rsidRDefault="00C701E5" w:rsidP="003859A0">
            <w:pPr>
              <w:pStyle w:val="TAC"/>
              <w:keepNext w:val="0"/>
            </w:pPr>
          </w:p>
        </w:tc>
        <w:tc>
          <w:tcPr>
            <w:tcW w:w="1790" w:type="dxa"/>
            <w:tcBorders>
              <w:top w:val="nil"/>
              <w:bottom w:val="single" w:sz="4" w:space="0" w:color="auto"/>
            </w:tcBorders>
          </w:tcPr>
          <w:p w14:paraId="52E2F27C" w14:textId="77777777" w:rsidR="00C701E5" w:rsidRPr="00CC4B4E" w:rsidRDefault="00C701E5" w:rsidP="003859A0">
            <w:pPr>
              <w:pStyle w:val="TAC"/>
              <w:keepNext w:val="0"/>
            </w:pPr>
          </w:p>
        </w:tc>
        <w:tc>
          <w:tcPr>
            <w:tcW w:w="1634" w:type="dxa"/>
            <w:gridSpan w:val="2"/>
            <w:tcBorders>
              <w:bottom w:val="single" w:sz="4" w:space="0" w:color="auto"/>
            </w:tcBorders>
          </w:tcPr>
          <w:p w14:paraId="677D6F97" w14:textId="77777777" w:rsidR="00C701E5" w:rsidRPr="00CC4B4E" w:rsidRDefault="00C701E5" w:rsidP="003859A0">
            <w:pPr>
              <w:pStyle w:val="TAC"/>
            </w:pPr>
            <w:r w:rsidRPr="00CC4B4E">
              <w:t>AoA1</w:t>
            </w:r>
          </w:p>
        </w:tc>
        <w:tc>
          <w:tcPr>
            <w:tcW w:w="1523" w:type="dxa"/>
            <w:gridSpan w:val="2"/>
            <w:tcBorders>
              <w:bottom w:val="single" w:sz="4" w:space="0" w:color="auto"/>
            </w:tcBorders>
          </w:tcPr>
          <w:p w14:paraId="522EDDF4" w14:textId="77777777" w:rsidR="00C701E5" w:rsidRPr="00CC4B4E" w:rsidRDefault="00C701E5" w:rsidP="003859A0">
            <w:pPr>
              <w:pStyle w:val="TAC"/>
            </w:pPr>
            <w:r w:rsidRPr="00CC4B4E">
              <w:t>AoA2</w:t>
            </w:r>
          </w:p>
        </w:tc>
        <w:tc>
          <w:tcPr>
            <w:tcW w:w="1706" w:type="dxa"/>
            <w:gridSpan w:val="4"/>
            <w:tcBorders>
              <w:bottom w:val="single" w:sz="4" w:space="0" w:color="auto"/>
            </w:tcBorders>
          </w:tcPr>
          <w:p w14:paraId="6B05BB45" w14:textId="77777777" w:rsidR="00C701E5" w:rsidRPr="00CC4B4E" w:rsidRDefault="00C701E5" w:rsidP="003859A0">
            <w:pPr>
              <w:pStyle w:val="TAC"/>
              <w:rPr>
                <w:rFonts w:eastAsia="SimSun"/>
                <w:lang w:val="en-US" w:eastAsia="zh-CN"/>
              </w:rPr>
            </w:pPr>
            <w:r w:rsidRPr="00CC4B4E">
              <w:t>AoA</w:t>
            </w:r>
            <w:r w:rsidRPr="00CC4B4E">
              <w:rPr>
                <w:rFonts w:eastAsia="SimSun" w:hint="eastAsia"/>
                <w:lang w:val="en-US" w:eastAsia="zh-CN"/>
              </w:rPr>
              <w:t>3</w:t>
            </w:r>
          </w:p>
        </w:tc>
      </w:tr>
      <w:tr w:rsidR="00C701E5" w:rsidRPr="00CC4B4E" w14:paraId="36069844" w14:textId="77777777" w:rsidTr="003859A0">
        <w:trPr>
          <w:cantSplit/>
          <w:trHeight w:val="292"/>
        </w:trPr>
        <w:tc>
          <w:tcPr>
            <w:tcW w:w="2274" w:type="dxa"/>
            <w:gridSpan w:val="2"/>
            <w:tcBorders>
              <w:left w:val="single" w:sz="4" w:space="0" w:color="auto"/>
              <w:bottom w:val="single" w:sz="4" w:space="0" w:color="auto"/>
            </w:tcBorders>
          </w:tcPr>
          <w:p w14:paraId="2F304C3A" w14:textId="77777777" w:rsidR="00C701E5" w:rsidRPr="00CC4B4E" w:rsidRDefault="00C701E5" w:rsidP="003859A0">
            <w:pPr>
              <w:pStyle w:val="TAL"/>
            </w:pPr>
            <w:r w:rsidRPr="00CC4B4E">
              <w:rPr>
                <w:position w:val="-12"/>
                <w:lang w:eastAsia="zh-CN"/>
              </w:rPr>
              <w:t>Beam Assumption</w:t>
            </w:r>
            <w:r w:rsidRPr="00CC4B4E">
              <w:rPr>
                <w:position w:val="-12"/>
                <w:vertAlign w:val="superscript"/>
                <w:lang w:eastAsia="zh-CN"/>
              </w:rPr>
              <w:t>Note 7</w:t>
            </w:r>
          </w:p>
        </w:tc>
        <w:tc>
          <w:tcPr>
            <w:tcW w:w="928" w:type="dxa"/>
            <w:tcBorders>
              <w:bottom w:val="single" w:sz="4" w:space="0" w:color="auto"/>
            </w:tcBorders>
          </w:tcPr>
          <w:p w14:paraId="6AE929D4" w14:textId="77777777" w:rsidR="00C701E5" w:rsidRPr="00CC4B4E" w:rsidRDefault="00C701E5" w:rsidP="003859A0">
            <w:pPr>
              <w:pStyle w:val="TAC"/>
            </w:pPr>
          </w:p>
        </w:tc>
        <w:tc>
          <w:tcPr>
            <w:tcW w:w="1790" w:type="dxa"/>
            <w:tcBorders>
              <w:bottom w:val="single" w:sz="4" w:space="0" w:color="auto"/>
            </w:tcBorders>
          </w:tcPr>
          <w:p w14:paraId="0DF6A547" w14:textId="77777777" w:rsidR="00C701E5" w:rsidRPr="00CC4B4E" w:rsidRDefault="00C701E5" w:rsidP="003859A0">
            <w:pPr>
              <w:pStyle w:val="TAC"/>
            </w:pPr>
            <w:r w:rsidRPr="00CC4B4E">
              <w:t>1,2</w:t>
            </w:r>
          </w:p>
        </w:tc>
        <w:tc>
          <w:tcPr>
            <w:tcW w:w="1634" w:type="dxa"/>
            <w:gridSpan w:val="2"/>
            <w:tcBorders>
              <w:bottom w:val="single" w:sz="4" w:space="0" w:color="auto"/>
            </w:tcBorders>
          </w:tcPr>
          <w:p w14:paraId="4A2F40A0" w14:textId="77777777" w:rsidR="00C701E5" w:rsidRPr="00CC4B4E" w:rsidRDefault="00C701E5" w:rsidP="003859A0">
            <w:pPr>
              <w:pStyle w:val="TAC"/>
              <w:rPr>
                <w:rFonts w:cs="v4.2.0"/>
              </w:rPr>
            </w:pPr>
            <w:r w:rsidRPr="00CC4B4E">
              <w:t>Rough</w:t>
            </w:r>
          </w:p>
        </w:tc>
        <w:tc>
          <w:tcPr>
            <w:tcW w:w="1523" w:type="dxa"/>
            <w:gridSpan w:val="2"/>
            <w:tcBorders>
              <w:bottom w:val="single" w:sz="4" w:space="0" w:color="auto"/>
            </w:tcBorders>
          </w:tcPr>
          <w:p w14:paraId="11CF1DEF" w14:textId="77777777" w:rsidR="00C701E5" w:rsidRPr="00CC4B4E" w:rsidRDefault="00C701E5" w:rsidP="003859A0">
            <w:pPr>
              <w:pStyle w:val="TAC"/>
              <w:rPr>
                <w:rFonts w:cs="v4.2.0"/>
              </w:rPr>
            </w:pPr>
            <w:r w:rsidRPr="00CC4B4E">
              <w:rPr>
                <w:lang w:eastAsia="zh-CN"/>
              </w:rPr>
              <w:t>Rough</w:t>
            </w:r>
          </w:p>
        </w:tc>
        <w:tc>
          <w:tcPr>
            <w:tcW w:w="1706" w:type="dxa"/>
            <w:gridSpan w:val="4"/>
            <w:tcBorders>
              <w:bottom w:val="single" w:sz="4" w:space="0" w:color="auto"/>
            </w:tcBorders>
          </w:tcPr>
          <w:p w14:paraId="51BC0B34" w14:textId="77777777" w:rsidR="00C701E5" w:rsidRPr="00CC4B4E" w:rsidRDefault="00C701E5" w:rsidP="003859A0">
            <w:pPr>
              <w:pStyle w:val="TAC"/>
              <w:rPr>
                <w:lang w:eastAsia="zh-CN"/>
              </w:rPr>
            </w:pPr>
            <w:r w:rsidRPr="00CC4B4E">
              <w:rPr>
                <w:lang w:eastAsia="zh-CN"/>
              </w:rPr>
              <w:t>Rough</w:t>
            </w:r>
          </w:p>
        </w:tc>
      </w:tr>
      <w:tr w:rsidR="00C701E5" w:rsidRPr="00CC4B4E" w14:paraId="4923F783" w14:textId="77777777" w:rsidTr="003859A0">
        <w:trPr>
          <w:cantSplit/>
          <w:trHeight w:val="292"/>
        </w:trPr>
        <w:tc>
          <w:tcPr>
            <w:tcW w:w="2274" w:type="dxa"/>
            <w:gridSpan w:val="2"/>
            <w:tcBorders>
              <w:left w:val="single" w:sz="4" w:space="0" w:color="auto"/>
              <w:bottom w:val="single" w:sz="4" w:space="0" w:color="auto"/>
            </w:tcBorders>
          </w:tcPr>
          <w:p w14:paraId="360C4265" w14:textId="77777777" w:rsidR="00C701E5" w:rsidRPr="00CC4B4E" w:rsidRDefault="00C701E5" w:rsidP="003859A0">
            <w:pPr>
              <w:pStyle w:val="TAL"/>
            </w:pPr>
            <w:r w:rsidRPr="00CC4B4E">
              <w:t>NR RF Channel Number</w:t>
            </w:r>
          </w:p>
        </w:tc>
        <w:tc>
          <w:tcPr>
            <w:tcW w:w="928" w:type="dxa"/>
            <w:tcBorders>
              <w:bottom w:val="single" w:sz="4" w:space="0" w:color="auto"/>
            </w:tcBorders>
          </w:tcPr>
          <w:p w14:paraId="0F5BE06E" w14:textId="77777777" w:rsidR="00C701E5" w:rsidRPr="00CC4B4E" w:rsidRDefault="00C701E5" w:rsidP="003859A0">
            <w:pPr>
              <w:pStyle w:val="TAC"/>
            </w:pPr>
          </w:p>
        </w:tc>
        <w:tc>
          <w:tcPr>
            <w:tcW w:w="1790" w:type="dxa"/>
            <w:tcBorders>
              <w:bottom w:val="single" w:sz="4" w:space="0" w:color="auto"/>
            </w:tcBorders>
          </w:tcPr>
          <w:p w14:paraId="52BD973A" w14:textId="77777777" w:rsidR="00C701E5" w:rsidRPr="00CC4B4E" w:rsidRDefault="00C701E5" w:rsidP="003859A0">
            <w:pPr>
              <w:pStyle w:val="TAC"/>
              <w:rPr>
                <w:rFonts w:cs="v4.2.0"/>
              </w:rPr>
            </w:pPr>
            <w:r w:rsidRPr="00CC4B4E">
              <w:t>Config 1</w:t>
            </w:r>
          </w:p>
        </w:tc>
        <w:tc>
          <w:tcPr>
            <w:tcW w:w="1634" w:type="dxa"/>
            <w:gridSpan w:val="2"/>
            <w:tcBorders>
              <w:bottom w:val="single" w:sz="4" w:space="0" w:color="auto"/>
            </w:tcBorders>
          </w:tcPr>
          <w:p w14:paraId="4E5F7FE9" w14:textId="77777777" w:rsidR="00C701E5" w:rsidRPr="00CC4B4E" w:rsidRDefault="00C701E5" w:rsidP="003859A0">
            <w:pPr>
              <w:pStyle w:val="TAC"/>
            </w:pPr>
            <w:r w:rsidRPr="00CC4B4E">
              <w:rPr>
                <w:rFonts w:cs="v4.2.0"/>
              </w:rPr>
              <w:t>1</w:t>
            </w:r>
          </w:p>
        </w:tc>
        <w:tc>
          <w:tcPr>
            <w:tcW w:w="1523" w:type="dxa"/>
            <w:gridSpan w:val="2"/>
            <w:tcBorders>
              <w:bottom w:val="single" w:sz="4" w:space="0" w:color="auto"/>
            </w:tcBorders>
          </w:tcPr>
          <w:p w14:paraId="40BAE071" w14:textId="77777777" w:rsidR="00C701E5" w:rsidRPr="00CC4B4E" w:rsidRDefault="00C701E5" w:rsidP="003859A0">
            <w:pPr>
              <w:pStyle w:val="TAC"/>
            </w:pPr>
            <w:r w:rsidRPr="00CC4B4E">
              <w:rPr>
                <w:rFonts w:cs="v4.2.0"/>
              </w:rPr>
              <w:t>2</w:t>
            </w:r>
          </w:p>
        </w:tc>
        <w:tc>
          <w:tcPr>
            <w:tcW w:w="1706" w:type="dxa"/>
            <w:gridSpan w:val="4"/>
            <w:tcBorders>
              <w:bottom w:val="single" w:sz="4" w:space="0" w:color="auto"/>
            </w:tcBorders>
          </w:tcPr>
          <w:p w14:paraId="5C411DE0" w14:textId="77777777" w:rsidR="00C701E5" w:rsidRPr="00CC4B4E" w:rsidRDefault="00C701E5" w:rsidP="003859A0">
            <w:pPr>
              <w:pStyle w:val="TAC"/>
              <w:rPr>
                <w:rFonts w:eastAsia="SimSun" w:cs="v4.2.0"/>
                <w:lang w:val="en-US" w:eastAsia="zh-CN"/>
              </w:rPr>
            </w:pPr>
            <w:r w:rsidRPr="00CC4B4E">
              <w:rPr>
                <w:rFonts w:eastAsia="SimSun" w:cs="v4.2.0" w:hint="eastAsia"/>
                <w:lang w:val="en-US" w:eastAsia="zh-CN"/>
              </w:rPr>
              <w:t>3</w:t>
            </w:r>
          </w:p>
        </w:tc>
      </w:tr>
      <w:tr w:rsidR="00C701E5" w:rsidRPr="00CC4B4E" w14:paraId="4371E789" w14:textId="77777777" w:rsidTr="003859A0">
        <w:trPr>
          <w:cantSplit/>
          <w:trHeight w:val="150"/>
        </w:trPr>
        <w:tc>
          <w:tcPr>
            <w:tcW w:w="2274" w:type="dxa"/>
            <w:gridSpan w:val="2"/>
            <w:tcBorders>
              <w:left w:val="single" w:sz="4" w:space="0" w:color="auto"/>
            </w:tcBorders>
          </w:tcPr>
          <w:p w14:paraId="03DB2DF7" w14:textId="77777777" w:rsidR="00C701E5" w:rsidRPr="00CC4B4E" w:rsidRDefault="00C701E5" w:rsidP="003859A0">
            <w:pPr>
              <w:pStyle w:val="TAL"/>
            </w:pPr>
            <w:r w:rsidRPr="00CC4B4E">
              <w:t>Duplex mode</w:t>
            </w:r>
          </w:p>
        </w:tc>
        <w:tc>
          <w:tcPr>
            <w:tcW w:w="928" w:type="dxa"/>
          </w:tcPr>
          <w:p w14:paraId="0A7F1A40"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491EC199"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3BF5D4D6" w14:textId="77777777" w:rsidR="00C701E5" w:rsidRPr="00CC4B4E" w:rsidRDefault="00C701E5" w:rsidP="003859A0">
            <w:pPr>
              <w:pStyle w:val="TAC"/>
            </w:pPr>
            <w:r w:rsidRPr="00CC4B4E">
              <w:t>TDD</w:t>
            </w:r>
          </w:p>
        </w:tc>
        <w:tc>
          <w:tcPr>
            <w:tcW w:w="1523" w:type="dxa"/>
            <w:gridSpan w:val="2"/>
            <w:tcBorders>
              <w:bottom w:val="single" w:sz="4" w:space="0" w:color="auto"/>
            </w:tcBorders>
          </w:tcPr>
          <w:p w14:paraId="60F2EFCE" w14:textId="77777777" w:rsidR="00C701E5" w:rsidRPr="00CC4B4E" w:rsidRDefault="00C701E5" w:rsidP="003859A0">
            <w:pPr>
              <w:pStyle w:val="TAC"/>
            </w:pPr>
            <w:r w:rsidRPr="00CC4B4E">
              <w:t>TDD</w:t>
            </w:r>
          </w:p>
        </w:tc>
        <w:tc>
          <w:tcPr>
            <w:tcW w:w="1706" w:type="dxa"/>
            <w:gridSpan w:val="4"/>
            <w:tcBorders>
              <w:bottom w:val="single" w:sz="4" w:space="0" w:color="auto"/>
            </w:tcBorders>
          </w:tcPr>
          <w:p w14:paraId="62E69869" w14:textId="77777777" w:rsidR="00C701E5" w:rsidRPr="00CC4B4E" w:rsidRDefault="00C701E5" w:rsidP="003859A0">
            <w:pPr>
              <w:pStyle w:val="TAC"/>
            </w:pPr>
            <w:r w:rsidRPr="00CC4B4E">
              <w:t>TDD</w:t>
            </w:r>
          </w:p>
        </w:tc>
      </w:tr>
      <w:tr w:rsidR="00C701E5" w:rsidRPr="00CC4B4E" w14:paraId="56B82DDB" w14:textId="77777777" w:rsidTr="003859A0">
        <w:trPr>
          <w:cantSplit/>
          <w:trHeight w:val="150"/>
        </w:trPr>
        <w:tc>
          <w:tcPr>
            <w:tcW w:w="2274" w:type="dxa"/>
            <w:gridSpan w:val="2"/>
            <w:tcBorders>
              <w:left w:val="single" w:sz="4" w:space="0" w:color="auto"/>
            </w:tcBorders>
          </w:tcPr>
          <w:p w14:paraId="03CC421F" w14:textId="77777777" w:rsidR="00C701E5" w:rsidRPr="00CC4B4E" w:rsidRDefault="00C701E5" w:rsidP="003859A0">
            <w:pPr>
              <w:pStyle w:val="TAL"/>
            </w:pPr>
            <w:r w:rsidRPr="00CC4B4E">
              <w:rPr>
                <w:bCs/>
              </w:rPr>
              <w:t>TDD configuration</w:t>
            </w:r>
          </w:p>
        </w:tc>
        <w:tc>
          <w:tcPr>
            <w:tcW w:w="928" w:type="dxa"/>
          </w:tcPr>
          <w:p w14:paraId="4E116073"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BADF6AB"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2BDCBE43" w14:textId="77777777" w:rsidR="00C701E5" w:rsidRPr="00CC4B4E" w:rsidRDefault="00C701E5" w:rsidP="003859A0">
            <w:pPr>
              <w:pStyle w:val="TAC"/>
            </w:pPr>
            <w:r w:rsidRPr="00CC4B4E">
              <w:t>TDDConf.3.1</w:t>
            </w:r>
          </w:p>
        </w:tc>
        <w:tc>
          <w:tcPr>
            <w:tcW w:w="1523" w:type="dxa"/>
            <w:gridSpan w:val="2"/>
            <w:tcBorders>
              <w:bottom w:val="single" w:sz="4" w:space="0" w:color="auto"/>
            </w:tcBorders>
          </w:tcPr>
          <w:p w14:paraId="4E7BD666" w14:textId="77777777" w:rsidR="00C701E5" w:rsidRPr="00CC4B4E" w:rsidRDefault="00C701E5" w:rsidP="003859A0">
            <w:pPr>
              <w:pStyle w:val="TAC"/>
            </w:pPr>
            <w:r w:rsidRPr="00CC4B4E">
              <w:t>TDDConf.3.1</w:t>
            </w:r>
          </w:p>
        </w:tc>
        <w:tc>
          <w:tcPr>
            <w:tcW w:w="1706" w:type="dxa"/>
            <w:gridSpan w:val="4"/>
            <w:tcBorders>
              <w:bottom w:val="single" w:sz="4" w:space="0" w:color="auto"/>
            </w:tcBorders>
          </w:tcPr>
          <w:p w14:paraId="7FDCDA85" w14:textId="77777777" w:rsidR="00C701E5" w:rsidRPr="00CC4B4E" w:rsidRDefault="00C701E5" w:rsidP="003859A0">
            <w:pPr>
              <w:pStyle w:val="TAC"/>
            </w:pPr>
            <w:r w:rsidRPr="00CC4B4E">
              <w:t>TDDConf.3.1</w:t>
            </w:r>
          </w:p>
        </w:tc>
      </w:tr>
      <w:tr w:rsidR="00C701E5" w:rsidRPr="00CC4B4E" w14:paraId="0491BFA8" w14:textId="77777777" w:rsidTr="003859A0">
        <w:trPr>
          <w:cantSplit/>
          <w:trHeight w:val="150"/>
        </w:trPr>
        <w:tc>
          <w:tcPr>
            <w:tcW w:w="2274" w:type="dxa"/>
            <w:gridSpan w:val="2"/>
            <w:tcBorders>
              <w:left w:val="single" w:sz="4" w:space="0" w:color="auto"/>
            </w:tcBorders>
          </w:tcPr>
          <w:p w14:paraId="72C4090A" w14:textId="77777777" w:rsidR="00C701E5" w:rsidRPr="00CC4B4E" w:rsidRDefault="00C701E5" w:rsidP="003859A0">
            <w:pPr>
              <w:pStyle w:val="TAL"/>
            </w:pPr>
            <w:r w:rsidRPr="00CC4B4E">
              <w:rPr>
                <w:bCs/>
              </w:rPr>
              <w:t>BW</w:t>
            </w:r>
            <w:r w:rsidRPr="00CC4B4E">
              <w:rPr>
                <w:vertAlign w:val="subscript"/>
              </w:rPr>
              <w:t>channel</w:t>
            </w:r>
          </w:p>
        </w:tc>
        <w:tc>
          <w:tcPr>
            <w:tcW w:w="928" w:type="dxa"/>
          </w:tcPr>
          <w:p w14:paraId="659BC6B5" w14:textId="77777777" w:rsidR="00C701E5" w:rsidRPr="00CC4B4E" w:rsidRDefault="00C701E5" w:rsidP="003859A0">
            <w:pPr>
              <w:pStyle w:val="TAC"/>
            </w:pPr>
            <w:r w:rsidRPr="00CC4B4E">
              <w:rPr>
                <w:rFonts w:cs="v4.2.0"/>
              </w:rPr>
              <w:t>MHz</w:t>
            </w:r>
          </w:p>
        </w:tc>
        <w:tc>
          <w:tcPr>
            <w:tcW w:w="1790" w:type="dxa"/>
            <w:tcBorders>
              <w:bottom w:val="single" w:sz="4" w:space="0" w:color="auto"/>
            </w:tcBorders>
            <w:vAlign w:val="center"/>
          </w:tcPr>
          <w:p w14:paraId="2422F42F"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6BFE6E2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AD518DA"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7C2723B5"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4623CFB7" w14:textId="77777777" w:rsidTr="003859A0">
        <w:trPr>
          <w:cantSplit/>
          <w:trHeight w:val="150"/>
        </w:trPr>
        <w:tc>
          <w:tcPr>
            <w:tcW w:w="2274" w:type="dxa"/>
            <w:gridSpan w:val="2"/>
            <w:tcBorders>
              <w:left w:val="single" w:sz="4" w:space="0" w:color="auto"/>
            </w:tcBorders>
          </w:tcPr>
          <w:p w14:paraId="66724EE5" w14:textId="77777777" w:rsidR="00C701E5" w:rsidRPr="00CC4B4E" w:rsidRDefault="00C701E5" w:rsidP="003859A0">
            <w:pPr>
              <w:pStyle w:val="TAL"/>
              <w:rPr>
                <w:bCs/>
              </w:rPr>
            </w:pPr>
            <w:r w:rsidRPr="00CC4B4E">
              <w:rPr>
                <w:lang w:val="en-US"/>
              </w:rPr>
              <w:t>Data RBs allocated</w:t>
            </w:r>
          </w:p>
        </w:tc>
        <w:tc>
          <w:tcPr>
            <w:tcW w:w="928" w:type="dxa"/>
          </w:tcPr>
          <w:p w14:paraId="4A49903E"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32F675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4C9BBBF6" w14:textId="77777777" w:rsidR="00C701E5" w:rsidRPr="00CC4B4E" w:rsidRDefault="00C701E5" w:rsidP="003859A0">
            <w:pPr>
              <w:pStyle w:val="TAC"/>
              <w:rPr>
                <w:szCs w:val="18"/>
              </w:rPr>
            </w:pPr>
            <w:r w:rsidRPr="00CC4B4E">
              <w:rPr>
                <w:lang w:val="en-US"/>
              </w:rPr>
              <w:t>66</w:t>
            </w:r>
          </w:p>
        </w:tc>
        <w:tc>
          <w:tcPr>
            <w:tcW w:w="1523" w:type="dxa"/>
            <w:gridSpan w:val="2"/>
            <w:tcBorders>
              <w:bottom w:val="single" w:sz="4" w:space="0" w:color="auto"/>
            </w:tcBorders>
            <w:vAlign w:val="center"/>
          </w:tcPr>
          <w:p w14:paraId="0D8699EC" w14:textId="77777777" w:rsidR="00C701E5" w:rsidRPr="00CC4B4E" w:rsidRDefault="00C701E5" w:rsidP="003859A0">
            <w:pPr>
              <w:pStyle w:val="TAC"/>
              <w:rPr>
                <w:szCs w:val="18"/>
              </w:rPr>
            </w:pPr>
            <w:r w:rsidRPr="00CC4B4E">
              <w:rPr>
                <w:lang w:val="en-US"/>
              </w:rPr>
              <w:t>66</w:t>
            </w:r>
          </w:p>
        </w:tc>
        <w:tc>
          <w:tcPr>
            <w:tcW w:w="1706" w:type="dxa"/>
            <w:gridSpan w:val="4"/>
            <w:tcBorders>
              <w:bottom w:val="single" w:sz="4" w:space="0" w:color="auto"/>
            </w:tcBorders>
            <w:vAlign w:val="center"/>
          </w:tcPr>
          <w:p w14:paraId="7FCBBD22" w14:textId="77777777" w:rsidR="00C701E5" w:rsidRPr="00CC4B4E" w:rsidRDefault="00C701E5" w:rsidP="003859A0">
            <w:pPr>
              <w:pStyle w:val="TAC"/>
              <w:rPr>
                <w:szCs w:val="18"/>
                <w:lang w:val="en-US"/>
              </w:rPr>
            </w:pPr>
            <w:r w:rsidRPr="00CC4B4E">
              <w:rPr>
                <w:lang w:val="en-US"/>
              </w:rPr>
              <w:t>66</w:t>
            </w:r>
          </w:p>
        </w:tc>
      </w:tr>
      <w:tr w:rsidR="00C701E5" w:rsidRPr="00CC4B4E" w14:paraId="132F6A65" w14:textId="77777777" w:rsidTr="003859A0">
        <w:trPr>
          <w:cantSplit/>
          <w:trHeight w:val="81"/>
        </w:trPr>
        <w:tc>
          <w:tcPr>
            <w:tcW w:w="2274" w:type="dxa"/>
            <w:gridSpan w:val="2"/>
            <w:tcBorders>
              <w:left w:val="single" w:sz="4" w:space="0" w:color="auto"/>
            </w:tcBorders>
          </w:tcPr>
          <w:p w14:paraId="66E47DD0" w14:textId="77777777" w:rsidR="00C701E5" w:rsidRPr="00CC4B4E" w:rsidRDefault="00C701E5" w:rsidP="003859A0">
            <w:pPr>
              <w:pStyle w:val="TAL"/>
              <w:rPr>
                <w:bCs/>
              </w:rPr>
            </w:pPr>
            <w:r w:rsidRPr="00CC4B4E">
              <w:t>BWP BW</w:t>
            </w:r>
          </w:p>
        </w:tc>
        <w:tc>
          <w:tcPr>
            <w:tcW w:w="928" w:type="dxa"/>
          </w:tcPr>
          <w:p w14:paraId="66BB88B3" w14:textId="77777777" w:rsidR="00C701E5" w:rsidRPr="00CC4B4E" w:rsidRDefault="00C701E5" w:rsidP="003859A0">
            <w:pPr>
              <w:pStyle w:val="TAC"/>
            </w:pPr>
            <w:r w:rsidRPr="00CC4B4E">
              <w:t>MHz</w:t>
            </w:r>
          </w:p>
        </w:tc>
        <w:tc>
          <w:tcPr>
            <w:tcW w:w="1790" w:type="dxa"/>
            <w:tcBorders>
              <w:bottom w:val="single" w:sz="4" w:space="0" w:color="auto"/>
            </w:tcBorders>
            <w:vAlign w:val="center"/>
          </w:tcPr>
          <w:p w14:paraId="437829B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73E4765D"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E9DD2C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27AC2C6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6669BF4" w14:textId="77777777" w:rsidTr="003859A0">
        <w:trPr>
          <w:cantSplit/>
          <w:trHeight w:val="259"/>
        </w:trPr>
        <w:tc>
          <w:tcPr>
            <w:tcW w:w="1247" w:type="dxa"/>
            <w:tcBorders>
              <w:left w:val="single" w:sz="4" w:space="0" w:color="auto"/>
              <w:bottom w:val="nil"/>
            </w:tcBorders>
          </w:tcPr>
          <w:p w14:paraId="1D116069" w14:textId="77777777" w:rsidR="00C701E5" w:rsidRPr="00CC4B4E" w:rsidRDefault="00C701E5" w:rsidP="003859A0">
            <w:pPr>
              <w:pStyle w:val="TAL"/>
              <w:rPr>
                <w:lang w:val="en-US"/>
              </w:rPr>
            </w:pPr>
            <w:r w:rsidRPr="00CC4B4E">
              <w:rPr>
                <w:lang w:val="en-US"/>
              </w:rPr>
              <w:t>BWP configuration</w:t>
            </w:r>
          </w:p>
        </w:tc>
        <w:tc>
          <w:tcPr>
            <w:tcW w:w="1027" w:type="dxa"/>
            <w:tcBorders>
              <w:left w:val="single" w:sz="4" w:space="0" w:color="auto"/>
            </w:tcBorders>
          </w:tcPr>
          <w:p w14:paraId="3EAC6D11" w14:textId="77777777" w:rsidR="00C701E5" w:rsidRPr="00CC4B4E" w:rsidRDefault="00C701E5" w:rsidP="003859A0">
            <w:pPr>
              <w:pStyle w:val="TAL"/>
              <w:rPr>
                <w:lang w:val="en-US"/>
              </w:rPr>
            </w:pPr>
            <w:r w:rsidRPr="00CC4B4E">
              <w:rPr>
                <w:lang w:val="en-US"/>
              </w:rPr>
              <w:t>Initial DL BWP</w:t>
            </w:r>
          </w:p>
        </w:tc>
        <w:tc>
          <w:tcPr>
            <w:tcW w:w="928" w:type="dxa"/>
            <w:tcBorders>
              <w:bottom w:val="single" w:sz="4" w:space="0" w:color="auto"/>
            </w:tcBorders>
          </w:tcPr>
          <w:p w14:paraId="77E1059B" w14:textId="77777777" w:rsidR="00C701E5" w:rsidRPr="00CC4B4E" w:rsidRDefault="00C701E5" w:rsidP="003859A0">
            <w:pPr>
              <w:pStyle w:val="TAC"/>
              <w:rPr>
                <w:lang w:val="en-US"/>
              </w:rPr>
            </w:pPr>
          </w:p>
        </w:tc>
        <w:tc>
          <w:tcPr>
            <w:tcW w:w="1790" w:type="dxa"/>
            <w:tcBorders>
              <w:bottom w:val="nil"/>
            </w:tcBorders>
            <w:vAlign w:val="center"/>
          </w:tcPr>
          <w:p w14:paraId="0EA102BF"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51F3218B" w14:textId="77777777" w:rsidR="00C701E5" w:rsidRPr="00CC4B4E" w:rsidRDefault="00C701E5" w:rsidP="003859A0">
            <w:pPr>
              <w:pStyle w:val="TAC"/>
              <w:rPr>
                <w:lang w:val="en-US"/>
              </w:rPr>
            </w:pPr>
            <w:r w:rsidRPr="00CC4B4E">
              <w:rPr>
                <w:lang w:val="en-US"/>
              </w:rPr>
              <w:t>DLBWP.0.1</w:t>
            </w:r>
          </w:p>
        </w:tc>
        <w:tc>
          <w:tcPr>
            <w:tcW w:w="1523" w:type="dxa"/>
            <w:gridSpan w:val="2"/>
            <w:tcBorders>
              <w:bottom w:val="single" w:sz="4" w:space="0" w:color="auto"/>
            </w:tcBorders>
          </w:tcPr>
          <w:p w14:paraId="775AA843"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6BF5F937" w14:textId="77777777" w:rsidR="00C701E5" w:rsidRPr="00CC4B4E" w:rsidRDefault="00C701E5" w:rsidP="003859A0">
            <w:pPr>
              <w:pStyle w:val="TAC"/>
              <w:rPr>
                <w:lang w:val="en-US"/>
              </w:rPr>
            </w:pPr>
            <w:r w:rsidRPr="00CC4B4E">
              <w:rPr>
                <w:lang w:val="en-US"/>
              </w:rPr>
              <w:t>N/A</w:t>
            </w:r>
          </w:p>
        </w:tc>
      </w:tr>
      <w:tr w:rsidR="00C701E5" w:rsidRPr="00CC4B4E" w14:paraId="32B98495" w14:textId="77777777" w:rsidTr="003859A0">
        <w:trPr>
          <w:cantSplit/>
          <w:trHeight w:val="259"/>
        </w:trPr>
        <w:tc>
          <w:tcPr>
            <w:tcW w:w="1247" w:type="dxa"/>
            <w:tcBorders>
              <w:top w:val="nil"/>
              <w:left w:val="single" w:sz="4" w:space="0" w:color="auto"/>
              <w:bottom w:val="nil"/>
            </w:tcBorders>
          </w:tcPr>
          <w:p w14:paraId="3979CBEA" w14:textId="77777777" w:rsidR="00C701E5" w:rsidRPr="00CC4B4E" w:rsidRDefault="00C701E5" w:rsidP="003859A0">
            <w:pPr>
              <w:pStyle w:val="TAL"/>
              <w:rPr>
                <w:lang w:val="en-US"/>
              </w:rPr>
            </w:pPr>
          </w:p>
        </w:tc>
        <w:tc>
          <w:tcPr>
            <w:tcW w:w="1027" w:type="dxa"/>
            <w:tcBorders>
              <w:left w:val="single" w:sz="4" w:space="0" w:color="auto"/>
            </w:tcBorders>
          </w:tcPr>
          <w:p w14:paraId="1090958B" w14:textId="77777777" w:rsidR="00C701E5" w:rsidRPr="00CC4B4E" w:rsidRDefault="00C701E5" w:rsidP="003859A0">
            <w:pPr>
              <w:pStyle w:val="TAL"/>
              <w:rPr>
                <w:lang w:val="en-US"/>
              </w:rPr>
            </w:pPr>
            <w:r w:rsidRPr="00CC4B4E">
              <w:rPr>
                <w:lang w:val="en-US"/>
              </w:rPr>
              <w:t>Initial UL BWP</w:t>
            </w:r>
          </w:p>
        </w:tc>
        <w:tc>
          <w:tcPr>
            <w:tcW w:w="928" w:type="dxa"/>
            <w:tcBorders>
              <w:bottom w:val="single" w:sz="4" w:space="0" w:color="auto"/>
            </w:tcBorders>
          </w:tcPr>
          <w:p w14:paraId="15C5BE8E" w14:textId="77777777" w:rsidR="00C701E5" w:rsidRPr="00CC4B4E" w:rsidRDefault="00C701E5" w:rsidP="003859A0">
            <w:pPr>
              <w:pStyle w:val="TAC"/>
              <w:rPr>
                <w:lang w:val="en-US"/>
              </w:rPr>
            </w:pPr>
          </w:p>
        </w:tc>
        <w:tc>
          <w:tcPr>
            <w:tcW w:w="1790" w:type="dxa"/>
            <w:tcBorders>
              <w:top w:val="nil"/>
              <w:bottom w:val="nil"/>
            </w:tcBorders>
            <w:vAlign w:val="center"/>
          </w:tcPr>
          <w:p w14:paraId="5E2C04E2"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59C42DE3" w14:textId="77777777" w:rsidR="00C701E5" w:rsidRPr="00CC4B4E" w:rsidRDefault="00C701E5" w:rsidP="003859A0">
            <w:pPr>
              <w:pStyle w:val="TAC"/>
              <w:rPr>
                <w:lang w:val="en-US"/>
              </w:rPr>
            </w:pPr>
            <w:r w:rsidRPr="00CC4B4E">
              <w:rPr>
                <w:lang w:val="en-US"/>
              </w:rPr>
              <w:t>ULBWP.0.1</w:t>
            </w:r>
          </w:p>
        </w:tc>
        <w:tc>
          <w:tcPr>
            <w:tcW w:w="1523" w:type="dxa"/>
            <w:gridSpan w:val="2"/>
            <w:tcBorders>
              <w:bottom w:val="single" w:sz="4" w:space="0" w:color="auto"/>
            </w:tcBorders>
            <w:vAlign w:val="center"/>
          </w:tcPr>
          <w:p w14:paraId="56214ADC"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5641BB41" w14:textId="77777777" w:rsidR="00C701E5" w:rsidRPr="00CC4B4E" w:rsidRDefault="00C701E5" w:rsidP="003859A0">
            <w:pPr>
              <w:pStyle w:val="TAC"/>
              <w:rPr>
                <w:lang w:val="en-US"/>
              </w:rPr>
            </w:pPr>
            <w:r w:rsidRPr="00CC4B4E">
              <w:rPr>
                <w:lang w:val="en-US"/>
              </w:rPr>
              <w:t>N/A</w:t>
            </w:r>
          </w:p>
        </w:tc>
      </w:tr>
      <w:tr w:rsidR="00C701E5" w:rsidRPr="00CC4B4E" w14:paraId="2A996D95" w14:textId="77777777" w:rsidTr="003859A0">
        <w:trPr>
          <w:cantSplit/>
          <w:trHeight w:val="232"/>
        </w:trPr>
        <w:tc>
          <w:tcPr>
            <w:tcW w:w="1247" w:type="dxa"/>
            <w:tcBorders>
              <w:top w:val="nil"/>
              <w:left w:val="single" w:sz="4" w:space="0" w:color="auto"/>
              <w:bottom w:val="nil"/>
            </w:tcBorders>
          </w:tcPr>
          <w:p w14:paraId="1220050C" w14:textId="77777777" w:rsidR="00C701E5" w:rsidRPr="00CC4B4E" w:rsidRDefault="00C701E5" w:rsidP="003859A0">
            <w:pPr>
              <w:pStyle w:val="TAL"/>
              <w:rPr>
                <w:lang w:val="en-US"/>
              </w:rPr>
            </w:pPr>
          </w:p>
        </w:tc>
        <w:tc>
          <w:tcPr>
            <w:tcW w:w="1027" w:type="dxa"/>
            <w:tcBorders>
              <w:left w:val="single" w:sz="4" w:space="0" w:color="auto"/>
            </w:tcBorders>
          </w:tcPr>
          <w:p w14:paraId="716E6AAF" w14:textId="77777777" w:rsidR="00C701E5" w:rsidRPr="00CC4B4E" w:rsidRDefault="00C701E5" w:rsidP="003859A0">
            <w:pPr>
              <w:pStyle w:val="TAL"/>
              <w:rPr>
                <w:lang w:val="en-US"/>
              </w:rPr>
            </w:pPr>
            <w:r w:rsidRPr="00CC4B4E">
              <w:rPr>
                <w:lang w:val="en-US"/>
              </w:rPr>
              <w:t>Dedicated DL BWP</w:t>
            </w:r>
          </w:p>
        </w:tc>
        <w:tc>
          <w:tcPr>
            <w:tcW w:w="928" w:type="dxa"/>
            <w:tcBorders>
              <w:bottom w:val="single" w:sz="4" w:space="0" w:color="auto"/>
            </w:tcBorders>
          </w:tcPr>
          <w:p w14:paraId="33FFA6CC" w14:textId="77777777" w:rsidR="00C701E5" w:rsidRPr="00CC4B4E" w:rsidRDefault="00C701E5" w:rsidP="003859A0">
            <w:pPr>
              <w:pStyle w:val="TAC"/>
              <w:rPr>
                <w:lang w:val="en-US"/>
              </w:rPr>
            </w:pPr>
          </w:p>
        </w:tc>
        <w:tc>
          <w:tcPr>
            <w:tcW w:w="1790" w:type="dxa"/>
            <w:tcBorders>
              <w:top w:val="nil"/>
              <w:bottom w:val="nil"/>
            </w:tcBorders>
            <w:vAlign w:val="center"/>
          </w:tcPr>
          <w:p w14:paraId="71AEB740" w14:textId="77777777" w:rsidR="00C701E5" w:rsidRPr="00CC4B4E" w:rsidRDefault="00C701E5" w:rsidP="003859A0">
            <w:pPr>
              <w:pStyle w:val="TAC"/>
              <w:rPr>
                <w:lang w:val="en-US"/>
              </w:rPr>
            </w:pPr>
          </w:p>
        </w:tc>
        <w:tc>
          <w:tcPr>
            <w:tcW w:w="1634" w:type="dxa"/>
            <w:gridSpan w:val="2"/>
            <w:tcBorders>
              <w:bottom w:val="single" w:sz="4" w:space="0" w:color="auto"/>
            </w:tcBorders>
          </w:tcPr>
          <w:p w14:paraId="56B8F59B" w14:textId="77777777" w:rsidR="00C701E5" w:rsidRPr="00CC4B4E" w:rsidRDefault="00C701E5" w:rsidP="003859A0">
            <w:pPr>
              <w:pStyle w:val="TAC"/>
              <w:rPr>
                <w:lang w:val="en-US"/>
              </w:rPr>
            </w:pPr>
            <w:r w:rsidRPr="00CC4B4E">
              <w:rPr>
                <w:lang w:val="en-US"/>
              </w:rPr>
              <w:t>DLBWP.1.1</w:t>
            </w:r>
          </w:p>
        </w:tc>
        <w:tc>
          <w:tcPr>
            <w:tcW w:w="1523" w:type="dxa"/>
            <w:gridSpan w:val="2"/>
            <w:tcBorders>
              <w:bottom w:val="single" w:sz="4" w:space="0" w:color="auto"/>
            </w:tcBorders>
          </w:tcPr>
          <w:p w14:paraId="10B30FC2"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40702DCA" w14:textId="77777777" w:rsidR="00C701E5" w:rsidRPr="00CC4B4E" w:rsidRDefault="00C701E5" w:rsidP="003859A0">
            <w:pPr>
              <w:pStyle w:val="TAC"/>
              <w:rPr>
                <w:lang w:val="en-US"/>
              </w:rPr>
            </w:pPr>
            <w:r w:rsidRPr="00CC4B4E">
              <w:rPr>
                <w:lang w:val="en-US"/>
              </w:rPr>
              <w:t>N/A</w:t>
            </w:r>
          </w:p>
        </w:tc>
      </w:tr>
      <w:tr w:rsidR="00C701E5" w:rsidRPr="00CC4B4E" w14:paraId="56DBBB13" w14:textId="77777777" w:rsidTr="003859A0">
        <w:trPr>
          <w:cantSplit/>
          <w:trHeight w:val="213"/>
        </w:trPr>
        <w:tc>
          <w:tcPr>
            <w:tcW w:w="1247" w:type="dxa"/>
            <w:tcBorders>
              <w:top w:val="nil"/>
              <w:left w:val="single" w:sz="4" w:space="0" w:color="auto"/>
              <w:bottom w:val="single" w:sz="4" w:space="0" w:color="auto"/>
            </w:tcBorders>
          </w:tcPr>
          <w:p w14:paraId="5B0DC6BE" w14:textId="77777777" w:rsidR="00C701E5" w:rsidRPr="00CC4B4E" w:rsidRDefault="00C701E5" w:rsidP="003859A0">
            <w:pPr>
              <w:pStyle w:val="TAL"/>
              <w:rPr>
                <w:lang w:val="en-US"/>
              </w:rPr>
            </w:pPr>
          </w:p>
        </w:tc>
        <w:tc>
          <w:tcPr>
            <w:tcW w:w="1027" w:type="dxa"/>
            <w:tcBorders>
              <w:left w:val="single" w:sz="4" w:space="0" w:color="auto"/>
              <w:bottom w:val="single" w:sz="4" w:space="0" w:color="auto"/>
            </w:tcBorders>
          </w:tcPr>
          <w:p w14:paraId="3A8E4A27" w14:textId="77777777" w:rsidR="00C701E5" w:rsidRPr="00CC4B4E" w:rsidRDefault="00C701E5" w:rsidP="003859A0">
            <w:pPr>
              <w:pStyle w:val="TAL"/>
              <w:rPr>
                <w:lang w:val="en-US"/>
              </w:rPr>
            </w:pPr>
            <w:r w:rsidRPr="00CC4B4E">
              <w:rPr>
                <w:lang w:val="en-US"/>
              </w:rPr>
              <w:t>Dedicated UL BWP</w:t>
            </w:r>
          </w:p>
        </w:tc>
        <w:tc>
          <w:tcPr>
            <w:tcW w:w="928" w:type="dxa"/>
            <w:tcBorders>
              <w:bottom w:val="single" w:sz="4" w:space="0" w:color="auto"/>
            </w:tcBorders>
          </w:tcPr>
          <w:p w14:paraId="7FBF9FEB" w14:textId="77777777" w:rsidR="00C701E5" w:rsidRPr="00CC4B4E" w:rsidRDefault="00C701E5" w:rsidP="003859A0">
            <w:pPr>
              <w:pStyle w:val="TAC"/>
              <w:rPr>
                <w:lang w:val="en-US"/>
              </w:rPr>
            </w:pPr>
          </w:p>
        </w:tc>
        <w:tc>
          <w:tcPr>
            <w:tcW w:w="1790" w:type="dxa"/>
            <w:tcBorders>
              <w:top w:val="nil"/>
              <w:bottom w:val="single" w:sz="4" w:space="0" w:color="auto"/>
            </w:tcBorders>
            <w:vAlign w:val="center"/>
          </w:tcPr>
          <w:p w14:paraId="7566EDD5"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08BF0123" w14:textId="77777777" w:rsidR="00C701E5" w:rsidRPr="00CC4B4E" w:rsidRDefault="00C701E5" w:rsidP="003859A0">
            <w:pPr>
              <w:pStyle w:val="TAC"/>
              <w:rPr>
                <w:lang w:val="en-US"/>
              </w:rPr>
            </w:pPr>
            <w:r w:rsidRPr="00CC4B4E">
              <w:rPr>
                <w:lang w:val="en-US"/>
              </w:rPr>
              <w:t>ULBWP.1.1</w:t>
            </w:r>
          </w:p>
        </w:tc>
        <w:tc>
          <w:tcPr>
            <w:tcW w:w="1523" w:type="dxa"/>
            <w:gridSpan w:val="2"/>
            <w:tcBorders>
              <w:bottom w:val="single" w:sz="4" w:space="0" w:color="auto"/>
            </w:tcBorders>
            <w:vAlign w:val="center"/>
          </w:tcPr>
          <w:p w14:paraId="229B5FD4"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3DB7FFC3" w14:textId="77777777" w:rsidR="00C701E5" w:rsidRPr="00CC4B4E" w:rsidRDefault="00C701E5" w:rsidP="003859A0">
            <w:pPr>
              <w:pStyle w:val="TAC"/>
              <w:rPr>
                <w:lang w:val="en-US"/>
              </w:rPr>
            </w:pPr>
            <w:r w:rsidRPr="00CC4B4E">
              <w:rPr>
                <w:lang w:val="en-US"/>
              </w:rPr>
              <w:t>N/A</w:t>
            </w:r>
          </w:p>
        </w:tc>
      </w:tr>
      <w:tr w:rsidR="00C701E5" w:rsidRPr="00CC4B4E" w14:paraId="44D847ED" w14:textId="77777777" w:rsidTr="003859A0">
        <w:trPr>
          <w:cantSplit/>
          <w:trHeight w:val="443"/>
        </w:trPr>
        <w:tc>
          <w:tcPr>
            <w:tcW w:w="2274" w:type="dxa"/>
            <w:gridSpan w:val="2"/>
            <w:tcBorders>
              <w:left w:val="single" w:sz="4" w:space="0" w:color="auto"/>
              <w:bottom w:val="single" w:sz="4" w:space="0" w:color="auto"/>
            </w:tcBorders>
          </w:tcPr>
          <w:p w14:paraId="46A49C92" w14:textId="77777777" w:rsidR="00C701E5" w:rsidRPr="00CC4B4E" w:rsidRDefault="00C701E5" w:rsidP="003859A0">
            <w:pPr>
              <w:pStyle w:val="TAL"/>
              <w:rPr>
                <w:lang w:val="en-US"/>
              </w:rPr>
            </w:pPr>
            <w:r w:rsidRPr="00CC4B4E">
              <w:rPr>
                <w:lang w:val="en-US"/>
              </w:rPr>
              <w:t xml:space="preserve">OCNG Patterns defined in A.3.2.1.1 (OP.1) </w:t>
            </w:r>
          </w:p>
        </w:tc>
        <w:tc>
          <w:tcPr>
            <w:tcW w:w="928" w:type="dxa"/>
            <w:tcBorders>
              <w:bottom w:val="single" w:sz="4" w:space="0" w:color="auto"/>
            </w:tcBorders>
          </w:tcPr>
          <w:p w14:paraId="3417709F" w14:textId="77777777" w:rsidR="00C701E5" w:rsidRPr="00CC4B4E" w:rsidRDefault="00C701E5" w:rsidP="003859A0">
            <w:pPr>
              <w:pStyle w:val="TAC"/>
              <w:rPr>
                <w:lang w:val="en-US"/>
              </w:rPr>
            </w:pPr>
          </w:p>
        </w:tc>
        <w:tc>
          <w:tcPr>
            <w:tcW w:w="1790" w:type="dxa"/>
            <w:tcBorders>
              <w:bottom w:val="single" w:sz="4" w:space="0" w:color="auto"/>
            </w:tcBorders>
          </w:tcPr>
          <w:p w14:paraId="0248469A"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29C93652" w14:textId="77777777" w:rsidR="00C701E5" w:rsidRPr="00CC4B4E" w:rsidRDefault="00C701E5" w:rsidP="003859A0">
            <w:pPr>
              <w:pStyle w:val="TAC"/>
              <w:rPr>
                <w:lang w:val="en-US"/>
              </w:rPr>
            </w:pPr>
          </w:p>
          <w:p w14:paraId="2735C05C" w14:textId="77777777" w:rsidR="00C701E5" w:rsidRPr="00CC4B4E" w:rsidRDefault="00C701E5" w:rsidP="003859A0">
            <w:pPr>
              <w:pStyle w:val="TAC"/>
              <w:rPr>
                <w:lang w:val="en-US"/>
              </w:rPr>
            </w:pPr>
            <w:r w:rsidRPr="00CC4B4E">
              <w:rPr>
                <w:lang w:val="en-US"/>
              </w:rPr>
              <w:t xml:space="preserve">OP.1 </w:t>
            </w:r>
          </w:p>
        </w:tc>
        <w:tc>
          <w:tcPr>
            <w:tcW w:w="1523" w:type="dxa"/>
            <w:gridSpan w:val="2"/>
            <w:tcBorders>
              <w:bottom w:val="single" w:sz="4" w:space="0" w:color="auto"/>
            </w:tcBorders>
          </w:tcPr>
          <w:p w14:paraId="5421485C" w14:textId="77777777" w:rsidR="00C701E5" w:rsidRPr="00CC4B4E" w:rsidRDefault="00C701E5" w:rsidP="003859A0">
            <w:pPr>
              <w:pStyle w:val="TAC"/>
              <w:rPr>
                <w:lang w:val="en-US"/>
              </w:rPr>
            </w:pPr>
          </w:p>
          <w:p w14:paraId="1BE1E171" w14:textId="77777777" w:rsidR="00C701E5" w:rsidRPr="00CC4B4E" w:rsidRDefault="00C701E5" w:rsidP="003859A0">
            <w:pPr>
              <w:pStyle w:val="TAC"/>
              <w:rPr>
                <w:lang w:val="en-US"/>
              </w:rPr>
            </w:pPr>
            <w:r w:rsidRPr="00CC4B4E">
              <w:rPr>
                <w:lang w:val="en-US"/>
              </w:rPr>
              <w:t>OP.1</w:t>
            </w:r>
          </w:p>
        </w:tc>
        <w:tc>
          <w:tcPr>
            <w:tcW w:w="1706" w:type="dxa"/>
            <w:gridSpan w:val="4"/>
            <w:tcBorders>
              <w:bottom w:val="single" w:sz="4" w:space="0" w:color="auto"/>
            </w:tcBorders>
          </w:tcPr>
          <w:p w14:paraId="439274BB" w14:textId="77777777" w:rsidR="00C701E5" w:rsidRPr="00CC4B4E" w:rsidRDefault="00C701E5" w:rsidP="003859A0">
            <w:pPr>
              <w:pStyle w:val="TAC"/>
              <w:rPr>
                <w:lang w:val="en-US"/>
              </w:rPr>
            </w:pPr>
          </w:p>
          <w:p w14:paraId="64950B1D" w14:textId="77777777" w:rsidR="00C701E5" w:rsidRPr="00CC4B4E" w:rsidRDefault="00C701E5" w:rsidP="003859A0">
            <w:pPr>
              <w:pStyle w:val="TAC"/>
              <w:rPr>
                <w:lang w:val="en-US"/>
              </w:rPr>
            </w:pPr>
            <w:r w:rsidRPr="00CC4B4E">
              <w:rPr>
                <w:lang w:val="en-US"/>
              </w:rPr>
              <w:t>OP.1</w:t>
            </w:r>
          </w:p>
        </w:tc>
      </w:tr>
      <w:tr w:rsidR="00C701E5" w:rsidRPr="00CC4B4E" w14:paraId="018E4CC9" w14:textId="77777777" w:rsidTr="003859A0">
        <w:trPr>
          <w:cantSplit/>
          <w:trHeight w:val="259"/>
        </w:trPr>
        <w:tc>
          <w:tcPr>
            <w:tcW w:w="2274" w:type="dxa"/>
            <w:gridSpan w:val="2"/>
            <w:tcBorders>
              <w:left w:val="single" w:sz="4" w:space="0" w:color="auto"/>
            </w:tcBorders>
          </w:tcPr>
          <w:p w14:paraId="384C3A9F" w14:textId="77777777" w:rsidR="00C701E5" w:rsidRPr="00CC4B4E" w:rsidRDefault="00C701E5" w:rsidP="003859A0">
            <w:pPr>
              <w:pStyle w:val="TAL"/>
              <w:rPr>
                <w:lang w:val="en-US"/>
              </w:rPr>
            </w:pPr>
            <w:r w:rsidRPr="00CC4B4E">
              <w:rPr>
                <w:lang w:val="en-US"/>
              </w:rPr>
              <w:t>PDSCH Reference measurement channel</w:t>
            </w:r>
          </w:p>
        </w:tc>
        <w:tc>
          <w:tcPr>
            <w:tcW w:w="928" w:type="dxa"/>
            <w:tcBorders>
              <w:bottom w:val="single" w:sz="4" w:space="0" w:color="auto"/>
            </w:tcBorders>
          </w:tcPr>
          <w:p w14:paraId="5F71B25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27D37F82"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77CF7823" w14:textId="77777777" w:rsidR="00C701E5" w:rsidRPr="00CC4B4E" w:rsidRDefault="00C701E5" w:rsidP="003859A0">
            <w:pPr>
              <w:pStyle w:val="TAC"/>
              <w:rPr>
                <w:lang w:val="en-US"/>
              </w:rPr>
            </w:pPr>
            <w:r w:rsidRPr="00CC4B4E">
              <w:rPr>
                <w:lang w:val="en-US"/>
              </w:rPr>
              <w:t>SR.3.1 TDD</w:t>
            </w:r>
          </w:p>
          <w:p w14:paraId="6D40D5B7" w14:textId="77777777" w:rsidR="00C701E5" w:rsidRPr="00CC4B4E" w:rsidRDefault="00C701E5" w:rsidP="003859A0">
            <w:pPr>
              <w:pStyle w:val="TAC"/>
              <w:rPr>
                <w:lang w:val="en-US"/>
              </w:rPr>
            </w:pPr>
          </w:p>
        </w:tc>
        <w:tc>
          <w:tcPr>
            <w:tcW w:w="1523" w:type="dxa"/>
            <w:gridSpan w:val="2"/>
          </w:tcPr>
          <w:p w14:paraId="6B53C92F" w14:textId="77777777" w:rsidR="00C701E5" w:rsidRPr="00CC4B4E" w:rsidRDefault="00C701E5" w:rsidP="003859A0">
            <w:pPr>
              <w:pStyle w:val="TAC"/>
              <w:rPr>
                <w:lang w:val="en-US"/>
              </w:rPr>
            </w:pPr>
            <w:r w:rsidRPr="00CC4B4E">
              <w:rPr>
                <w:lang w:val="en-US"/>
              </w:rPr>
              <w:t>-</w:t>
            </w:r>
          </w:p>
        </w:tc>
        <w:tc>
          <w:tcPr>
            <w:tcW w:w="1706" w:type="dxa"/>
            <w:gridSpan w:val="4"/>
          </w:tcPr>
          <w:p w14:paraId="085A0C16" w14:textId="77777777" w:rsidR="00C701E5" w:rsidRPr="00CC4B4E" w:rsidRDefault="00C701E5" w:rsidP="003859A0">
            <w:pPr>
              <w:pStyle w:val="TAC"/>
              <w:rPr>
                <w:lang w:val="en-US"/>
              </w:rPr>
            </w:pPr>
            <w:r w:rsidRPr="00CC4B4E">
              <w:rPr>
                <w:lang w:val="en-US"/>
              </w:rPr>
              <w:t>-</w:t>
            </w:r>
          </w:p>
        </w:tc>
      </w:tr>
      <w:tr w:rsidR="00C701E5" w:rsidRPr="00CC4B4E" w14:paraId="787B56F1" w14:textId="77777777" w:rsidTr="003859A0">
        <w:trPr>
          <w:cantSplit/>
          <w:trHeight w:val="186"/>
        </w:trPr>
        <w:tc>
          <w:tcPr>
            <w:tcW w:w="2274" w:type="dxa"/>
            <w:gridSpan w:val="2"/>
            <w:tcBorders>
              <w:left w:val="single" w:sz="4" w:space="0" w:color="auto"/>
            </w:tcBorders>
          </w:tcPr>
          <w:p w14:paraId="4B24759D" w14:textId="77777777" w:rsidR="00C701E5" w:rsidRPr="00CC4B4E" w:rsidRDefault="00C701E5" w:rsidP="003859A0">
            <w:pPr>
              <w:pStyle w:val="TAL"/>
              <w:rPr>
                <w:lang w:val="en-US"/>
              </w:rPr>
            </w:pPr>
            <w:r w:rsidRPr="00CC4B4E">
              <w:rPr>
                <w:lang w:val="en-US"/>
              </w:rPr>
              <w:t>CORESET Reference Channel</w:t>
            </w:r>
          </w:p>
        </w:tc>
        <w:tc>
          <w:tcPr>
            <w:tcW w:w="928" w:type="dxa"/>
            <w:tcBorders>
              <w:bottom w:val="single" w:sz="4" w:space="0" w:color="auto"/>
            </w:tcBorders>
          </w:tcPr>
          <w:p w14:paraId="50C0E38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12E568AB"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05ED2B8F" w14:textId="77777777" w:rsidR="00C701E5" w:rsidRPr="00CC4B4E" w:rsidRDefault="00C701E5" w:rsidP="003859A0">
            <w:pPr>
              <w:pStyle w:val="TAC"/>
              <w:rPr>
                <w:lang w:val="en-US"/>
              </w:rPr>
            </w:pPr>
            <w:r w:rsidRPr="00CC4B4E">
              <w:rPr>
                <w:lang w:val="en-US"/>
              </w:rPr>
              <w:t>CR.3.1 TDD</w:t>
            </w:r>
          </w:p>
          <w:p w14:paraId="76ACD2B4" w14:textId="77777777" w:rsidR="00C701E5" w:rsidRPr="00CC4B4E" w:rsidRDefault="00C701E5" w:rsidP="003859A0">
            <w:pPr>
              <w:pStyle w:val="TAC"/>
              <w:rPr>
                <w:lang w:val="en-US"/>
              </w:rPr>
            </w:pPr>
          </w:p>
        </w:tc>
        <w:tc>
          <w:tcPr>
            <w:tcW w:w="1523" w:type="dxa"/>
            <w:gridSpan w:val="2"/>
          </w:tcPr>
          <w:p w14:paraId="5F1C47B6" w14:textId="77777777" w:rsidR="00C701E5" w:rsidRPr="00CC4B4E" w:rsidRDefault="00C701E5" w:rsidP="003859A0">
            <w:pPr>
              <w:pStyle w:val="TAC"/>
              <w:rPr>
                <w:lang w:val="en-US"/>
              </w:rPr>
            </w:pPr>
            <w:r w:rsidRPr="00CC4B4E">
              <w:rPr>
                <w:lang w:val="en-US"/>
              </w:rPr>
              <w:t>-</w:t>
            </w:r>
          </w:p>
        </w:tc>
        <w:tc>
          <w:tcPr>
            <w:tcW w:w="1706" w:type="dxa"/>
            <w:gridSpan w:val="4"/>
          </w:tcPr>
          <w:p w14:paraId="5AF808ED" w14:textId="77777777" w:rsidR="00C701E5" w:rsidRPr="00CC4B4E" w:rsidRDefault="00C701E5" w:rsidP="003859A0">
            <w:pPr>
              <w:pStyle w:val="TAC"/>
              <w:rPr>
                <w:lang w:val="en-US"/>
              </w:rPr>
            </w:pPr>
            <w:r w:rsidRPr="00CC4B4E">
              <w:rPr>
                <w:lang w:val="en-US"/>
              </w:rPr>
              <w:t>-</w:t>
            </w:r>
          </w:p>
        </w:tc>
      </w:tr>
      <w:tr w:rsidR="00C701E5" w:rsidRPr="00CC4B4E" w14:paraId="05EE928C" w14:textId="77777777" w:rsidTr="003859A0">
        <w:trPr>
          <w:cantSplit/>
          <w:trHeight w:val="450"/>
        </w:trPr>
        <w:tc>
          <w:tcPr>
            <w:tcW w:w="2274" w:type="dxa"/>
            <w:gridSpan w:val="2"/>
            <w:tcBorders>
              <w:left w:val="single" w:sz="4" w:space="0" w:color="auto"/>
            </w:tcBorders>
          </w:tcPr>
          <w:p w14:paraId="2EC35C81" w14:textId="77777777" w:rsidR="00C701E5" w:rsidRPr="00CC4B4E" w:rsidRDefault="00C701E5" w:rsidP="003859A0">
            <w:pPr>
              <w:pStyle w:val="TAL"/>
            </w:pPr>
            <w:r w:rsidRPr="00CC4B4E">
              <w:t>SMTC configuration defined in A.3.11.1 and A.3.11.2</w:t>
            </w:r>
          </w:p>
        </w:tc>
        <w:tc>
          <w:tcPr>
            <w:tcW w:w="928" w:type="dxa"/>
            <w:tcBorders>
              <w:bottom w:val="single" w:sz="4" w:space="0" w:color="auto"/>
            </w:tcBorders>
          </w:tcPr>
          <w:p w14:paraId="17C08B92" w14:textId="77777777" w:rsidR="00C701E5" w:rsidRPr="00CC4B4E" w:rsidRDefault="00C701E5" w:rsidP="003859A0">
            <w:pPr>
              <w:pStyle w:val="TAC"/>
            </w:pPr>
          </w:p>
        </w:tc>
        <w:tc>
          <w:tcPr>
            <w:tcW w:w="1790" w:type="dxa"/>
            <w:tcBorders>
              <w:bottom w:val="single" w:sz="4" w:space="0" w:color="auto"/>
            </w:tcBorders>
            <w:vAlign w:val="center"/>
          </w:tcPr>
          <w:p w14:paraId="50B71730"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B015A4A" w14:textId="77777777" w:rsidR="00C701E5" w:rsidRPr="00CC4B4E" w:rsidRDefault="00C701E5" w:rsidP="003859A0">
            <w:pPr>
              <w:pStyle w:val="TAC"/>
              <w:rPr>
                <w:rFonts w:cs="v4.2.0"/>
                <w:lang w:eastAsia="zh-CN"/>
              </w:rPr>
            </w:pPr>
            <w:r w:rsidRPr="00CC4B4E">
              <w:t>SMTC.1</w:t>
            </w:r>
          </w:p>
        </w:tc>
        <w:tc>
          <w:tcPr>
            <w:tcW w:w="1523" w:type="dxa"/>
            <w:gridSpan w:val="2"/>
            <w:tcBorders>
              <w:bottom w:val="single" w:sz="4" w:space="0" w:color="auto"/>
            </w:tcBorders>
            <w:vAlign w:val="center"/>
          </w:tcPr>
          <w:p w14:paraId="1DF19829" w14:textId="77777777" w:rsidR="00C701E5" w:rsidRPr="00CC4B4E" w:rsidRDefault="00C701E5" w:rsidP="003859A0">
            <w:pPr>
              <w:pStyle w:val="TAC"/>
              <w:rPr>
                <w:rFonts w:cs="v4.2.0"/>
                <w:lang w:eastAsia="zh-CN"/>
              </w:rPr>
            </w:pPr>
            <w:r w:rsidRPr="00CC4B4E">
              <w:t>SMTC.1</w:t>
            </w:r>
          </w:p>
        </w:tc>
        <w:tc>
          <w:tcPr>
            <w:tcW w:w="1706" w:type="dxa"/>
            <w:gridSpan w:val="4"/>
            <w:tcBorders>
              <w:bottom w:val="single" w:sz="4" w:space="0" w:color="auto"/>
            </w:tcBorders>
            <w:vAlign w:val="center"/>
          </w:tcPr>
          <w:p w14:paraId="5867171D" w14:textId="5F71D2CD" w:rsidR="00C701E5" w:rsidRPr="00CC4B4E" w:rsidRDefault="00C701E5" w:rsidP="003859A0">
            <w:pPr>
              <w:pStyle w:val="TAC"/>
              <w:rPr>
                <w:rFonts w:cs="v4.2.0"/>
                <w:lang w:eastAsia="zh-CN"/>
              </w:rPr>
            </w:pPr>
            <w:r w:rsidRPr="0021540C">
              <w:t>SMTC.</w:t>
            </w:r>
            <w:del w:id="87" w:author="Ato Yu (余倉緯)" w:date="2023-02-12T16:24:00Z">
              <w:r w:rsidRPr="004C6F74" w:rsidDel="0021540C">
                <w:rPr>
                  <w:rFonts w:eastAsia="SimSun" w:hint="eastAsia"/>
                  <w:lang w:val="en-US" w:eastAsia="zh-CN"/>
                </w:rPr>
                <w:delText>Y</w:delText>
              </w:r>
            </w:del>
            <w:ins w:id="88" w:author="Ato Yu (余倉緯)" w:date="2023-02-12T16:24:00Z">
              <w:r w:rsidR="0021540C" w:rsidRPr="004C6F74">
                <w:rPr>
                  <w:rFonts w:eastAsia="SimSun"/>
                  <w:lang w:val="en-US" w:eastAsia="zh-CN"/>
                </w:rPr>
                <w:t>7</w:t>
              </w:r>
            </w:ins>
          </w:p>
        </w:tc>
      </w:tr>
      <w:tr w:rsidR="00C701E5" w:rsidRPr="00CC4B4E" w14:paraId="3F5C01FA" w14:textId="77777777" w:rsidTr="003859A0">
        <w:trPr>
          <w:cantSplit/>
          <w:trHeight w:val="193"/>
        </w:trPr>
        <w:tc>
          <w:tcPr>
            <w:tcW w:w="2274" w:type="dxa"/>
            <w:gridSpan w:val="2"/>
            <w:tcBorders>
              <w:left w:val="single" w:sz="4" w:space="0" w:color="auto"/>
            </w:tcBorders>
          </w:tcPr>
          <w:p w14:paraId="2C78C4A0" w14:textId="77777777" w:rsidR="00C701E5" w:rsidRPr="00CC4B4E" w:rsidRDefault="00C701E5" w:rsidP="003859A0">
            <w:pPr>
              <w:pStyle w:val="TAL"/>
            </w:pPr>
            <w:r w:rsidRPr="00CC4B4E">
              <w:t>PDSCH/PDCCH subcarrier spacing</w:t>
            </w:r>
          </w:p>
        </w:tc>
        <w:tc>
          <w:tcPr>
            <w:tcW w:w="928" w:type="dxa"/>
          </w:tcPr>
          <w:p w14:paraId="301BF7B5" w14:textId="77777777" w:rsidR="00C701E5" w:rsidRPr="00CC4B4E" w:rsidRDefault="00C701E5" w:rsidP="003859A0">
            <w:pPr>
              <w:pStyle w:val="TAC"/>
            </w:pPr>
            <w:r w:rsidRPr="00CC4B4E">
              <w:t>kHz</w:t>
            </w:r>
          </w:p>
        </w:tc>
        <w:tc>
          <w:tcPr>
            <w:tcW w:w="1790" w:type="dxa"/>
            <w:tcBorders>
              <w:bottom w:val="single" w:sz="4" w:space="0" w:color="auto"/>
            </w:tcBorders>
          </w:tcPr>
          <w:p w14:paraId="3BFA9C77"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8516689" w14:textId="77777777" w:rsidR="00C701E5" w:rsidRPr="00CC4B4E" w:rsidRDefault="00C701E5" w:rsidP="003859A0">
            <w:pPr>
              <w:pStyle w:val="TAC"/>
            </w:pPr>
            <w:r w:rsidRPr="00CC4B4E">
              <w:t>120</w:t>
            </w:r>
          </w:p>
        </w:tc>
        <w:tc>
          <w:tcPr>
            <w:tcW w:w="1523" w:type="dxa"/>
            <w:gridSpan w:val="2"/>
            <w:tcBorders>
              <w:bottom w:val="single" w:sz="4" w:space="0" w:color="auto"/>
            </w:tcBorders>
            <w:vAlign w:val="center"/>
          </w:tcPr>
          <w:p w14:paraId="05D75F6E" w14:textId="77777777" w:rsidR="00C701E5" w:rsidRPr="00CC4B4E" w:rsidRDefault="00C701E5" w:rsidP="003859A0">
            <w:pPr>
              <w:pStyle w:val="TAC"/>
            </w:pPr>
            <w:r w:rsidRPr="00CC4B4E">
              <w:t>120</w:t>
            </w:r>
          </w:p>
        </w:tc>
        <w:tc>
          <w:tcPr>
            <w:tcW w:w="1706" w:type="dxa"/>
            <w:gridSpan w:val="4"/>
            <w:tcBorders>
              <w:bottom w:val="single" w:sz="4" w:space="0" w:color="auto"/>
            </w:tcBorders>
            <w:vAlign w:val="center"/>
          </w:tcPr>
          <w:p w14:paraId="3274A147" w14:textId="77777777" w:rsidR="00C701E5" w:rsidRPr="00CC4B4E" w:rsidRDefault="00C701E5" w:rsidP="003859A0">
            <w:pPr>
              <w:pStyle w:val="TAC"/>
            </w:pPr>
            <w:r w:rsidRPr="00CC4B4E">
              <w:t>120</w:t>
            </w:r>
          </w:p>
        </w:tc>
      </w:tr>
      <w:tr w:rsidR="00C701E5" w:rsidRPr="00CC4B4E" w14:paraId="6DD3ED28" w14:textId="77777777" w:rsidTr="003859A0">
        <w:trPr>
          <w:cantSplit/>
          <w:trHeight w:val="193"/>
        </w:trPr>
        <w:tc>
          <w:tcPr>
            <w:tcW w:w="2274" w:type="dxa"/>
            <w:gridSpan w:val="2"/>
            <w:tcBorders>
              <w:left w:val="single" w:sz="4" w:space="0" w:color="auto"/>
            </w:tcBorders>
          </w:tcPr>
          <w:p w14:paraId="47C49DD9" w14:textId="77777777" w:rsidR="00C701E5" w:rsidRPr="00CC4B4E" w:rsidRDefault="00C701E5" w:rsidP="003859A0">
            <w:pPr>
              <w:pStyle w:val="TAL"/>
            </w:pPr>
            <w:r w:rsidRPr="00CC4B4E">
              <w:rPr>
                <w:rFonts w:cs="v5.0.0"/>
              </w:rPr>
              <w:t>TRS configuration</w:t>
            </w:r>
          </w:p>
        </w:tc>
        <w:tc>
          <w:tcPr>
            <w:tcW w:w="928" w:type="dxa"/>
          </w:tcPr>
          <w:p w14:paraId="5CE8795A" w14:textId="77777777" w:rsidR="00C701E5" w:rsidRPr="00CC4B4E" w:rsidRDefault="00C701E5" w:rsidP="003859A0">
            <w:pPr>
              <w:pStyle w:val="TAC"/>
            </w:pPr>
          </w:p>
        </w:tc>
        <w:tc>
          <w:tcPr>
            <w:tcW w:w="1790" w:type="dxa"/>
            <w:tcBorders>
              <w:bottom w:val="single" w:sz="4" w:space="0" w:color="auto"/>
            </w:tcBorders>
          </w:tcPr>
          <w:p w14:paraId="5D8464A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3B158D1E" w14:textId="77777777" w:rsidR="00C701E5" w:rsidRPr="00CC4B4E" w:rsidRDefault="00C701E5" w:rsidP="003859A0">
            <w:pPr>
              <w:pStyle w:val="TAC"/>
            </w:pPr>
            <w:r w:rsidRPr="00CC4B4E">
              <w:rPr>
                <w:szCs w:val="18"/>
              </w:rPr>
              <w:t>TRS.2.1 TDD</w:t>
            </w:r>
          </w:p>
        </w:tc>
        <w:tc>
          <w:tcPr>
            <w:tcW w:w="1523" w:type="dxa"/>
            <w:gridSpan w:val="2"/>
            <w:tcBorders>
              <w:bottom w:val="single" w:sz="4" w:space="0" w:color="auto"/>
            </w:tcBorders>
            <w:vAlign w:val="center"/>
          </w:tcPr>
          <w:p w14:paraId="44D391D0"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038DB135" w14:textId="77777777" w:rsidR="00C701E5" w:rsidRPr="00CC4B4E" w:rsidRDefault="00C701E5" w:rsidP="003859A0">
            <w:pPr>
              <w:pStyle w:val="TAC"/>
            </w:pPr>
            <w:r w:rsidRPr="00CC4B4E">
              <w:t>N/A</w:t>
            </w:r>
          </w:p>
        </w:tc>
      </w:tr>
      <w:tr w:rsidR="00C701E5" w:rsidRPr="00CC4B4E" w14:paraId="00B69CB7" w14:textId="77777777" w:rsidTr="003859A0">
        <w:trPr>
          <w:cantSplit/>
          <w:trHeight w:val="193"/>
        </w:trPr>
        <w:tc>
          <w:tcPr>
            <w:tcW w:w="2274" w:type="dxa"/>
            <w:gridSpan w:val="2"/>
            <w:tcBorders>
              <w:left w:val="single" w:sz="4" w:space="0" w:color="auto"/>
            </w:tcBorders>
          </w:tcPr>
          <w:p w14:paraId="763E0C7E" w14:textId="77777777" w:rsidR="00C701E5" w:rsidRPr="00CC4B4E" w:rsidRDefault="00C701E5" w:rsidP="003859A0">
            <w:pPr>
              <w:pStyle w:val="TAL"/>
              <w:rPr>
                <w:rFonts w:cs="v5.0.0"/>
              </w:rPr>
            </w:pPr>
            <w:r w:rsidRPr="00CC4B4E">
              <w:t>PDSCH/PDCCH TCI state</w:t>
            </w:r>
          </w:p>
        </w:tc>
        <w:tc>
          <w:tcPr>
            <w:tcW w:w="928" w:type="dxa"/>
          </w:tcPr>
          <w:p w14:paraId="45722C71" w14:textId="77777777" w:rsidR="00C701E5" w:rsidRPr="00CC4B4E" w:rsidRDefault="00C701E5" w:rsidP="003859A0">
            <w:pPr>
              <w:pStyle w:val="TAC"/>
            </w:pPr>
          </w:p>
        </w:tc>
        <w:tc>
          <w:tcPr>
            <w:tcW w:w="1790" w:type="dxa"/>
            <w:tcBorders>
              <w:bottom w:val="single" w:sz="4" w:space="0" w:color="auto"/>
            </w:tcBorders>
          </w:tcPr>
          <w:p w14:paraId="481FCFD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0774DD9F" w14:textId="77777777" w:rsidR="00C701E5" w:rsidRPr="00CC4B4E" w:rsidRDefault="00C701E5" w:rsidP="003859A0">
            <w:pPr>
              <w:pStyle w:val="TAC"/>
              <w:rPr>
                <w:szCs w:val="18"/>
              </w:rPr>
            </w:pPr>
            <w:r w:rsidRPr="00CC4B4E">
              <w:t>TCI.State.2</w:t>
            </w:r>
          </w:p>
        </w:tc>
        <w:tc>
          <w:tcPr>
            <w:tcW w:w="1523" w:type="dxa"/>
            <w:gridSpan w:val="2"/>
            <w:tcBorders>
              <w:bottom w:val="single" w:sz="4" w:space="0" w:color="auto"/>
            </w:tcBorders>
            <w:vAlign w:val="center"/>
          </w:tcPr>
          <w:p w14:paraId="2966DBEE"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6A0FF1A8" w14:textId="77777777" w:rsidR="00C701E5" w:rsidRPr="00CC4B4E" w:rsidRDefault="00C701E5" w:rsidP="003859A0">
            <w:pPr>
              <w:pStyle w:val="TAC"/>
            </w:pPr>
            <w:r w:rsidRPr="00CC4B4E">
              <w:t>N/A</w:t>
            </w:r>
          </w:p>
        </w:tc>
      </w:tr>
      <w:tr w:rsidR="00C701E5" w:rsidRPr="00CC4B4E" w14:paraId="03A83AD3" w14:textId="77777777" w:rsidTr="003859A0">
        <w:trPr>
          <w:cantSplit/>
          <w:trHeight w:val="292"/>
        </w:trPr>
        <w:tc>
          <w:tcPr>
            <w:tcW w:w="2274" w:type="dxa"/>
            <w:gridSpan w:val="2"/>
            <w:tcBorders>
              <w:left w:val="single" w:sz="4" w:space="0" w:color="auto"/>
              <w:bottom w:val="single" w:sz="4" w:space="0" w:color="auto"/>
            </w:tcBorders>
          </w:tcPr>
          <w:p w14:paraId="78A6D46C" w14:textId="77777777" w:rsidR="00C701E5" w:rsidRPr="00CC4B4E" w:rsidRDefault="00C701E5" w:rsidP="003859A0">
            <w:pPr>
              <w:pStyle w:val="TAL"/>
            </w:pPr>
            <w:r w:rsidRPr="00CC4B4E">
              <w:rPr>
                <w:szCs w:val="16"/>
                <w:lang w:eastAsia="ja-JP"/>
              </w:rPr>
              <w:t>EPRE ratio of PSS to SSS</w:t>
            </w:r>
          </w:p>
        </w:tc>
        <w:tc>
          <w:tcPr>
            <w:tcW w:w="928" w:type="dxa"/>
            <w:tcBorders>
              <w:bottom w:val="single" w:sz="4" w:space="0" w:color="auto"/>
            </w:tcBorders>
          </w:tcPr>
          <w:p w14:paraId="33301910" w14:textId="77777777" w:rsidR="00C701E5" w:rsidRPr="00CC4B4E" w:rsidRDefault="00C701E5" w:rsidP="003859A0">
            <w:pPr>
              <w:pStyle w:val="TAC"/>
            </w:pPr>
          </w:p>
        </w:tc>
        <w:tc>
          <w:tcPr>
            <w:tcW w:w="1790" w:type="dxa"/>
            <w:tcBorders>
              <w:bottom w:val="nil"/>
            </w:tcBorders>
            <w:vAlign w:val="center"/>
          </w:tcPr>
          <w:p w14:paraId="573E5A7F" w14:textId="77777777" w:rsidR="00C701E5" w:rsidRPr="00CC4B4E" w:rsidRDefault="00C701E5" w:rsidP="003859A0">
            <w:pPr>
              <w:pStyle w:val="TAC"/>
            </w:pPr>
          </w:p>
        </w:tc>
        <w:tc>
          <w:tcPr>
            <w:tcW w:w="1634" w:type="dxa"/>
            <w:gridSpan w:val="2"/>
            <w:tcBorders>
              <w:bottom w:val="nil"/>
            </w:tcBorders>
            <w:vAlign w:val="center"/>
          </w:tcPr>
          <w:p w14:paraId="0E229241" w14:textId="77777777" w:rsidR="00C701E5" w:rsidRPr="00CC4B4E" w:rsidRDefault="00C701E5" w:rsidP="003859A0">
            <w:pPr>
              <w:pStyle w:val="TAC"/>
              <w:rPr>
                <w:rFonts w:cs="v4.2.0"/>
              </w:rPr>
            </w:pPr>
          </w:p>
        </w:tc>
        <w:tc>
          <w:tcPr>
            <w:tcW w:w="1523" w:type="dxa"/>
            <w:gridSpan w:val="2"/>
            <w:tcBorders>
              <w:bottom w:val="nil"/>
            </w:tcBorders>
            <w:vAlign w:val="center"/>
          </w:tcPr>
          <w:p w14:paraId="5F519277" w14:textId="77777777" w:rsidR="00C701E5" w:rsidRPr="00CC4B4E" w:rsidRDefault="00C701E5" w:rsidP="003859A0">
            <w:pPr>
              <w:pStyle w:val="TAC"/>
            </w:pPr>
          </w:p>
        </w:tc>
        <w:tc>
          <w:tcPr>
            <w:tcW w:w="1706" w:type="dxa"/>
            <w:gridSpan w:val="4"/>
            <w:tcBorders>
              <w:bottom w:val="nil"/>
            </w:tcBorders>
            <w:vAlign w:val="center"/>
          </w:tcPr>
          <w:p w14:paraId="576CCAAD" w14:textId="77777777" w:rsidR="00C701E5" w:rsidRPr="00CC4B4E" w:rsidRDefault="00C701E5" w:rsidP="003859A0">
            <w:pPr>
              <w:pStyle w:val="TAC"/>
            </w:pPr>
          </w:p>
        </w:tc>
      </w:tr>
      <w:tr w:rsidR="00C701E5" w:rsidRPr="00CC4B4E" w14:paraId="081B4B3D" w14:textId="77777777" w:rsidTr="003859A0">
        <w:trPr>
          <w:cantSplit/>
          <w:trHeight w:val="292"/>
        </w:trPr>
        <w:tc>
          <w:tcPr>
            <w:tcW w:w="2274" w:type="dxa"/>
            <w:gridSpan w:val="2"/>
            <w:tcBorders>
              <w:left w:val="single" w:sz="4" w:space="0" w:color="auto"/>
              <w:bottom w:val="single" w:sz="4" w:space="0" w:color="auto"/>
            </w:tcBorders>
          </w:tcPr>
          <w:p w14:paraId="67E55A4F" w14:textId="77777777" w:rsidR="00C701E5" w:rsidRPr="00CC4B4E" w:rsidRDefault="00C701E5" w:rsidP="003859A0">
            <w:pPr>
              <w:pStyle w:val="TAL"/>
            </w:pPr>
            <w:r w:rsidRPr="00CC4B4E">
              <w:rPr>
                <w:szCs w:val="16"/>
                <w:lang w:eastAsia="ja-JP"/>
              </w:rPr>
              <w:t>EPRE ratio of PBCH DMRS to SSS</w:t>
            </w:r>
          </w:p>
        </w:tc>
        <w:tc>
          <w:tcPr>
            <w:tcW w:w="928" w:type="dxa"/>
            <w:tcBorders>
              <w:bottom w:val="single" w:sz="4" w:space="0" w:color="auto"/>
            </w:tcBorders>
          </w:tcPr>
          <w:p w14:paraId="64C6889A" w14:textId="77777777" w:rsidR="00C701E5" w:rsidRPr="00CC4B4E" w:rsidRDefault="00C701E5" w:rsidP="003859A0">
            <w:pPr>
              <w:pStyle w:val="TAC"/>
            </w:pPr>
          </w:p>
        </w:tc>
        <w:tc>
          <w:tcPr>
            <w:tcW w:w="1790" w:type="dxa"/>
            <w:tcBorders>
              <w:top w:val="nil"/>
              <w:bottom w:val="nil"/>
            </w:tcBorders>
          </w:tcPr>
          <w:p w14:paraId="2F73581C" w14:textId="77777777" w:rsidR="00C701E5" w:rsidRPr="00CC4B4E" w:rsidRDefault="00C701E5" w:rsidP="003859A0">
            <w:pPr>
              <w:pStyle w:val="TAC"/>
            </w:pPr>
          </w:p>
        </w:tc>
        <w:tc>
          <w:tcPr>
            <w:tcW w:w="1634" w:type="dxa"/>
            <w:gridSpan w:val="2"/>
            <w:tcBorders>
              <w:top w:val="nil"/>
              <w:bottom w:val="nil"/>
            </w:tcBorders>
          </w:tcPr>
          <w:p w14:paraId="7707EDAE" w14:textId="77777777" w:rsidR="00C701E5" w:rsidRPr="00CC4B4E" w:rsidRDefault="00C701E5" w:rsidP="003859A0">
            <w:pPr>
              <w:pStyle w:val="TAC"/>
              <w:rPr>
                <w:rFonts w:cs="v4.2.0"/>
              </w:rPr>
            </w:pPr>
          </w:p>
        </w:tc>
        <w:tc>
          <w:tcPr>
            <w:tcW w:w="1523" w:type="dxa"/>
            <w:gridSpan w:val="2"/>
            <w:tcBorders>
              <w:top w:val="nil"/>
              <w:bottom w:val="nil"/>
            </w:tcBorders>
          </w:tcPr>
          <w:p w14:paraId="06361F4E" w14:textId="77777777" w:rsidR="00C701E5" w:rsidRPr="00CC4B4E" w:rsidRDefault="00C701E5" w:rsidP="003859A0">
            <w:pPr>
              <w:pStyle w:val="TAC"/>
            </w:pPr>
          </w:p>
        </w:tc>
        <w:tc>
          <w:tcPr>
            <w:tcW w:w="1706" w:type="dxa"/>
            <w:gridSpan w:val="4"/>
            <w:tcBorders>
              <w:top w:val="nil"/>
              <w:bottom w:val="nil"/>
            </w:tcBorders>
          </w:tcPr>
          <w:p w14:paraId="655BA6CF" w14:textId="77777777" w:rsidR="00C701E5" w:rsidRPr="00CC4B4E" w:rsidRDefault="00C701E5" w:rsidP="003859A0">
            <w:pPr>
              <w:pStyle w:val="TAC"/>
            </w:pPr>
          </w:p>
        </w:tc>
      </w:tr>
      <w:tr w:rsidR="00C701E5" w:rsidRPr="00CC4B4E" w14:paraId="3330A59C" w14:textId="77777777" w:rsidTr="003859A0">
        <w:trPr>
          <w:cantSplit/>
          <w:trHeight w:val="292"/>
        </w:trPr>
        <w:tc>
          <w:tcPr>
            <w:tcW w:w="2274" w:type="dxa"/>
            <w:gridSpan w:val="2"/>
            <w:tcBorders>
              <w:left w:val="single" w:sz="4" w:space="0" w:color="auto"/>
              <w:bottom w:val="single" w:sz="4" w:space="0" w:color="auto"/>
            </w:tcBorders>
          </w:tcPr>
          <w:p w14:paraId="1A221630" w14:textId="77777777" w:rsidR="00C701E5" w:rsidRPr="00CC4B4E" w:rsidRDefault="00C701E5" w:rsidP="003859A0">
            <w:pPr>
              <w:pStyle w:val="TAL"/>
            </w:pPr>
            <w:r w:rsidRPr="00CC4B4E">
              <w:rPr>
                <w:szCs w:val="16"/>
                <w:lang w:eastAsia="ja-JP"/>
              </w:rPr>
              <w:t>EPRE ratio of PBCH to PBCH DMRS</w:t>
            </w:r>
          </w:p>
        </w:tc>
        <w:tc>
          <w:tcPr>
            <w:tcW w:w="928" w:type="dxa"/>
            <w:tcBorders>
              <w:bottom w:val="single" w:sz="4" w:space="0" w:color="auto"/>
            </w:tcBorders>
          </w:tcPr>
          <w:p w14:paraId="28B9FDAA" w14:textId="77777777" w:rsidR="00C701E5" w:rsidRPr="00CC4B4E" w:rsidRDefault="00C701E5" w:rsidP="003859A0">
            <w:pPr>
              <w:pStyle w:val="TAC"/>
            </w:pPr>
          </w:p>
        </w:tc>
        <w:tc>
          <w:tcPr>
            <w:tcW w:w="1790" w:type="dxa"/>
            <w:tcBorders>
              <w:top w:val="nil"/>
              <w:bottom w:val="nil"/>
            </w:tcBorders>
          </w:tcPr>
          <w:p w14:paraId="02452E84" w14:textId="77777777" w:rsidR="00C701E5" w:rsidRPr="00CC4B4E" w:rsidRDefault="00C701E5" w:rsidP="003859A0">
            <w:pPr>
              <w:pStyle w:val="TAC"/>
            </w:pPr>
          </w:p>
        </w:tc>
        <w:tc>
          <w:tcPr>
            <w:tcW w:w="1634" w:type="dxa"/>
            <w:gridSpan w:val="2"/>
            <w:tcBorders>
              <w:top w:val="nil"/>
              <w:bottom w:val="nil"/>
            </w:tcBorders>
          </w:tcPr>
          <w:p w14:paraId="33162391" w14:textId="77777777" w:rsidR="00C701E5" w:rsidRPr="00CC4B4E" w:rsidRDefault="00C701E5" w:rsidP="003859A0">
            <w:pPr>
              <w:pStyle w:val="TAC"/>
              <w:rPr>
                <w:rFonts w:cs="v4.2.0"/>
              </w:rPr>
            </w:pPr>
          </w:p>
        </w:tc>
        <w:tc>
          <w:tcPr>
            <w:tcW w:w="1523" w:type="dxa"/>
            <w:gridSpan w:val="2"/>
            <w:tcBorders>
              <w:top w:val="nil"/>
              <w:bottom w:val="nil"/>
            </w:tcBorders>
          </w:tcPr>
          <w:p w14:paraId="735F528F" w14:textId="77777777" w:rsidR="00C701E5" w:rsidRPr="00CC4B4E" w:rsidRDefault="00C701E5" w:rsidP="003859A0">
            <w:pPr>
              <w:pStyle w:val="TAC"/>
            </w:pPr>
          </w:p>
        </w:tc>
        <w:tc>
          <w:tcPr>
            <w:tcW w:w="1706" w:type="dxa"/>
            <w:gridSpan w:val="4"/>
            <w:tcBorders>
              <w:top w:val="nil"/>
              <w:bottom w:val="nil"/>
            </w:tcBorders>
          </w:tcPr>
          <w:p w14:paraId="2AEF2379" w14:textId="77777777" w:rsidR="00C701E5" w:rsidRPr="00CC4B4E" w:rsidRDefault="00C701E5" w:rsidP="003859A0">
            <w:pPr>
              <w:pStyle w:val="TAC"/>
            </w:pPr>
          </w:p>
        </w:tc>
      </w:tr>
      <w:tr w:rsidR="00C701E5" w:rsidRPr="00CC4B4E" w14:paraId="11F5C132" w14:textId="77777777" w:rsidTr="003859A0">
        <w:trPr>
          <w:cantSplit/>
          <w:trHeight w:val="292"/>
        </w:trPr>
        <w:tc>
          <w:tcPr>
            <w:tcW w:w="2274" w:type="dxa"/>
            <w:gridSpan w:val="2"/>
            <w:tcBorders>
              <w:left w:val="single" w:sz="4" w:space="0" w:color="auto"/>
              <w:bottom w:val="single" w:sz="4" w:space="0" w:color="auto"/>
            </w:tcBorders>
          </w:tcPr>
          <w:p w14:paraId="6C4E248A" w14:textId="77777777" w:rsidR="00C701E5" w:rsidRPr="00CC4B4E" w:rsidRDefault="00C701E5" w:rsidP="003859A0">
            <w:pPr>
              <w:pStyle w:val="TAL"/>
            </w:pPr>
            <w:r w:rsidRPr="00CC4B4E">
              <w:rPr>
                <w:szCs w:val="16"/>
                <w:lang w:eastAsia="ja-JP"/>
              </w:rPr>
              <w:t>EPRE ratio of PDCCH DMRS to SSS</w:t>
            </w:r>
          </w:p>
        </w:tc>
        <w:tc>
          <w:tcPr>
            <w:tcW w:w="928" w:type="dxa"/>
            <w:tcBorders>
              <w:bottom w:val="single" w:sz="4" w:space="0" w:color="auto"/>
            </w:tcBorders>
          </w:tcPr>
          <w:p w14:paraId="0CDCBE4B" w14:textId="77777777" w:rsidR="00C701E5" w:rsidRPr="00CC4B4E" w:rsidRDefault="00C701E5" w:rsidP="003859A0">
            <w:pPr>
              <w:pStyle w:val="TAC"/>
            </w:pPr>
          </w:p>
        </w:tc>
        <w:tc>
          <w:tcPr>
            <w:tcW w:w="1790" w:type="dxa"/>
            <w:tcBorders>
              <w:top w:val="nil"/>
              <w:bottom w:val="nil"/>
            </w:tcBorders>
          </w:tcPr>
          <w:p w14:paraId="0B7CF5FA" w14:textId="77777777" w:rsidR="00C701E5" w:rsidRPr="00CC4B4E" w:rsidRDefault="00C701E5" w:rsidP="003859A0">
            <w:pPr>
              <w:pStyle w:val="TAC"/>
            </w:pPr>
          </w:p>
        </w:tc>
        <w:tc>
          <w:tcPr>
            <w:tcW w:w="1634" w:type="dxa"/>
            <w:gridSpan w:val="2"/>
            <w:tcBorders>
              <w:top w:val="nil"/>
              <w:bottom w:val="nil"/>
            </w:tcBorders>
          </w:tcPr>
          <w:p w14:paraId="53F52A2C" w14:textId="77777777" w:rsidR="00C701E5" w:rsidRPr="00CC4B4E" w:rsidRDefault="00C701E5" w:rsidP="003859A0">
            <w:pPr>
              <w:pStyle w:val="TAC"/>
              <w:rPr>
                <w:rFonts w:cs="v4.2.0"/>
              </w:rPr>
            </w:pPr>
          </w:p>
        </w:tc>
        <w:tc>
          <w:tcPr>
            <w:tcW w:w="1523" w:type="dxa"/>
            <w:gridSpan w:val="2"/>
            <w:tcBorders>
              <w:top w:val="nil"/>
              <w:bottom w:val="nil"/>
            </w:tcBorders>
          </w:tcPr>
          <w:p w14:paraId="7F5FB638" w14:textId="77777777" w:rsidR="00C701E5" w:rsidRPr="00CC4B4E" w:rsidRDefault="00C701E5" w:rsidP="003859A0">
            <w:pPr>
              <w:pStyle w:val="TAC"/>
            </w:pPr>
          </w:p>
        </w:tc>
        <w:tc>
          <w:tcPr>
            <w:tcW w:w="1706" w:type="dxa"/>
            <w:gridSpan w:val="4"/>
            <w:tcBorders>
              <w:top w:val="nil"/>
              <w:bottom w:val="nil"/>
            </w:tcBorders>
          </w:tcPr>
          <w:p w14:paraId="15DE7330" w14:textId="77777777" w:rsidR="00C701E5" w:rsidRPr="00CC4B4E" w:rsidRDefault="00C701E5" w:rsidP="003859A0">
            <w:pPr>
              <w:pStyle w:val="TAC"/>
            </w:pPr>
          </w:p>
        </w:tc>
      </w:tr>
      <w:tr w:rsidR="00C701E5" w:rsidRPr="00CC4B4E" w14:paraId="45CEBDCE" w14:textId="77777777" w:rsidTr="003859A0">
        <w:trPr>
          <w:cantSplit/>
          <w:trHeight w:val="292"/>
        </w:trPr>
        <w:tc>
          <w:tcPr>
            <w:tcW w:w="2274" w:type="dxa"/>
            <w:gridSpan w:val="2"/>
            <w:tcBorders>
              <w:left w:val="single" w:sz="4" w:space="0" w:color="auto"/>
              <w:bottom w:val="single" w:sz="4" w:space="0" w:color="auto"/>
            </w:tcBorders>
          </w:tcPr>
          <w:p w14:paraId="1C015CF4" w14:textId="77777777" w:rsidR="00C701E5" w:rsidRPr="00CC4B4E" w:rsidRDefault="00C701E5" w:rsidP="003859A0">
            <w:pPr>
              <w:pStyle w:val="TAL"/>
            </w:pPr>
            <w:r w:rsidRPr="00CC4B4E">
              <w:rPr>
                <w:szCs w:val="16"/>
                <w:lang w:eastAsia="ja-JP"/>
              </w:rPr>
              <w:t>EPRE ratio of PDCCH to PDCCH DMRS</w:t>
            </w:r>
          </w:p>
        </w:tc>
        <w:tc>
          <w:tcPr>
            <w:tcW w:w="928" w:type="dxa"/>
            <w:tcBorders>
              <w:bottom w:val="single" w:sz="4" w:space="0" w:color="auto"/>
            </w:tcBorders>
          </w:tcPr>
          <w:p w14:paraId="7B57C28C" w14:textId="77777777" w:rsidR="00C701E5" w:rsidRPr="00CC4B4E" w:rsidRDefault="00C701E5" w:rsidP="003859A0">
            <w:pPr>
              <w:pStyle w:val="TAC"/>
            </w:pPr>
          </w:p>
        </w:tc>
        <w:tc>
          <w:tcPr>
            <w:tcW w:w="1790" w:type="dxa"/>
            <w:tcBorders>
              <w:top w:val="nil"/>
              <w:bottom w:val="nil"/>
            </w:tcBorders>
          </w:tcPr>
          <w:p w14:paraId="70CF60C1" w14:textId="77777777" w:rsidR="00C701E5" w:rsidRPr="00CC4B4E" w:rsidRDefault="00C701E5" w:rsidP="003859A0">
            <w:pPr>
              <w:pStyle w:val="TAC"/>
            </w:pPr>
            <w:r w:rsidRPr="00CC4B4E">
              <w:t>Config 1</w:t>
            </w:r>
          </w:p>
        </w:tc>
        <w:tc>
          <w:tcPr>
            <w:tcW w:w="1634" w:type="dxa"/>
            <w:gridSpan w:val="2"/>
            <w:tcBorders>
              <w:top w:val="nil"/>
              <w:bottom w:val="nil"/>
            </w:tcBorders>
          </w:tcPr>
          <w:p w14:paraId="5EBFBB88" w14:textId="77777777" w:rsidR="00C701E5" w:rsidRPr="00CC4B4E" w:rsidRDefault="00C701E5" w:rsidP="003859A0">
            <w:pPr>
              <w:pStyle w:val="TAC"/>
              <w:rPr>
                <w:rFonts w:cs="v4.2.0"/>
              </w:rPr>
            </w:pPr>
            <w:r w:rsidRPr="00CC4B4E">
              <w:rPr>
                <w:rFonts w:cs="v4.2.0"/>
              </w:rPr>
              <w:t>0</w:t>
            </w:r>
          </w:p>
        </w:tc>
        <w:tc>
          <w:tcPr>
            <w:tcW w:w="1523" w:type="dxa"/>
            <w:gridSpan w:val="2"/>
            <w:tcBorders>
              <w:top w:val="nil"/>
              <w:bottom w:val="nil"/>
            </w:tcBorders>
          </w:tcPr>
          <w:p w14:paraId="7C8A2E23" w14:textId="77777777" w:rsidR="00C701E5" w:rsidRPr="00CC4B4E" w:rsidRDefault="00C701E5" w:rsidP="003859A0">
            <w:pPr>
              <w:pStyle w:val="TAC"/>
            </w:pPr>
            <w:r w:rsidRPr="00CC4B4E">
              <w:t>0</w:t>
            </w:r>
          </w:p>
        </w:tc>
        <w:tc>
          <w:tcPr>
            <w:tcW w:w="1706" w:type="dxa"/>
            <w:gridSpan w:val="4"/>
            <w:tcBorders>
              <w:top w:val="nil"/>
              <w:bottom w:val="nil"/>
            </w:tcBorders>
          </w:tcPr>
          <w:p w14:paraId="5C18FDD5" w14:textId="77777777" w:rsidR="00C701E5" w:rsidRPr="00CC4B4E" w:rsidRDefault="00C701E5" w:rsidP="003859A0">
            <w:pPr>
              <w:pStyle w:val="TAC"/>
            </w:pPr>
            <w:r w:rsidRPr="00CC4B4E">
              <w:t>0</w:t>
            </w:r>
          </w:p>
        </w:tc>
      </w:tr>
      <w:tr w:rsidR="00C701E5" w:rsidRPr="00CC4B4E" w14:paraId="6C644001" w14:textId="77777777" w:rsidTr="003859A0">
        <w:trPr>
          <w:cantSplit/>
          <w:trHeight w:val="292"/>
        </w:trPr>
        <w:tc>
          <w:tcPr>
            <w:tcW w:w="2274" w:type="dxa"/>
            <w:gridSpan w:val="2"/>
            <w:tcBorders>
              <w:left w:val="single" w:sz="4" w:space="0" w:color="auto"/>
              <w:bottom w:val="single" w:sz="4" w:space="0" w:color="auto"/>
            </w:tcBorders>
          </w:tcPr>
          <w:p w14:paraId="2754511E" w14:textId="77777777" w:rsidR="00C701E5" w:rsidRPr="00CC4B4E" w:rsidRDefault="00C701E5" w:rsidP="003859A0">
            <w:pPr>
              <w:pStyle w:val="TAL"/>
            </w:pPr>
            <w:r w:rsidRPr="00CC4B4E">
              <w:rPr>
                <w:szCs w:val="16"/>
                <w:lang w:eastAsia="ja-JP"/>
              </w:rPr>
              <w:t xml:space="preserve">EPRE ratio of PDSCH DMRS to SSS </w:t>
            </w:r>
          </w:p>
        </w:tc>
        <w:tc>
          <w:tcPr>
            <w:tcW w:w="928" w:type="dxa"/>
            <w:tcBorders>
              <w:bottom w:val="single" w:sz="4" w:space="0" w:color="auto"/>
            </w:tcBorders>
          </w:tcPr>
          <w:p w14:paraId="68B8B819" w14:textId="77777777" w:rsidR="00C701E5" w:rsidRPr="00CC4B4E" w:rsidRDefault="00C701E5" w:rsidP="003859A0">
            <w:pPr>
              <w:pStyle w:val="TAC"/>
            </w:pPr>
          </w:p>
        </w:tc>
        <w:tc>
          <w:tcPr>
            <w:tcW w:w="1790" w:type="dxa"/>
            <w:tcBorders>
              <w:top w:val="nil"/>
              <w:bottom w:val="nil"/>
            </w:tcBorders>
          </w:tcPr>
          <w:p w14:paraId="117B8CDF" w14:textId="77777777" w:rsidR="00C701E5" w:rsidRPr="00CC4B4E" w:rsidRDefault="00C701E5" w:rsidP="003859A0">
            <w:pPr>
              <w:pStyle w:val="TAC"/>
            </w:pPr>
          </w:p>
        </w:tc>
        <w:tc>
          <w:tcPr>
            <w:tcW w:w="1634" w:type="dxa"/>
            <w:gridSpan w:val="2"/>
            <w:tcBorders>
              <w:top w:val="nil"/>
              <w:bottom w:val="nil"/>
            </w:tcBorders>
          </w:tcPr>
          <w:p w14:paraId="4BD80F2B" w14:textId="77777777" w:rsidR="00C701E5" w:rsidRPr="00CC4B4E" w:rsidRDefault="00C701E5" w:rsidP="003859A0">
            <w:pPr>
              <w:pStyle w:val="TAC"/>
              <w:rPr>
                <w:rFonts w:cs="v4.2.0"/>
              </w:rPr>
            </w:pPr>
          </w:p>
        </w:tc>
        <w:tc>
          <w:tcPr>
            <w:tcW w:w="1523" w:type="dxa"/>
            <w:gridSpan w:val="2"/>
            <w:tcBorders>
              <w:top w:val="nil"/>
              <w:bottom w:val="nil"/>
            </w:tcBorders>
          </w:tcPr>
          <w:p w14:paraId="3ACABB64" w14:textId="77777777" w:rsidR="00C701E5" w:rsidRPr="00CC4B4E" w:rsidRDefault="00C701E5" w:rsidP="003859A0">
            <w:pPr>
              <w:pStyle w:val="TAC"/>
            </w:pPr>
          </w:p>
        </w:tc>
        <w:tc>
          <w:tcPr>
            <w:tcW w:w="1706" w:type="dxa"/>
            <w:gridSpan w:val="4"/>
            <w:tcBorders>
              <w:top w:val="nil"/>
              <w:bottom w:val="nil"/>
            </w:tcBorders>
          </w:tcPr>
          <w:p w14:paraId="0E83ABD8" w14:textId="77777777" w:rsidR="00C701E5" w:rsidRPr="00CC4B4E" w:rsidRDefault="00C701E5" w:rsidP="003859A0">
            <w:pPr>
              <w:pStyle w:val="TAC"/>
            </w:pPr>
          </w:p>
        </w:tc>
      </w:tr>
      <w:tr w:rsidR="00C701E5" w:rsidRPr="00CC4B4E" w14:paraId="1DAFB3EC" w14:textId="77777777" w:rsidTr="003859A0">
        <w:trPr>
          <w:cantSplit/>
          <w:trHeight w:val="292"/>
        </w:trPr>
        <w:tc>
          <w:tcPr>
            <w:tcW w:w="2274" w:type="dxa"/>
            <w:gridSpan w:val="2"/>
            <w:tcBorders>
              <w:left w:val="single" w:sz="4" w:space="0" w:color="auto"/>
              <w:bottom w:val="single" w:sz="4" w:space="0" w:color="auto"/>
            </w:tcBorders>
          </w:tcPr>
          <w:p w14:paraId="5CF84B97" w14:textId="77777777" w:rsidR="00C701E5" w:rsidRPr="00CC4B4E" w:rsidRDefault="00C701E5" w:rsidP="003859A0">
            <w:pPr>
              <w:pStyle w:val="TAL"/>
            </w:pPr>
            <w:r w:rsidRPr="00CC4B4E">
              <w:rPr>
                <w:szCs w:val="16"/>
                <w:lang w:eastAsia="ja-JP"/>
              </w:rPr>
              <w:t xml:space="preserve">EPRE ratio of PDSCH to PDSCH </w:t>
            </w:r>
          </w:p>
        </w:tc>
        <w:tc>
          <w:tcPr>
            <w:tcW w:w="928" w:type="dxa"/>
            <w:tcBorders>
              <w:bottom w:val="single" w:sz="4" w:space="0" w:color="auto"/>
            </w:tcBorders>
          </w:tcPr>
          <w:p w14:paraId="3C78C8FB" w14:textId="77777777" w:rsidR="00C701E5" w:rsidRPr="00CC4B4E" w:rsidRDefault="00C701E5" w:rsidP="003859A0">
            <w:pPr>
              <w:pStyle w:val="TAC"/>
            </w:pPr>
          </w:p>
        </w:tc>
        <w:tc>
          <w:tcPr>
            <w:tcW w:w="1790" w:type="dxa"/>
            <w:tcBorders>
              <w:top w:val="nil"/>
              <w:bottom w:val="nil"/>
            </w:tcBorders>
          </w:tcPr>
          <w:p w14:paraId="00C318F5" w14:textId="77777777" w:rsidR="00C701E5" w:rsidRPr="00CC4B4E" w:rsidRDefault="00C701E5" w:rsidP="003859A0">
            <w:pPr>
              <w:pStyle w:val="TAC"/>
            </w:pPr>
          </w:p>
        </w:tc>
        <w:tc>
          <w:tcPr>
            <w:tcW w:w="1634" w:type="dxa"/>
            <w:gridSpan w:val="2"/>
            <w:tcBorders>
              <w:top w:val="nil"/>
              <w:bottom w:val="nil"/>
            </w:tcBorders>
          </w:tcPr>
          <w:p w14:paraId="57A12553" w14:textId="77777777" w:rsidR="00C701E5" w:rsidRPr="00CC4B4E" w:rsidRDefault="00C701E5" w:rsidP="003859A0">
            <w:pPr>
              <w:pStyle w:val="TAC"/>
              <w:rPr>
                <w:rFonts w:cs="v4.2.0"/>
              </w:rPr>
            </w:pPr>
          </w:p>
        </w:tc>
        <w:tc>
          <w:tcPr>
            <w:tcW w:w="1523" w:type="dxa"/>
            <w:gridSpan w:val="2"/>
            <w:tcBorders>
              <w:top w:val="nil"/>
              <w:bottom w:val="nil"/>
            </w:tcBorders>
          </w:tcPr>
          <w:p w14:paraId="5C21D571" w14:textId="77777777" w:rsidR="00C701E5" w:rsidRPr="00CC4B4E" w:rsidRDefault="00C701E5" w:rsidP="003859A0">
            <w:pPr>
              <w:pStyle w:val="TAC"/>
            </w:pPr>
          </w:p>
        </w:tc>
        <w:tc>
          <w:tcPr>
            <w:tcW w:w="1706" w:type="dxa"/>
            <w:gridSpan w:val="4"/>
            <w:tcBorders>
              <w:top w:val="nil"/>
              <w:bottom w:val="nil"/>
            </w:tcBorders>
          </w:tcPr>
          <w:p w14:paraId="190631C3" w14:textId="77777777" w:rsidR="00C701E5" w:rsidRPr="00CC4B4E" w:rsidRDefault="00C701E5" w:rsidP="003859A0">
            <w:pPr>
              <w:pStyle w:val="TAC"/>
            </w:pPr>
          </w:p>
        </w:tc>
      </w:tr>
      <w:tr w:rsidR="00C701E5" w:rsidRPr="00CC4B4E" w14:paraId="0F42951C" w14:textId="77777777" w:rsidTr="003859A0">
        <w:trPr>
          <w:cantSplit/>
          <w:trHeight w:val="43"/>
        </w:trPr>
        <w:tc>
          <w:tcPr>
            <w:tcW w:w="2274" w:type="dxa"/>
            <w:gridSpan w:val="2"/>
            <w:tcBorders>
              <w:left w:val="single" w:sz="4" w:space="0" w:color="auto"/>
              <w:bottom w:val="single" w:sz="4" w:space="0" w:color="auto"/>
            </w:tcBorders>
          </w:tcPr>
          <w:p w14:paraId="78963368" w14:textId="77777777" w:rsidR="00C701E5" w:rsidRPr="00CC4B4E" w:rsidRDefault="00C701E5" w:rsidP="003859A0">
            <w:pPr>
              <w:pStyle w:val="TAL"/>
            </w:pPr>
            <w:r w:rsidRPr="00CC4B4E">
              <w:rPr>
                <w:szCs w:val="16"/>
                <w:lang w:eastAsia="ja-JP"/>
              </w:rPr>
              <w:t>EPRE ratio of OCNG DMRS to SSS(Note 1)</w:t>
            </w:r>
          </w:p>
        </w:tc>
        <w:tc>
          <w:tcPr>
            <w:tcW w:w="928" w:type="dxa"/>
            <w:tcBorders>
              <w:bottom w:val="single" w:sz="4" w:space="0" w:color="auto"/>
            </w:tcBorders>
          </w:tcPr>
          <w:p w14:paraId="353F1258" w14:textId="77777777" w:rsidR="00C701E5" w:rsidRPr="00CC4B4E" w:rsidRDefault="00C701E5" w:rsidP="003859A0">
            <w:pPr>
              <w:pStyle w:val="TAC"/>
            </w:pPr>
          </w:p>
        </w:tc>
        <w:tc>
          <w:tcPr>
            <w:tcW w:w="1790" w:type="dxa"/>
            <w:tcBorders>
              <w:top w:val="nil"/>
              <w:bottom w:val="nil"/>
            </w:tcBorders>
          </w:tcPr>
          <w:p w14:paraId="4FAF93A8" w14:textId="77777777" w:rsidR="00C701E5" w:rsidRPr="00CC4B4E" w:rsidRDefault="00C701E5" w:rsidP="003859A0">
            <w:pPr>
              <w:pStyle w:val="TAC"/>
            </w:pPr>
          </w:p>
        </w:tc>
        <w:tc>
          <w:tcPr>
            <w:tcW w:w="1634" w:type="dxa"/>
            <w:gridSpan w:val="2"/>
            <w:tcBorders>
              <w:top w:val="nil"/>
              <w:bottom w:val="nil"/>
            </w:tcBorders>
          </w:tcPr>
          <w:p w14:paraId="1DC07E22" w14:textId="77777777" w:rsidR="00C701E5" w:rsidRPr="00CC4B4E" w:rsidRDefault="00C701E5" w:rsidP="003859A0">
            <w:pPr>
              <w:pStyle w:val="TAC"/>
              <w:rPr>
                <w:rFonts w:cs="v4.2.0"/>
              </w:rPr>
            </w:pPr>
          </w:p>
        </w:tc>
        <w:tc>
          <w:tcPr>
            <w:tcW w:w="1523" w:type="dxa"/>
            <w:gridSpan w:val="2"/>
            <w:tcBorders>
              <w:top w:val="nil"/>
              <w:bottom w:val="nil"/>
            </w:tcBorders>
          </w:tcPr>
          <w:p w14:paraId="7CB3999E" w14:textId="77777777" w:rsidR="00C701E5" w:rsidRPr="00CC4B4E" w:rsidRDefault="00C701E5" w:rsidP="003859A0">
            <w:pPr>
              <w:pStyle w:val="TAC"/>
            </w:pPr>
          </w:p>
        </w:tc>
        <w:tc>
          <w:tcPr>
            <w:tcW w:w="1706" w:type="dxa"/>
            <w:gridSpan w:val="4"/>
            <w:tcBorders>
              <w:top w:val="nil"/>
              <w:bottom w:val="nil"/>
            </w:tcBorders>
          </w:tcPr>
          <w:p w14:paraId="1119363E" w14:textId="77777777" w:rsidR="00C701E5" w:rsidRPr="00CC4B4E" w:rsidRDefault="00C701E5" w:rsidP="003859A0">
            <w:pPr>
              <w:pStyle w:val="TAC"/>
            </w:pPr>
          </w:p>
        </w:tc>
      </w:tr>
      <w:tr w:rsidR="00C701E5" w:rsidRPr="00CC4B4E" w14:paraId="2EE8E018" w14:textId="77777777" w:rsidTr="003859A0">
        <w:trPr>
          <w:cantSplit/>
          <w:trHeight w:val="292"/>
        </w:trPr>
        <w:tc>
          <w:tcPr>
            <w:tcW w:w="2274" w:type="dxa"/>
            <w:gridSpan w:val="2"/>
            <w:tcBorders>
              <w:left w:val="single" w:sz="4" w:space="0" w:color="auto"/>
              <w:bottom w:val="single" w:sz="4" w:space="0" w:color="auto"/>
            </w:tcBorders>
          </w:tcPr>
          <w:p w14:paraId="085F0993" w14:textId="77777777" w:rsidR="00C701E5" w:rsidRPr="00CC4B4E" w:rsidRDefault="00C701E5" w:rsidP="003859A0">
            <w:pPr>
              <w:pStyle w:val="TAL"/>
              <w:rPr>
                <w:bCs/>
              </w:rPr>
            </w:pPr>
            <w:r w:rsidRPr="00CC4B4E">
              <w:rPr>
                <w:bCs/>
              </w:rPr>
              <w:t>EPRE ratio of OCNG to OCNG DMRS (Note 1)</w:t>
            </w:r>
          </w:p>
        </w:tc>
        <w:tc>
          <w:tcPr>
            <w:tcW w:w="928" w:type="dxa"/>
            <w:tcBorders>
              <w:bottom w:val="single" w:sz="4" w:space="0" w:color="auto"/>
            </w:tcBorders>
          </w:tcPr>
          <w:p w14:paraId="40FEFAEF" w14:textId="77777777" w:rsidR="00C701E5" w:rsidRPr="00CC4B4E" w:rsidRDefault="00C701E5" w:rsidP="003859A0">
            <w:pPr>
              <w:pStyle w:val="TAC"/>
            </w:pPr>
          </w:p>
        </w:tc>
        <w:tc>
          <w:tcPr>
            <w:tcW w:w="1790" w:type="dxa"/>
            <w:tcBorders>
              <w:top w:val="nil"/>
              <w:bottom w:val="single" w:sz="4" w:space="0" w:color="auto"/>
            </w:tcBorders>
          </w:tcPr>
          <w:p w14:paraId="10ED74F3" w14:textId="77777777" w:rsidR="00C701E5" w:rsidRPr="00CC4B4E" w:rsidRDefault="00C701E5" w:rsidP="003859A0">
            <w:pPr>
              <w:pStyle w:val="TAC"/>
            </w:pPr>
          </w:p>
        </w:tc>
        <w:tc>
          <w:tcPr>
            <w:tcW w:w="1634" w:type="dxa"/>
            <w:gridSpan w:val="2"/>
            <w:tcBorders>
              <w:top w:val="nil"/>
              <w:bottom w:val="single" w:sz="4" w:space="0" w:color="auto"/>
            </w:tcBorders>
          </w:tcPr>
          <w:p w14:paraId="00AC44C1" w14:textId="77777777" w:rsidR="00C701E5" w:rsidRPr="00CC4B4E" w:rsidRDefault="00C701E5" w:rsidP="003859A0">
            <w:pPr>
              <w:pStyle w:val="TAC"/>
              <w:rPr>
                <w:rFonts w:cs="v4.2.0"/>
              </w:rPr>
            </w:pPr>
          </w:p>
        </w:tc>
        <w:tc>
          <w:tcPr>
            <w:tcW w:w="1523" w:type="dxa"/>
            <w:gridSpan w:val="2"/>
            <w:tcBorders>
              <w:top w:val="nil"/>
              <w:bottom w:val="single" w:sz="4" w:space="0" w:color="auto"/>
            </w:tcBorders>
          </w:tcPr>
          <w:p w14:paraId="6BD6559C" w14:textId="77777777" w:rsidR="00C701E5" w:rsidRPr="00CC4B4E" w:rsidRDefault="00C701E5" w:rsidP="003859A0">
            <w:pPr>
              <w:pStyle w:val="TAC"/>
            </w:pPr>
          </w:p>
        </w:tc>
        <w:tc>
          <w:tcPr>
            <w:tcW w:w="1706" w:type="dxa"/>
            <w:gridSpan w:val="4"/>
            <w:tcBorders>
              <w:top w:val="nil"/>
              <w:bottom w:val="single" w:sz="4" w:space="0" w:color="auto"/>
            </w:tcBorders>
          </w:tcPr>
          <w:p w14:paraId="189F360A" w14:textId="77777777" w:rsidR="00C701E5" w:rsidRPr="00CC4B4E" w:rsidRDefault="00C701E5" w:rsidP="003859A0">
            <w:pPr>
              <w:pStyle w:val="TAC"/>
            </w:pPr>
          </w:p>
        </w:tc>
      </w:tr>
      <w:tr w:rsidR="00C701E5" w:rsidRPr="00CC4B4E" w14:paraId="655C2CB2" w14:textId="77777777" w:rsidTr="003859A0">
        <w:trPr>
          <w:cantSplit/>
          <w:trHeight w:val="92"/>
        </w:trPr>
        <w:tc>
          <w:tcPr>
            <w:tcW w:w="2274" w:type="dxa"/>
            <w:gridSpan w:val="2"/>
          </w:tcPr>
          <w:p w14:paraId="36E9D6FB" w14:textId="77777777" w:rsidR="00C701E5" w:rsidRPr="00CC4B4E" w:rsidRDefault="00C701E5" w:rsidP="003859A0">
            <w:pPr>
              <w:pStyle w:val="TAL"/>
              <w:rPr>
                <w:rFonts w:cs="v4.2.0"/>
              </w:rPr>
            </w:pPr>
            <w:r w:rsidRPr="00CC4B4E">
              <w:rPr>
                <w:lang w:eastAsia="zh-CN"/>
              </w:rPr>
              <w:t>Ê</w:t>
            </w:r>
            <w:r w:rsidRPr="00CC4B4E">
              <w:rPr>
                <w:vertAlign w:val="subscript"/>
                <w:lang w:eastAsia="zh-CN"/>
              </w:rPr>
              <w:t>s</w:t>
            </w:r>
          </w:p>
        </w:tc>
        <w:tc>
          <w:tcPr>
            <w:tcW w:w="928" w:type="dxa"/>
          </w:tcPr>
          <w:p w14:paraId="43E921FE" w14:textId="77777777" w:rsidR="00C701E5" w:rsidRPr="00CC4B4E" w:rsidRDefault="00C701E5" w:rsidP="003859A0">
            <w:pPr>
              <w:pStyle w:val="TAC"/>
            </w:pPr>
            <w:r w:rsidRPr="00CC4B4E">
              <w:rPr>
                <w:rFonts w:cs="Arial"/>
                <w:lang w:eastAsia="zh-CN"/>
              </w:rPr>
              <w:t>dBm/SCS</w:t>
            </w:r>
          </w:p>
        </w:tc>
        <w:tc>
          <w:tcPr>
            <w:tcW w:w="1790" w:type="dxa"/>
          </w:tcPr>
          <w:p w14:paraId="61C9D9B3" w14:textId="77777777" w:rsidR="00C701E5" w:rsidRPr="00CC4B4E" w:rsidRDefault="00C701E5" w:rsidP="003859A0">
            <w:pPr>
              <w:pStyle w:val="TAC"/>
            </w:pPr>
            <w:r w:rsidRPr="00CC4B4E">
              <w:t>Config 1</w:t>
            </w:r>
          </w:p>
        </w:tc>
        <w:tc>
          <w:tcPr>
            <w:tcW w:w="794" w:type="dxa"/>
          </w:tcPr>
          <w:p w14:paraId="17B18C5C" w14:textId="77777777" w:rsidR="00C701E5" w:rsidRPr="00CC4B4E" w:rsidRDefault="00C701E5" w:rsidP="003859A0">
            <w:pPr>
              <w:pStyle w:val="TAC"/>
            </w:pPr>
            <w:r w:rsidRPr="00CC4B4E">
              <w:t>-87</w:t>
            </w:r>
          </w:p>
        </w:tc>
        <w:tc>
          <w:tcPr>
            <w:tcW w:w="840" w:type="dxa"/>
          </w:tcPr>
          <w:p w14:paraId="11626138" w14:textId="77777777" w:rsidR="00C701E5" w:rsidRPr="00CC4B4E" w:rsidRDefault="00C701E5" w:rsidP="003859A0">
            <w:pPr>
              <w:pStyle w:val="TAC"/>
            </w:pPr>
            <w:r w:rsidRPr="00CC4B4E">
              <w:t>-87</w:t>
            </w:r>
          </w:p>
        </w:tc>
        <w:tc>
          <w:tcPr>
            <w:tcW w:w="882" w:type="dxa"/>
          </w:tcPr>
          <w:p w14:paraId="063852E0" w14:textId="77777777" w:rsidR="00C701E5" w:rsidRPr="00CC4B4E" w:rsidRDefault="00C701E5" w:rsidP="003859A0">
            <w:pPr>
              <w:pStyle w:val="TAC"/>
            </w:pPr>
            <w:r w:rsidRPr="00CC4B4E">
              <w:t>-Infinity</w:t>
            </w:r>
          </w:p>
        </w:tc>
        <w:tc>
          <w:tcPr>
            <w:tcW w:w="641" w:type="dxa"/>
          </w:tcPr>
          <w:p w14:paraId="39D01153" w14:textId="77777777" w:rsidR="00C701E5" w:rsidRPr="00CC4B4E" w:rsidRDefault="00C701E5" w:rsidP="003859A0">
            <w:pPr>
              <w:pStyle w:val="TAC"/>
            </w:pPr>
            <w:r w:rsidRPr="00CC4B4E">
              <w:t>-87</w:t>
            </w:r>
          </w:p>
        </w:tc>
        <w:tc>
          <w:tcPr>
            <w:tcW w:w="853" w:type="dxa"/>
            <w:gridSpan w:val="3"/>
          </w:tcPr>
          <w:p w14:paraId="7E356E99" w14:textId="77777777" w:rsidR="00C701E5" w:rsidRPr="00CC4B4E" w:rsidRDefault="00C701E5" w:rsidP="003859A0">
            <w:pPr>
              <w:pStyle w:val="TAC"/>
            </w:pPr>
            <w:r w:rsidRPr="00CC4B4E">
              <w:t>-Infinity</w:t>
            </w:r>
          </w:p>
        </w:tc>
        <w:tc>
          <w:tcPr>
            <w:tcW w:w="853" w:type="dxa"/>
          </w:tcPr>
          <w:p w14:paraId="62E0CE6E" w14:textId="77777777" w:rsidR="00C701E5" w:rsidRPr="00CC4B4E" w:rsidRDefault="00C701E5" w:rsidP="003859A0">
            <w:pPr>
              <w:pStyle w:val="TAC"/>
            </w:pPr>
            <w:r w:rsidRPr="00CC4B4E">
              <w:t>-87</w:t>
            </w:r>
          </w:p>
        </w:tc>
      </w:tr>
      <w:tr w:rsidR="00C701E5" w:rsidRPr="00CC4B4E" w14:paraId="502504FE" w14:textId="77777777" w:rsidTr="003859A0">
        <w:trPr>
          <w:cantSplit/>
          <w:trHeight w:val="92"/>
        </w:trPr>
        <w:tc>
          <w:tcPr>
            <w:tcW w:w="2274" w:type="dxa"/>
            <w:gridSpan w:val="2"/>
          </w:tcPr>
          <w:p w14:paraId="1C2BA798" w14:textId="77777777" w:rsidR="00C701E5" w:rsidRPr="00CC4B4E" w:rsidRDefault="00C701E5" w:rsidP="003859A0">
            <w:pPr>
              <w:pStyle w:val="TAL"/>
              <w:rPr>
                <w:rFonts w:cs="v4.2.0"/>
              </w:rPr>
            </w:pPr>
            <w:r w:rsidRPr="00CC4B4E">
              <w:rPr>
                <w:rFonts w:cs="v4.2.0"/>
              </w:rPr>
              <w:t>SSBRP</w:t>
            </w:r>
            <w:r w:rsidRPr="00CC4B4E">
              <w:rPr>
                <w:vertAlign w:val="superscript"/>
              </w:rPr>
              <w:t xml:space="preserve"> Note 3</w:t>
            </w:r>
          </w:p>
        </w:tc>
        <w:tc>
          <w:tcPr>
            <w:tcW w:w="928" w:type="dxa"/>
          </w:tcPr>
          <w:p w14:paraId="51C94085" w14:textId="77777777" w:rsidR="00C701E5" w:rsidRPr="00CC4B4E" w:rsidRDefault="00C701E5" w:rsidP="003859A0">
            <w:pPr>
              <w:pStyle w:val="TAC"/>
            </w:pPr>
            <w:r w:rsidRPr="00CC4B4E">
              <w:t xml:space="preserve">dBm/SCS </w:t>
            </w:r>
            <w:r w:rsidRPr="00CC4B4E">
              <w:rPr>
                <w:vertAlign w:val="superscript"/>
              </w:rPr>
              <w:t>Note5</w:t>
            </w:r>
          </w:p>
        </w:tc>
        <w:tc>
          <w:tcPr>
            <w:tcW w:w="1790" w:type="dxa"/>
          </w:tcPr>
          <w:p w14:paraId="30BD010A" w14:textId="77777777" w:rsidR="00C701E5" w:rsidRPr="00CC4B4E" w:rsidRDefault="00C701E5" w:rsidP="003859A0">
            <w:pPr>
              <w:pStyle w:val="TAC"/>
            </w:pPr>
            <w:r w:rsidRPr="00CC4B4E">
              <w:t>Config 1</w:t>
            </w:r>
          </w:p>
        </w:tc>
        <w:tc>
          <w:tcPr>
            <w:tcW w:w="794" w:type="dxa"/>
          </w:tcPr>
          <w:p w14:paraId="5DDDA47D" w14:textId="77777777" w:rsidR="00C701E5" w:rsidRPr="00CC4B4E" w:rsidRDefault="00C701E5" w:rsidP="003859A0">
            <w:pPr>
              <w:pStyle w:val="TAC"/>
            </w:pPr>
            <w:r w:rsidRPr="00CC4B4E">
              <w:t>-87</w:t>
            </w:r>
          </w:p>
        </w:tc>
        <w:tc>
          <w:tcPr>
            <w:tcW w:w="840" w:type="dxa"/>
          </w:tcPr>
          <w:p w14:paraId="1AFC30AB" w14:textId="77777777" w:rsidR="00C701E5" w:rsidRPr="00CC4B4E" w:rsidRDefault="00C701E5" w:rsidP="003859A0">
            <w:pPr>
              <w:pStyle w:val="TAC"/>
            </w:pPr>
            <w:r w:rsidRPr="00CC4B4E">
              <w:t>-87</w:t>
            </w:r>
          </w:p>
        </w:tc>
        <w:tc>
          <w:tcPr>
            <w:tcW w:w="882" w:type="dxa"/>
          </w:tcPr>
          <w:p w14:paraId="57E3E11E" w14:textId="77777777" w:rsidR="00C701E5" w:rsidRPr="00CC4B4E" w:rsidRDefault="00C701E5" w:rsidP="003859A0">
            <w:pPr>
              <w:pStyle w:val="TAC"/>
            </w:pPr>
            <w:r w:rsidRPr="00CC4B4E">
              <w:t>-Infinity</w:t>
            </w:r>
          </w:p>
        </w:tc>
        <w:tc>
          <w:tcPr>
            <w:tcW w:w="641" w:type="dxa"/>
          </w:tcPr>
          <w:p w14:paraId="5C40234C" w14:textId="77777777" w:rsidR="00C701E5" w:rsidRPr="00CC4B4E" w:rsidRDefault="00C701E5" w:rsidP="003859A0">
            <w:pPr>
              <w:pStyle w:val="TAC"/>
            </w:pPr>
            <w:r w:rsidRPr="00CC4B4E">
              <w:t>-87</w:t>
            </w:r>
          </w:p>
        </w:tc>
        <w:tc>
          <w:tcPr>
            <w:tcW w:w="853" w:type="dxa"/>
            <w:gridSpan w:val="3"/>
          </w:tcPr>
          <w:p w14:paraId="23970DED" w14:textId="77777777" w:rsidR="00C701E5" w:rsidRPr="00CC4B4E" w:rsidRDefault="00C701E5" w:rsidP="003859A0">
            <w:pPr>
              <w:pStyle w:val="TAC"/>
            </w:pPr>
            <w:r w:rsidRPr="00CC4B4E">
              <w:t>-Infinity</w:t>
            </w:r>
          </w:p>
        </w:tc>
        <w:tc>
          <w:tcPr>
            <w:tcW w:w="853" w:type="dxa"/>
          </w:tcPr>
          <w:p w14:paraId="74FE057A" w14:textId="77777777" w:rsidR="00C701E5" w:rsidRPr="00CC4B4E" w:rsidRDefault="00C701E5" w:rsidP="003859A0">
            <w:pPr>
              <w:pStyle w:val="TAC"/>
            </w:pPr>
            <w:r w:rsidRPr="00CC4B4E">
              <w:t>-87</w:t>
            </w:r>
          </w:p>
        </w:tc>
      </w:tr>
      <w:tr w:rsidR="00C701E5" w:rsidRPr="00CC4B4E" w14:paraId="1A2C54F6" w14:textId="77777777" w:rsidTr="003859A0">
        <w:trPr>
          <w:cantSplit/>
          <w:trHeight w:val="94"/>
        </w:trPr>
        <w:tc>
          <w:tcPr>
            <w:tcW w:w="2274" w:type="dxa"/>
            <w:gridSpan w:val="2"/>
          </w:tcPr>
          <w:p w14:paraId="373D5EDD" w14:textId="77777777" w:rsidR="00C701E5" w:rsidRPr="00CC4B4E" w:rsidRDefault="00C701E5" w:rsidP="003859A0">
            <w:pPr>
              <w:pStyle w:val="TAL"/>
            </w:pPr>
            <w:r w:rsidRPr="00CC4B4E">
              <w:rPr>
                <w:position w:val="-12"/>
              </w:rPr>
              <w:object w:dxaOrig="590" w:dyaOrig="410" w14:anchorId="3299F446">
                <v:shape id="_x0000_i1040" type="#_x0000_t75" style="width:30.75pt;height:20.25pt" o:ole="">
                  <v:imagedata r:id="rId21" o:title=""/>
                </v:shape>
                <o:OLEObject Type="Embed" ProgID="Equation.3" ShapeID="_x0000_i1040" DrawAspect="Content" ObjectID="_1738150217" r:id="rId38"/>
              </w:object>
            </w:r>
            <w:r w:rsidRPr="00CC4B4E">
              <w:rPr>
                <w:szCs w:val="18"/>
                <w:vertAlign w:val="subscript"/>
              </w:rPr>
              <w:t xml:space="preserve"> BB</w:t>
            </w:r>
            <w:r w:rsidRPr="00CC4B4E">
              <w:rPr>
                <w:szCs w:val="18"/>
                <w:vertAlign w:val="superscript"/>
              </w:rPr>
              <w:t xml:space="preserve"> Note 8</w:t>
            </w:r>
          </w:p>
        </w:tc>
        <w:tc>
          <w:tcPr>
            <w:tcW w:w="928" w:type="dxa"/>
          </w:tcPr>
          <w:p w14:paraId="486D0EEA" w14:textId="77777777" w:rsidR="00C701E5" w:rsidRPr="00CC4B4E" w:rsidRDefault="00C701E5" w:rsidP="003859A0">
            <w:pPr>
              <w:pStyle w:val="TAC"/>
            </w:pPr>
            <w:r w:rsidRPr="00CC4B4E">
              <w:t>dB</w:t>
            </w:r>
          </w:p>
        </w:tc>
        <w:tc>
          <w:tcPr>
            <w:tcW w:w="1790" w:type="dxa"/>
          </w:tcPr>
          <w:p w14:paraId="1AE1FD8D" w14:textId="77777777" w:rsidR="00C701E5" w:rsidRPr="00CC4B4E" w:rsidRDefault="00C701E5" w:rsidP="003859A0">
            <w:pPr>
              <w:pStyle w:val="TAC"/>
            </w:pPr>
            <w:r w:rsidRPr="00CC4B4E">
              <w:t>Config 1</w:t>
            </w:r>
          </w:p>
        </w:tc>
        <w:tc>
          <w:tcPr>
            <w:tcW w:w="794" w:type="dxa"/>
          </w:tcPr>
          <w:p w14:paraId="6AC8DC31" w14:textId="77777777" w:rsidR="00C701E5" w:rsidRPr="00CC4B4E" w:rsidRDefault="00C701E5" w:rsidP="003859A0">
            <w:pPr>
              <w:pStyle w:val="TAC"/>
            </w:pPr>
            <w:r w:rsidRPr="00CC4B4E">
              <w:t>1.89</w:t>
            </w:r>
          </w:p>
        </w:tc>
        <w:tc>
          <w:tcPr>
            <w:tcW w:w="840" w:type="dxa"/>
          </w:tcPr>
          <w:p w14:paraId="36B43911" w14:textId="77777777" w:rsidR="00C701E5" w:rsidRPr="00CC4B4E" w:rsidRDefault="00C701E5" w:rsidP="003859A0">
            <w:pPr>
              <w:pStyle w:val="TAC"/>
            </w:pPr>
            <w:r w:rsidRPr="00CC4B4E">
              <w:t>1.89</w:t>
            </w:r>
          </w:p>
        </w:tc>
        <w:tc>
          <w:tcPr>
            <w:tcW w:w="882" w:type="dxa"/>
          </w:tcPr>
          <w:p w14:paraId="3AFDFEFE" w14:textId="77777777" w:rsidR="00C701E5" w:rsidRPr="00CC4B4E" w:rsidRDefault="00C701E5" w:rsidP="003859A0">
            <w:pPr>
              <w:pStyle w:val="TAC"/>
            </w:pPr>
            <w:r w:rsidRPr="00CC4B4E">
              <w:t>-Infinity</w:t>
            </w:r>
          </w:p>
        </w:tc>
        <w:tc>
          <w:tcPr>
            <w:tcW w:w="641" w:type="dxa"/>
          </w:tcPr>
          <w:p w14:paraId="3D2C2A7E" w14:textId="77777777" w:rsidR="00C701E5" w:rsidRPr="00CC4B4E" w:rsidRDefault="00C701E5" w:rsidP="003859A0">
            <w:pPr>
              <w:pStyle w:val="TAC"/>
            </w:pPr>
            <w:r w:rsidRPr="00CC4B4E">
              <w:t>1.89</w:t>
            </w:r>
          </w:p>
        </w:tc>
        <w:tc>
          <w:tcPr>
            <w:tcW w:w="853" w:type="dxa"/>
            <w:gridSpan w:val="3"/>
          </w:tcPr>
          <w:p w14:paraId="626703E8" w14:textId="77777777" w:rsidR="00C701E5" w:rsidRPr="00CC4B4E" w:rsidRDefault="00C701E5" w:rsidP="003859A0">
            <w:pPr>
              <w:pStyle w:val="TAC"/>
            </w:pPr>
            <w:r w:rsidRPr="00CC4B4E">
              <w:t>-Infinity</w:t>
            </w:r>
          </w:p>
        </w:tc>
        <w:tc>
          <w:tcPr>
            <w:tcW w:w="853" w:type="dxa"/>
          </w:tcPr>
          <w:p w14:paraId="250DB6D8" w14:textId="77777777" w:rsidR="00C701E5" w:rsidRPr="00CC4B4E" w:rsidRDefault="00C701E5" w:rsidP="003859A0">
            <w:pPr>
              <w:pStyle w:val="TAC"/>
            </w:pPr>
            <w:r w:rsidRPr="00CC4B4E">
              <w:t>1.89</w:t>
            </w:r>
          </w:p>
        </w:tc>
      </w:tr>
      <w:tr w:rsidR="00C701E5" w:rsidRPr="00CC4B4E" w14:paraId="250B6C21" w14:textId="77777777" w:rsidTr="003859A0">
        <w:trPr>
          <w:cantSplit/>
          <w:trHeight w:val="94"/>
        </w:trPr>
        <w:tc>
          <w:tcPr>
            <w:tcW w:w="2274" w:type="dxa"/>
            <w:gridSpan w:val="2"/>
          </w:tcPr>
          <w:p w14:paraId="31C428B3" w14:textId="77777777" w:rsidR="00C701E5" w:rsidRPr="00CC4B4E" w:rsidRDefault="00C701E5" w:rsidP="003859A0">
            <w:pPr>
              <w:pStyle w:val="TAL"/>
            </w:pPr>
            <w:r w:rsidRPr="00CC4B4E">
              <w:t>Io</w:t>
            </w:r>
            <w:r w:rsidRPr="00CC4B4E">
              <w:rPr>
                <w:vertAlign w:val="superscript"/>
              </w:rPr>
              <w:t>Note3</w:t>
            </w:r>
          </w:p>
        </w:tc>
        <w:tc>
          <w:tcPr>
            <w:tcW w:w="928" w:type="dxa"/>
          </w:tcPr>
          <w:p w14:paraId="4D5A31DE" w14:textId="77777777" w:rsidR="00C701E5" w:rsidRPr="00CC4B4E" w:rsidRDefault="00C701E5" w:rsidP="003859A0">
            <w:pPr>
              <w:pStyle w:val="TAC"/>
            </w:pPr>
            <w:r w:rsidRPr="00CC4B4E">
              <w:t>dBm/95.04 MHz Note5</w:t>
            </w:r>
          </w:p>
        </w:tc>
        <w:tc>
          <w:tcPr>
            <w:tcW w:w="1790" w:type="dxa"/>
          </w:tcPr>
          <w:p w14:paraId="1837FF7F" w14:textId="77777777" w:rsidR="00C701E5" w:rsidRPr="00CC4B4E" w:rsidRDefault="00C701E5" w:rsidP="003859A0">
            <w:pPr>
              <w:pStyle w:val="TAC"/>
            </w:pPr>
            <w:r w:rsidRPr="00CC4B4E">
              <w:t>Config 1</w:t>
            </w:r>
          </w:p>
        </w:tc>
        <w:tc>
          <w:tcPr>
            <w:tcW w:w="794" w:type="dxa"/>
          </w:tcPr>
          <w:p w14:paraId="3751698E" w14:textId="77777777" w:rsidR="00C701E5" w:rsidRPr="00CC4B4E" w:rsidRDefault="00C701E5" w:rsidP="003859A0">
            <w:pPr>
              <w:pStyle w:val="TAC"/>
            </w:pPr>
            <w:r w:rsidRPr="00CC4B4E">
              <w:t>-58.01</w:t>
            </w:r>
          </w:p>
        </w:tc>
        <w:tc>
          <w:tcPr>
            <w:tcW w:w="840" w:type="dxa"/>
          </w:tcPr>
          <w:p w14:paraId="494B2BD3" w14:textId="77777777" w:rsidR="00C701E5" w:rsidRPr="00CC4B4E" w:rsidRDefault="00C701E5" w:rsidP="003859A0">
            <w:pPr>
              <w:pStyle w:val="TAC"/>
            </w:pPr>
            <w:r w:rsidRPr="00CC4B4E">
              <w:t>-58.01</w:t>
            </w:r>
          </w:p>
        </w:tc>
        <w:tc>
          <w:tcPr>
            <w:tcW w:w="882" w:type="dxa"/>
          </w:tcPr>
          <w:p w14:paraId="63DD232E" w14:textId="77777777" w:rsidR="00C701E5" w:rsidRPr="00CC4B4E" w:rsidRDefault="00C701E5" w:rsidP="003859A0">
            <w:pPr>
              <w:pStyle w:val="TAC"/>
            </w:pPr>
            <w:r w:rsidRPr="00CC4B4E">
              <w:t>-Infinity</w:t>
            </w:r>
          </w:p>
        </w:tc>
        <w:tc>
          <w:tcPr>
            <w:tcW w:w="641" w:type="dxa"/>
          </w:tcPr>
          <w:p w14:paraId="359B7A45" w14:textId="77777777" w:rsidR="00C701E5" w:rsidRPr="00CC4B4E" w:rsidRDefault="00C701E5" w:rsidP="003859A0">
            <w:pPr>
              <w:pStyle w:val="TAC"/>
            </w:pPr>
            <w:r w:rsidRPr="00CC4B4E">
              <w:t>-58.01</w:t>
            </w:r>
          </w:p>
        </w:tc>
        <w:tc>
          <w:tcPr>
            <w:tcW w:w="853" w:type="dxa"/>
            <w:gridSpan w:val="3"/>
          </w:tcPr>
          <w:p w14:paraId="28AE8BC0" w14:textId="77777777" w:rsidR="00C701E5" w:rsidRPr="00CC4B4E" w:rsidRDefault="00C701E5" w:rsidP="003859A0">
            <w:pPr>
              <w:pStyle w:val="TAC"/>
            </w:pPr>
            <w:r w:rsidRPr="00CC4B4E">
              <w:t>-Infinity</w:t>
            </w:r>
          </w:p>
        </w:tc>
        <w:tc>
          <w:tcPr>
            <w:tcW w:w="853" w:type="dxa"/>
          </w:tcPr>
          <w:p w14:paraId="4B3400B1" w14:textId="77777777" w:rsidR="00C701E5" w:rsidRPr="00CC4B4E" w:rsidRDefault="00C701E5" w:rsidP="003859A0">
            <w:pPr>
              <w:pStyle w:val="TAC"/>
            </w:pPr>
            <w:r w:rsidRPr="00CC4B4E">
              <w:t>-58.01</w:t>
            </w:r>
          </w:p>
        </w:tc>
      </w:tr>
      <w:tr w:rsidR="00C701E5" w:rsidRPr="00CC4B4E" w14:paraId="17BBA459" w14:textId="77777777" w:rsidTr="003859A0">
        <w:trPr>
          <w:cantSplit/>
          <w:trHeight w:val="150"/>
        </w:trPr>
        <w:tc>
          <w:tcPr>
            <w:tcW w:w="2274" w:type="dxa"/>
            <w:gridSpan w:val="2"/>
          </w:tcPr>
          <w:p w14:paraId="4240020F" w14:textId="77777777" w:rsidR="00C701E5" w:rsidRPr="00CC4B4E" w:rsidRDefault="00C701E5" w:rsidP="003859A0">
            <w:pPr>
              <w:pStyle w:val="TAL"/>
            </w:pPr>
            <w:r w:rsidRPr="00CC4B4E">
              <w:t xml:space="preserve">Propagation Condition </w:t>
            </w:r>
          </w:p>
        </w:tc>
        <w:tc>
          <w:tcPr>
            <w:tcW w:w="928" w:type="dxa"/>
          </w:tcPr>
          <w:p w14:paraId="2C9BCBA6" w14:textId="77777777" w:rsidR="00C701E5" w:rsidRPr="00CC4B4E" w:rsidRDefault="00C701E5" w:rsidP="003859A0">
            <w:pPr>
              <w:pStyle w:val="TAC"/>
            </w:pPr>
          </w:p>
        </w:tc>
        <w:tc>
          <w:tcPr>
            <w:tcW w:w="1790" w:type="dxa"/>
          </w:tcPr>
          <w:p w14:paraId="6FE05CBE" w14:textId="77777777" w:rsidR="00C701E5" w:rsidRPr="00CC4B4E" w:rsidRDefault="00C701E5" w:rsidP="003859A0">
            <w:pPr>
              <w:pStyle w:val="TAC"/>
              <w:rPr>
                <w:rFonts w:cs="v4.2.0"/>
              </w:rPr>
            </w:pPr>
            <w:r w:rsidRPr="00CC4B4E">
              <w:t>Config 1</w:t>
            </w:r>
          </w:p>
        </w:tc>
        <w:tc>
          <w:tcPr>
            <w:tcW w:w="3174" w:type="dxa"/>
            <w:gridSpan w:val="5"/>
          </w:tcPr>
          <w:p w14:paraId="0D52E322" w14:textId="77777777" w:rsidR="00C701E5" w:rsidRPr="00CC4B4E" w:rsidRDefault="00C701E5" w:rsidP="003859A0">
            <w:pPr>
              <w:pStyle w:val="TAC"/>
            </w:pPr>
            <w:r w:rsidRPr="00CC4B4E">
              <w:rPr>
                <w:rFonts w:cs="v4.2.0"/>
              </w:rPr>
              <w:t>AWGN</w:t>
            </w:r>
          </w:p>
        </w:tc>
        <w:tc>
          <w:tcPr>
            <w:tcW w:w="1689" w:type="dxa"/>
            <w:gridSpan w:val="3"/>
          </w:tcPr>
          <w:p w14:paraId="3FE03770" w14:textId="77777777" w:rsidR="00C701E5" w:rsidRPr="00CC4B4E" w:rsidRDefault="00C701E5" w:rsidP="003859A0">
            <w:pPr>
              <w:pStyle w:val="TAC"/>
            </w:pPr>
            <w:r w:rsidRPr="00CC4B4E">
              <w:t>AWGN</w:t>
            </w:r>
          </w:p>
        </w:tc>
      </w:tr>
      <w:tr w:rsidR="00C701E5" w:rsidRPr="00CC4B4E" w14:paraId="65BD670F" w14:textId="77777777" w:rsidTr="003859A0">
        <w:trPr>
          <w:cantSplit/>
          <w:trHeight w:val="1023"/>
        </w:trPr>
        <w:tc>
          <w:tcPr>
            <w:tcW w:w="9855" w:type="dxa"/>
            <w:gridSpan w:val="12"/>
          </w:tcPr>
          <w:p w14:paraId="149CA9F3"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59308AEB" w14:textId="77777777" w:rsidR="00C701E5" w:rsidRPr="00CC4B4E" w:rsidRDefault="00C701E5" w:rsidP="003859A0">
            <w:pPr>
              <w:pStyle w:val="TAN"/>
              <w:rPr>
                <w:lang w:val="en-US"/>
              </w:rPr>
            </w:pPr>
            <w:r w:rsidRPr="00CC4B4E">
              <w:t>Note 2:</w:t>
            </w:r>
            <w:r w:rsidRPr="00CC4B4E">
              <w:tab/>
            </w:r>
            <w:r w:rsidRPr="00CC4B4E">
              <w:rPr>
                <w:lang w:val="en-US"/>
              </w:rPr>
              <w:t>Void</w:t>
            </w:r>
          </w:p>
          <w:p w14:paraId="364E49B1" w14:textId="77777777" w:rsidR="00C701E5" w:rsidRPr="00CC4B4E" w:rsidRDefault="00C701E5" w:rsidP="003859A0">
            <w:pPr>
              <w:pStyle w:val="TAN"/>
            </w:pPr>
            <w:r w:rsidRPr="00CC4B4E">
              <w:t>Note 3:</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p>
          <w:p w14:paraId="746DC97D" w14:textId="77777777" w:rsidR="00C701E5" w:rsidRPr="00CC4B4E" w:rsidRDefault="00C701E5" w:rsidP="003859A0">
            <w:pPr>
              <w:pStyle w:val="TAN"/>
            </w:pPr>
            <w:r w:rsidRPr="00CC4B4E">
              <w:t>Note 4:</w:t>
            </w:r>
            <w:r w:rsidRPr="00CC4B4E">
              <w:tab/>
            </w:r>
            <w:r w:rsidRPr="00CC4B4E">
              <w:rPr>
                <w:lang w:val="en-US"/>
              </w:rPr>
              <w:t>Void</w:t>
            </w:r>
          </w:p>
          <w:p w14:paraId="32D7B779"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18A66890" w14:textId="77777777" w:rsidR="00C701E5" w:rsidRPr="00CC4B4E" w:rsidRDefault="00C701E5" w:rsidP="003859A0">
            <w:pPr>
              <w:pStyle w:val="TAN"/>
              <w:spacing w:line="256" w:lineRule="auto"/>
            </w:pPr>
            <w:r w:rsidRPr="00CC4B4E">
              <w:t>Note 6:</w:t>
            </w:r>
            <w:r w:rsidRPr="00CC4B4E">
              <w:tab/>
              <w:t>As observed with 0 dBi gain antenna at the centre of the quiet zone</w:t>
            </w:r>
          </w:p>
          <w:p w14:paraId="43061A5A" w14:textId="77777777" w:rsidR="00C701E5" w:rsidRPr="00CC4B4E" w:rsidRDefault="00C701E5" w:rsidP="003859A0">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C2DD7D1" w14:textId="77777777" w:rsidR="00C701E5" w:rsidRPr="00CC4B4E" w:rsidRDefault="00C701E5" w:rsidP="003859A0">
            <w:pPr>
              <w:pStyle w:val="TAN"/>
              <w:rPr>
                <w:rFonts w:cs="Arial"/>
                <w:lang w:val="en-US"/>
              </w:rPr>
            </w:pPr>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2E278723" w14:textId="77777777" w:rsidR="00C701E5" w:rsidRPr="00CC4B4E" w:rsidRDefault="00C701E5" w:rsidP="00C701E5"/>
    <w:p w14:paraId="3D7817A4" w14:textId="77777777" w:rsidR="00C701E5" w:rsidRPr="00CC4B4E" w:rsidRDefault="00C701E5" w:rsidP="00C701E5">
      <w:pPr>
        <w:pStyle w:val="Heading5"/>
      </w:pPr>
      <w:r w:rsidRPr="00CC4B4E">
        <w:t>A.7.6.</w:t>
      </w:r>
      <w:r>
        <w:t>15</w:t>
      </w:r>
      <w:r w:rsidRPr="00CC4B4E">
        <w:t>.2.2</w:t>
      </w:r>
      <w:r w:rsidRPr="00CC4B4E">
        <w:tab/>
        <w:t>Test Requirements</w:t>
      </w:r>
    </w:p>
    <w:p w14:paraId="432FC4D2" w14:textId="77777777" w:rsidR="00C701E5" w:rsidRPr="00CC4B4E" w:rsidRDefault="00C701E5" w:rsidP="00C701E5">
      <w:pPr>
        <w:rPr>
          <w:rFonts w:cs="v4.2.0"/>
        </w:rPr>
      </w:pPr>
      <w:r w:rsidRPr="00CC4B4E">
        <w:rPr>
          <w:rFonts w:eastAsia="SimSun" w:cs="v4.2.0" w:hint="eastAsia"/>
          <w:lang w:val="en-US" w:eastAsia="zh-CN"/>
        </w:rPr>
        <w:t>For both NR cell 2 and NR cell 3, t</w:t>
      </w:r>
      <w:r w:rsidRPr="00CC4B4E">
        <w:rPr>
          <w:rFonts w:cs="v4.2.0"/>
        </w:rPr>
        <w:t>he UE shall send one Event A3 triggered measurement report, with a measurement reporting delay less than X ms from the beginning of time period T2, where X is</w:t>
      </w:r>
    </w:p>
    <w:p w14:paraId="1A9E88C1" w14:textId="77777777" w:rsidR="00C701E5" w:rsidRPr="00CC4B4E" w:rsidRDefault="00C701E5" w:rsidP="00C701E5">
      <w:pPr>
        <w:pStyle w:val="B10"/>
      </w:pPr>
      <w:r w:rsidRPr="00CC4B4E">
        <w:rPr>
          <w:rFonts w:eastAsia="SimSun" w:hint="eastAsia"/>
          <w:lang w:val="en-US" w:eastAsia="zh-CN"/>
        </w:rPr>
        <w:t>10240</w:t>
      </w:r>
      <w:r w:rsidRPr="00CC4B4E">
        <w:t xml:space="preserve"> for UE supporting power class 1, or</w:t>
      </w:r>
    </w:p>
    <w:p w14:paraId="4EF10D22" w14:textId="77777777" w:rsidR="00C701E5" w:rsidRPr="00CC4B4E" w:rsidRDefault="00C701E5" w:rsidP="00C701E5">
      <w:pPr>
        <w:pStyle w:val="B10"/>
      </w:pPr>
      <w:r w:rsidRPr="00CC4B4E">
        <w:rPr>
          <w:rFonts w:eastAsia="SimSun" w:hint="eastAsia"/>
          <w:lang w:val="en-US" w:eastAsia="zh-CN"/>
        </w:rPr>
        <w:t>6400</w:t>
      </w:r>
      <w:r w:rsidRPr="00CC4B4E">
        <w:t xml:space="preserve"> for UE supporting other power class. </w:t>
      </w:r>
    </w:p>
    <w:p w14:paraId="1091B3F6" w14:textId="77777777" w:rsidR="00C701E5" w:rsidRPr="00CC4B4E" w:rsidRDefault="00C701E5" w:rsidP="00C701E5">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0B19957"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7854888D" w14:textId="77777777" w:rsidR="00C701E5" w:rsidRPr="00CC4B4E" w:rsidRDefault="00C701E5" w:rsidP="00C701E5"/>
    <w:sectPr w:rsidR="00C701E5" w:rsidRPr="00CC4B4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CAEB" w14:textId="77777777" w:rsidR="00E03B3A" w:rsidRDefault="00E03B3A">
      <w:r>
        <w:separator/>
      </w:r>
    </w:p>
  </w:endnote>
  <w:endnote w:type="continuationSeparator" w:id="0">
    <w:p w14:paraId="75BAF3A6" w14:textId="77777777" w:rsidR="00E03B3A" w:rsidRDefault="00E0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76A6" w14:textId="77777777" w:rsidR="00476F32" w:rsidRDefault="0047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495D" w14:textId="77777777" w:rsidR="00476F32" w:rsidRDefault="00476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650F" w14:textId="77777777" w:rsidR="00476F32" w:rsidRDefault="0047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D84C5" w14:textId="77777777" w:rsidR="00E03B3A" w:rsidRDefault="00E03B3A">
      <w:r>
        <w:separator/>
      </w:r>
    </w:p>
  </w:footnote>
  <w:footnote w:type="continuationSeparator" w:id="0">
    <w:p w14:paraId="0DF43252" w14:textId="77777777" w:rsidR="00E03B3A" w:rsidRDefault="00E0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6E95" w14:textId="77777777" w:rsidR="00476F32" w:rsidRDefault="0047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A68" w14:textId="77777777" w:rsidR="00476F32" w:rsidRDefault="00476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A6394"/>
    <w:rsid w:val="000B7FED"/>
    <w:rsid w:val="000C038A"/>
    <w:rsid w:val="000C6598"/>
    <w:rsid w:val="000D44B3"/>
    <w:rsid w:val="000E1C03"/>
    <w:rsid w:val="000E7597"/>
    <w:rsid w:val="00145D43"/>
    <w:rsid w:val="00192C46"/>
    <w:rsid w:val="001A08B3"/>
    <w:rsid w:val="001A7B60"/>
    <w:rsid w:val="001B52F0"/>
    <w:rsid w:val="001B7A65"/>
    <w:rsid w:val="001E41F3"/>
    <w:rsid w:val="001E5E19"/>
    <w:rsid w:val="001E7F5F"/>
    <w:rsid w:val="0021540C"/>
    <w:rsid w:val="0024239F"/>
    <w:rsid w:val="00247D01"/>
    <w:rsid w:val="0026004D"/>
    <w:rsid w:val="002640DD"/>
    <w:rsid w:val="00275D12"/>
    <w:rsid w:val="00284FEB"/>
    <w:rsid w:val="002860C4"/>
    <w:rsid w:val="002B5741"/>
    <w:rsid w:val="002E472E"/>
    <w:rsid w:val="00305409"/>
    <w:rsid w:val="003609EF"/>
    <w:rsid w:val="0036231A"/>
    <w:rsid w:val="00374DD4"/>
    <w:rsid w:val="003E1A36"/>
    <w:rsid w:val="00410371"/>
    <w:rsid w:val="00411294"/>
    <w:rsid w:val="004242F1"/>
    <w:rsid w:val="00446C4E"/>
    <w:rsid w:val="004656FF"/>
    <w:rsid w:val="00476F32"/>
    <w:rsid w:val="004B75B7"/>
    <w:rsid w:val="004C3F88"/>
    <w:rsid w:val="004C6F74"/>
    <w:rsid w:val="005141D9"/>
    <w:rsid w:val="0051580D"/>
    <w:rsid w:val="00547111"/>
    <w:rsid w:val="00581A54"/>
    <w:rsid w:val="00592D74"/>
    <w:rsid w:val="005C3636"/>
    <w:rsid w:val="005E2C44"/>
    <w:rsid w:val="00621188"/>
    <w:rsid w:val="006257ED"/>
    <w:rsid w:val="00653DE4"/>
    <w:rsid w:val="00665C47"/>
    <w:rsid w:val="00695808"/>
    <w:rsid w:val="006B46FB"/>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626E7"/>
    <w:rsid w:val="00870EE7"/>
    <w:rsid w:val="008863B9"/>
    <w:rsid w:val="008A45A6"/>
    <w:rsid w:val="008B0073"/>
    <w:rsid w:val="008D3CCC"/>
    <w:rsid w:val="008F3789"/>
    <w:rsid w:val="008F686C"/>
    <w:rsid w:val="009148DE"/>
    <w:rsid w:val="0092444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6B"/>
    <w:rsid w:val="00BD279D"/>
    <w:rsid w:val="00BD6BB8"/>
    <w:rsid w:val="00C57BB4"/>
    <w:rsid w:val="00C66BA2"/>
    <w:rsid w:val="00C701E5"/>
    <w:rsid w:val="00C870F6"/>
    <w:rsid w:val="00C95985"/>
    <w:rsid w:val="00CC08ED"/>
    <w:rsid w:val="00CC5026"/>
    <w:rsid w:val="00CC68D0"/>
    <w:rsid w:val="00D03F9A"/>
    <w:rsid w:val="00D06D51"/>
    <w:rsid w:val="00D24991"/>
    <w:rsid w:val="00D50255"/>
    <w:rsid w:val="00D54BBF"/>
    <w:rsid w:val="00D66520"/>
    <w:rsid w:val="00D84AE9"/>
    <w:rsid w:val="00DE34CF"/>
    <w:rsid w:val="00E03B3A"/>
    <w:rsid w:val="00E074BC"/>
    <w:rsid w:val="00E13F3D"/>
    <w:rsid w:val="00E34898"/>
    <w:rsid w:val="00E46F4C"/>
    <w:rsid w:val="00E70DA4"/>
    <w:rsid w:val="00E72190"/>
    <w:rsid w:val="00EB09B7"/>
    <w:rsid w:val="00EB506E"/>
    <w:rsid w:val="00EE7D7C"/>
    <w:rsid w:val="00F25D98"/>
    <w:rsid w:val="00F300FB"/>
    <w:rsid w:val="00FA173E"/>
    <w:rsid w:val="00FB6386"/>
    <w:rsid w:val="00FB69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F9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2.wmf"/><Relationship Id="rId34" Type="http://schemas.openxmlformats.org/officeDocument/2006/relationships/image" Target="media/image4.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5.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8064</Words>
  <Characters>45968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32</cp:revision>
  <cp:lastPrinted>1899-12-31T23:00:00Z</cp:lastPrinted>
  <dcterms:created xsi:type="dcterms:W3CDTF">2020-02-03T08:32:00Z</dcterms:created>
  <dcterms:modified xsi:type="dcterms:W3CDTF">2023-02-17T06:43:00Z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